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37F" w:rsidRDefault="0054737F" w:rsidP="0096482E">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22</w:t>
      </w:r>
      <w:r>
        <w:rPr>
          <w:rFonts w:cs="Arial"/>
          <w:b/>
          <w:bCs/>
          <w:sz w:val="24"/>
        </w:rPr>
        <w:tab/>
        <w:t>S2-1</w:t>
      </w:r>
      <w:r w:rsidRPr="00770F02">
        <w:rPr>
          <w:rFonts w:cs="Arial"/>
          <w:b/>
          <w:bCs/>
          <w:sz w:val="24"/>
        </w:rPr>
        <w:t>7</w:t>
      </w:r>
      <w:r>
        <w:rPr>
          <w:rFonts w:cs="Arial"/>
          <w:b/>
          <w:bCs/>
          <w:sz w:val="24"/>
        </w:rPr>
        <w:t>4081</w:t>
      </w:r>
    </w:p>
    <w:p w:rsidR="0054737F" w:rsidRPr="002F1760" w:rsidRDefault="0054737F" w:rsidP="00520861">
      <w:pPr>
        <w:pBdr>
          <w:bottom w:val="single" w:sz="4" w:space="1" w:color="auto"/>
        </w:pBdr>
        <w:tabs>
          <w:tab w:val="right" w:pos="9638"/>
        </w:tabs>
        <w:rPr>
          <w:rFonts w:cs="Arial"/>
          <w:b/>
          <w:bCs/>
        </w:rPr>
      </w:pPr>
      <w:r>
        <w:rPr>
          <w:rFonts w:cs="Arial"/>
          <w:b/>
          <w:bCs/>
        </w:rPr>
        <w:t>26 - 30 June 2017</w:t>
      </w:r>
      <w:r w:rsidRPr="002F1760">
        <w:rPr>
          <w:rFonts w:cs="Arial"/>
          <w:b/>
          <w:bCs/>
        </w:rPr>
        <w:t>,</w:t>
      </w:r>
      <w:r>
        <w:rPr>
          <w:rFonts w:cs="Arial"/>
          <w:b/>
          <w:bCs/>
        </w:rPr>
        <w:t xml:space="preserve"> San Jose Del </w:t>
      </w:r>
      <w:r w:rsidRPr="00034BE8">
        <w:rPr>
          <w:rFonts w:cs="Arial"/>
          <w:b/>
          <w:bCs/>
          <w:noProof/>
        </w:rPr>
        <w:t>Cabo</w:t>
      </w:r>
      <w:r>
        <w:rPr>
          <w:rFonts w:cs="Arial"/>
          <w:b/>
          <w:bCs/>
        </w:rPr>
        <w:t>, Mexico</w:t>
      </w:r>
      <w:r w:rsidRPr="002F1760">
        <w:rPr>
          <w:rFonts w:cs="Arial"/>
          <w:b/>
          <w:bCs/>
          <w:color w:val="0000FF"/>
        </w:rPr>
        <w:tab/>
      </w:r>
    </w:p>
    <w:p w:rsidR="006E138B" w:rsidRPr="00F76B76" w:rsidRDefault="006E138B" w:rsidP="006E138B">
      <w:pPr>
        <w:tabs>
          <w:tab w:val="right" w:pos="9638"/>
        </w:tabs>
        <w:rPr>
          <w:rFonts w:cs="Arial"/>
          <w:b/>
          <w:bCs/>
          <w:sz w:val="24"/>
          <w:szCs w:val="24"/>
        </w:rPr>
      </w:pPr>
      <w:r w:rsidRPr="00F76B76">
        <w:rPr>
          <w:rFonts w:cs="Arial"/>
          <w:b/>
          <w:bCs/>
          <w:sz w:val="24"/>
          <w:szCs w:val="24"/>
        </w:rPr>
        <w:t>SA WG2 Meeting #1</w:t>
      </w:r>
      <w:r w:rsidR="00CD58D6">
        <w:rPr>
          <w:rFonts w:cs="Arial"/>
          <w:b/>
          <w:bCs/>
          <w:sz w:val="24"/>
          <w:szCs w:val="24"/>
        </w:rPr>
        <w:t>2</w:t>
      </w:r>
      <w:r w:rsidR="006D3D9B">
        <w:rPr>
          <w:rFonts w:cs="Arial"/>
          <w:b/>
          <w:bCs/>
          <w:sz w:val="24"/>
          <w:szCs w:val="24"/>
        </w:rPr>
        <w:t>1</w:t>
      </w:r>
      <w:r w:rsidRPr="00F76B76">
        <w:rPr>
          <w:rFonts w:cs="Arial"/>
          <w:b/>
          <w:bCs/>
          <w:sz w:val="24"/>
          <w:szCs w:val="24"/>
        </w:rPr>
        <w:tab/>
      </w:r>
      <w:r>
        <w:rPr>
          <w:rFonts w:cs="Arial"/>
          <w:b/>
          <w:bCs/>
          <w:sz w:val="24"/>
        </w:rPr>
        <w:t>DRAFT REPORT</w:t>
      </w:r>
    </w:p>
    <w:p w:rsidR="006E138B" w:rsidRPr="00F76B76" w:rsidRDefault="006D3D9B" w:rsidP="006E138B">
      <w:pPr>
        <w:pBdr>
          <w:bottom w:val="single" w:sz="6" w:space="0" w:color="auto"/>
        </w:pBdr>
        <w:tabs>
          <w:tab w:val="right" w:pos="9638"/>
        </w:tabs>
        <w:rPr>
          <w:rFonts w:cs="Arial"/>
          <w:b/>
          <w:bCs/>
          <w:sz w:val="24"/>
          <w:szCs w:val="24"/>
        </w:rPr>
      </w:pPr>
      <w:r>
        <w:rPr>
          <w:rFonts w:cs="Arial"/>
          <w:b/>
          <w:bCs/>
          <w:sz w:val="24"/>
          <w:szCs w:val="24"/>
        </w:rPr>
        <w:t>15 - 19 May 2017,Hangzhou, P. R. China</w:t>
      </w:r>
    </w:p>
    <w:p w:rsidR="006E138B" w:rsidRDefault="006E138B" w:rsidP="006E138B">
      <w:pPr>
        <w:rPr>
          <w:rFonts w:cs="Arial"/>
        </w:rPr>
      </w:pP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w:t>
      </w:r>
      <w:r w:rsidR="00CD58D6">
        <w:rPr>
          <w:b/>
          <w:sz w:val="24"/>
        </w:rPr>
        <w:t>2</w:t>
      </w:r>
      <w:r w:rsidR="006D3D9B">
        <w:rPr>
          <w:b/>
          <w:sz w:val="24"/>
        </w:rPr>
        <w:t>1</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54737F">
        <w:rPr>
          <w:b/>
          <w:color w:val="0000FF"/>
          <w:sz w:val="24"/>
        </w:rPr>
        <w:t>Approval</w:t>
      </w:r>
    </w:p>
    <w:p w:rsidR="006E138B" w:rsidRDefault="006E138B" w:rsidP="006E138B">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w:t>
      </w:r>
      <w:r w:rsidR="00195499">
        <w:rPr>
          <w:b/>
          <w:sz w:val="24"/>
        </w:rPr>
        <w:t>0.</w:t>
      </w:r>
      <w:r w:rsidR="007502DB">
        <w:rPr>
          <w:b/>
          <w:sz w:val="24"/>
        </w:rPr>
        <w:t>6rm</w:t>
      </w:r>
      <w:r>
        <w:rPr>
          <w:b/>
          <w:sz w:val="24"/>
        </w:rPr>
        <w:t xml:space="preserve"> - </w:t>
      </w:r>
      <w:r w:rsidR="00E706A7">
        <w:rPr>
          <w:b/>
          <w:sz w:val="24"/>
        </w:rPr>
        <w:t xml:space="preserve">Draft </w:t>
      </w:r>
      <w:r w:rsidR="007502DB">
        <w:rPr>
          <w:b/>
          <w:sz w:val="24"/>
        </w:rPr>
        <w:t>with revision-marked</w:t>
      </w:r>
      <w:r w:rsidR="00E706A7">
        <w:rPr>
          <w:b/>
          <w:sz w:val="24"/>
        </w:rPr>
        <w:t xml:space="preserve"> comment</w:t>
      </w:r>
      <w:r w:rsidR="007502DB">
        <w:rPr>
          <w:b/>
          <w:sz w:val="24"/>
        </w:rPr>
        <w:t>s</w:t>
      </w:r>
    </w:p>
    <w:p w:rsidR="00EB6F19" w:rsidRDefault="00EB6F19" w:rsidP="00EB6F19">
      <w:pPr>
        <w:pStyle w:val="TT"/>
        <w:spacing w:after="240"/>
        <w:rPr>
          <w:sz w:val="24"/>
          <w:szCs w:val="24"/>
        </w:rPr>
      </w:pPr>
      <w:r>
        <w:rPr>
          <w:sz w:val="24"/>
          <w:szCs w:val="24"/>
        </w:rPr>
        <w:t>Contents</w:t>
      </w:r>
    </w:p>
    <w:p w:rsidR="00E706A7" w:rsidRDefault="003F7486">
      <w:pPr>
        <w:pStyle w:val="TOC1"/>
        <w:rPr>
          <w:rFonts w:asciiTheme="minorHAnsi" w:eastAsiaTheme="minorEastAsia" w:hAnsiTheme="minorHAnsi" w:cstheme="minorBidi"/>
          <w:szCs w:val="22"/>
          <w:lang w:eastAsia="en-GB"/>
        </w:rPr>
      </w:pPr>
      <w:r>
        <w:fldChar w:fldCharType="begin" w:fldLock="1"/>
      </w:r>
      <w:r w:rsidR="00E706A7">
        <w:instrText xml:space="preserve"> TOC \o "1-9" </w:instrText>
      </w:r>
      <w:r>
        <w:fldChar w:fldCharType="separate"/>
      </w:r>
      <w:r w:rsidR="00E706A7">
        <w:t>1</w:t>
      </w:r>
      <w:r w:rsidR="00E706A7">
        <w:rPr>
          <w:rFonts w:asciiTheme="minorHAnsi" w:eastAsiaTheme="minorEastAsia" w:hAnsiTheme="minorHAnsi" w:cstheme="minorBidi"/>
          <w:szCs w:val="22"/>
          <w:lang w:eastAsia="en-GB"/>
        </w:rPr>
        <w:tab/>
      </w:r>
      <w:r w:rsidR="00E706A7">
        <w:t>Opening of the meeting</w:t>
      </w:r>
      <w:r w:rsidR="00E706A7">
        <w:tab/>
      </w:r>
      <w:r>
        <w:fldChar w:fldCharType="begin" w:fldLock="1"/>
      </w:r>
      <w:r w:rsidR="00E706A7">
        <w:instrText xml:space="preserve"> PAGEREF _Toc483808874 \h </w:instrText>
      </w:r>
      <w:r>
        <w:fldChar w:fldCharType="separate"/>
      </w:r>
      <w:r w:rsidR="00E706A7">
        <w:t>3</w:t>
      </w:r>
      <w:r>
        <w:fldChar w:fldCharType="end"/>
      </w:r>
    </w:p>
    <w:p w:rsidR="00E706A7" w:rsidRDefault="00E706A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rsidR="003F7486">
        <w:fldChar w:fldCharType="begin" w:fldLock="1"/>
      </w:r>
      <w:r>
        <w:instrText xml:space="preserve"> PAGEREF _Toc483808875 \h </w:instrText>
      </w:r>
      <w:r w:rsidR="003F7486">
        <w:fldChar w:fldCharType="separate"/>
      </w:r>
      <w:r>
        <w:t>3</w:t>
      </w:r>
      <w:r w:rsidR="003F7486">
        <w:fldChar w:fldCharType="end"/>
      </w:r>
    </w:p>
    <w:p w:rsidR="00E706A7" w:rsidRDefault="00E706A7">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rsidR="003F7486">
        <w:fldChar w:fldCharType="begin" w:fldLock="1"/>
      </w:r>
      <w:r>
        <w:instrText xml:space="preserve"> PAGEREF _Toc483808876 \h </w:instrText>
      </w:r>
      <w:r w:rsidR="003F7486">
        <w:fldChar w:fldCharType="separate"/>
      </w:r>
      <w:r>
        <w:t>3</w:t>
      </w:r>
      <w:r w:rsidR="003F7486">
        <w:fldChar w:fldCharType="end"/>
      </w:r>
    </w:p>
    <w:p w:rsidR="00E706A7" w:rsidRDefault="00E706A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rsidR="003F7486">
        <w:fldChar w:fldCharType="begin" w:fldLock="1"/>
      </w:r>
      <w:r>
        <w:instrText xml:space="preserve"> PAGEREF _Toc483808877 \h </w:instrText>
      </w:r>
      <w:r w:rsidR="003F7486">
        <w:fldChar w:fldCharType="separate"/>
      </w:r>
      <w:r>
        <w:t>3</w:t>
      </w:r>
      <w:r w:rsidR="003F7486">
        <w:fldChar w:fldCharType="end"/>
      </w:r>
    </w:p>
    <w:p w:rsidR="00E706A7" w:rsidRDefault="00E706A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rsidR="003F7486">
        <w:fldChar w:fldCharType="begin" w:fldLock="1"/>
      </w:r>
      <w:r>
        <w:instrText xml:space="preserve"> PAGEREF _Toc483808878 \h </w:instrText>
      </w:r>
      <w:r w:rsidR="003F7486">
        <w:fldChar w:fldCharType="separate"/>
      </w:r>
      <w:r>
        <w:t>3</w:t>
      </w:r>
      <w:r w:rsidR="003F7486">
        <w:fldChar w:fldCharType="end"/>
      </w:r>
    </w:p>
    <w:p w:rsidR="00E706A7" w:rsidRDefault="00E706A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rsidR="003F7486">
        <w:fldChar w:fldCharType="begin" w:fldLock="1"/>
      </w:r>
      <w:r>
        <w:instrText xml:space="preserve"> PAGEREF _Toc483808879 \h </w:instrText>
      </w:r>
      <w:r w:rsidR="003F7486">
        <w:fldChar w:fldCharType="separate"/>
      </w:r>
      <w:r>
        <w:t>3</w:t>
      </w:r>
      <w:r w:rsidR="003F7486">
        <w:fldChar w:fldCharType="end"/>
      </w:r>
    </w:p>
    <w:p w:rsidR="00E706A7" w:rsidRDefault="00E706A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Election for a Chairman and two Vice Chairmen of SA WG2</w:t>
      </w:r>
      <w:r>
        <w:tab/>
      </w:r>
      <w:r w:rsidR="003F7486">
        <w:fldChar w:fldCharType="begin" w:fldLock="1"/>
      </w:r>
      <w:r>
        <w:instrText xml:space="preserve"> PAGEREF _Toc483808880 \h </w:instrText>
      </w:r>
      <w:r w:rsidR="003F7486">
        <w:fldChar w:fldCharType="separate"/>
      </w:r>
      <w:r>
        <w:t>4</w:t>
      </w:r>
      <w:r w:rsidR="003F7486">
        <w:fldChar w:fldCharType="end"/>
      </w:r>
    </w:p>
    <w:p w:rsidR="00E706A7" w:rsidRDefault="00E706A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Pre-Rel-15 Essential Corrections</w:t>
      </w:r>
      <w:r>
        <w:tab/>
      </w:r>
      <w:r w:rsidR="003F7486">
        <w:fldChar w:fldCharType="begin" w:fldLock="1"/>
      </w:r>
      <w:r>
        <w:instrText xml:space="preserve"> PAGEREF _Toc483808881 \h </w:instrText>
      </w:r>
      <w:r w:rsidR="003F7486">
        <w:fldChar w:fldCharType="separate"/>
      </w:r>
      <w:r>
        <w:t>4</w:t>
      </w:r>
      <w:r w:rsidR="003F7486">
        <w:fldChar w:fldCharType="end"/>
      </w:r>
    </w:p>
    <w:p w:rsidR="00E706A7" w:rsidRDefault="00E706A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rsidR="003F7486">
        <w:fldChar w:fldCharType="begin" w:fldLock="1"/>
      </w:r>
      <w:r>
        <w:instrText xml:space="preserve"> PAGEREF _Toc483808882 \h </w:instrText>
      </w:r>
      <w:r w:rsidR="003F7486">
        <w:fldChar w:fldCharType="separate"/>
      </w:r>
      <w:r>
        <w:t>4</w:t>
      </w:r>
      <w:r w:rsidR="003F7486">
        <w:fldChar w:fldCharType="end"/>
      </w:r>
    </w:p>
    <w:p w:rsidR="00E706A7" w:rsidRDefault="00E706A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rsidR="003F7486">
        <w:fldChar w:fldCharType="begin" w:fldLock="1"/>
      </w:r>
      <w:r>
        <w:instrText xml:space="preserve"> PAGEREF _Toc483808883 \h </w:instrText>
      </w:r>
      <w:r w:rsidR="003F7486">
        <w:fldChar w:fldCharType="separate"/>
      </w:r>
      <w:r>
        <w:t>19</w:t>
      </w:r>
      <w:r w:rsidR="003F7486">
        <w:fldChar w:fldCharType="end"/>
      </w:r>
    </w:p>
    <w:p w:rsidR="00E706A7" w:rsidRDefault="00E706A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rsidR="003F7486">
        <w:fldChar w:fldCharType="begin" w:fldLock="1"/>
      </w:r>
      <w:r>
        <w:instrText xml:space="preserve"> PAGEREF _Toc483808884 \h </w:instrText>
      </w:r>
      <w:r w:rsidR="003F7486">
        <w:fldChar w:fldCharType="separate"/>
      </w:r>
      <w:r>
        <w:t>22</w:t>
      </w:r>
      <w:r w:rsidR="003F7486">
        <w:fldChar w:fldCharType="end"/>
      </w:r>
    </w:p>
    <w:p w:rsidR="00E706A7" w:rsidRDefault="00E706A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rsidR="003F7486">
        <w:fldChar w:fldCharType="begin" w:fldLock="1"/>
      </w:r>
      <w:r>
        <w:instrText xml:space="preserve"> PAGEREF _Toc483808885 \h </w:instrText>
      </w:r>
      <w:r w:rsidR="003F7486">
        <w:fldChar w:fldCharType="separate"/>
      </w:r>
      <w:r>
        <w:t>23</w:t>
      </w:r>
      <w:r w:rsidR="003F7486">
        <w:fldChar w:fldCharType="end"/>
      </w:r>
    </w:p>
    <w:p w:rsidR="00E706A7" w:rsidRDefault="00E706A7">
      <w:pPr>
        <w:pStyle w:val="TOC1"/>
        <w:rPr>
          <w:rFonts w:asciiTheme="minorHAnsi" w:eastAsiaTheme="minorEastAsia" w:hAnsiTheme="minorHAnsi" w:cstheme="minorBidi"/>
          <w:szCs w:val="22"/>
          <w:lang w:eastAsia="en-GB"/>
        </w:rPr>
      </w:pPr>
      <w:r w:rsidRPr="00E706A7">
        <w:t>6</w:t>
      </w:r>
      <w:r>
        <w:rPr>
          <w:rFonts w:asciiTheme="minorHAnsi" w:eastAsiaTheme="minorEastAsia" w:hAnsiTheme="minorHAnsi" w:cstheme="minorBidi"/>
          <w:szCs w:val="22"/>
          <w:lang w:eastAsia="en-GB"/>
        </w:rPr>
        <w:tab/>
      </w:r>
      <w:r w:rsidRPr="00015858">
        <w:rPr>
          <w:color w:val="808080"/>
        </w:rPr>
        <w:t>Release 15 and future releases</w:t>
      </w:r>
      <w:r>
        <w:tab/>
      </w:r>
      <w:r w:rsidR="003F7486">
        <w:fldChar w:fldCharType="begin" w:fldLock="1"/>
      </w:r>
      <w:r>
        <w:instrText xml:space="preserve"> PAGEREF _Toc483808886 \h </w:instrText>
      </w:r>
      <w:r w:rsidR="003F7486">
        <w:fldChar w:fldCharType="separate"/>
      </w:r>
      <w:r>
        <w:t>26</w:t>
      </w:r>
      <w:r w:rsidR="003F7486">
        <w:fldChar w:fldCharType="end"/>
      </w:r>
    </w:p>
    <w:p w:rsidR="00E706A7" w:rsidRDefault="00E706A7">
      <w:pPr>
        <w:pStyle w:val="TOC2"/>
        <w:rPr>
          <w:rFonts w:asciiTheme="minorHAnsi" w:eastAsiaTheme="minorEastAsia" w:hAnsiTheme="minorHAnsi" w:cstheme="minorBidi"/>
          <w:sz w:val="22"/>
          <w:szCs w:val="22"/>
          <w:lang w:eastAsia="en-GB"/>
        </w:rPr>
      </w:pPr>
      <w:r w:rsidRPr="00E706A7">
        <w:t>6.1</w:t>
      </w:r>
      <w:r w:rsidRPr="00E706A7">
        <w:rPr>
          <w:rFonts w:asciiTheme="minorHAnsi" w:eastAsiaTheme="minorEastAsia" w:hAnsiTheme="minorHAnsi" w:cstheme="minorBidi"/>
          <w:sz w:val="22"/>
          <w:szCs w:val="22"/>
          <w:lang w:eastAsia="en-GB"/>
        </w:rPr>
        <w:tab/>
      </w:r>
      <w:r w:rsidRPr="00015858">
        <w:rPr>
          <w:color w:val="808080"/>
        </w:rPr>
        <w:t>Rel-15 3GPP Packet Access Maintenance - essential corrections</w:t>
      </w:r>
      <w:r>
        <w:tab/>
      </w:r>
      <w:r w:rsidR="003F7486">
        <w:fldChar w:fldCharType="begin" w:fldLock="1"/>
      </w:r>
      <w:r>
        <w:instrText xml:space="preserve"> PAGEREF _Toc483808887 \h </w:instrText>
      </w:r>
      <w:r w:rsidR="003F7486">
        <w:fldChar w:fldCharType="separate"/>
      </w:r>
      <w:r>
        <w:t>26</w:t>
      </w:r>
      <w:r w:rsidR="003F7486">
        <w:fldChar w:fldCharType="end"/>
      </w:r>
    </w:p>
    <w:p w:rsidR="00E706A7" w:rsidRDefault="00E706A7">
      <w:pPr>
        <w:pStyle w:val="TOC2"/>
        <w:rPr>
          <w:rFonts w:asciiTheme="minorHAnsi" w:eastAsiaTheme="minorEastAsia" w:hAnsiTheme="minorHAnsi" w:cstheme="minorBidi"/>
          <w:sz w:val="22"/>
          <w:szCs w:val="22"/>
          <w:lang w:eastAsia="en-GB"/>
        </w:rPr>
      </w:pPr>
      <w:r w:rsidRPr="00E706A7">
        <w:t>6.2</w:t>
      </w:r>
      <w:r w:rsidRPr="00E706A7">
        <w:rPr>
          <w:rFonts w:asciiTheme="minorHAnsi" w:eastAsiaTheme="minorEastAsia" w:hAnsiTheme="minorHAnsi" w:cstheme="minorBidi"/>
          <w:sz w:val="22"/>
          <w:szCs w:val="22"/>
          <w:lang w:eastAsia="en-GB"/>
        </w:rPr>
        <w:tab/>
      </w:r>
      <w:r w:rsidRPr="00015858">
        <w:rPr>
          <w:color w:val="808080"/>
        </w:rPr>
        <w:t>Rel-15 PCC/</w:t>
      </w:r>
      <w:r w:rsidRPr="00E706A7">
        <w:rPr>
          <w:color w:val="808080"/>
        </w:rPr>
        <w:t xml:space="preserve">QoS </w:t>
      </w:r>
      <w:r w:rsidRPr="00015858">
        <w:rPr>
          <w:color w:val="808080"/>
        </w:rPr>
        <w:t>Maintenance - essential corrections</w:t>
      </w:r>
      <w:r>
        <w:tab/>
      </w:r>
      <w:r w:rsidR="003F7486">
        <w:fldChar w:fldCharType="begin" w:fldLock="1"/>
      </w:r>
      <w:r>
        <w:instrText xml:space="preserve"> PAGEREF _Toc483808888 \h </w:instrText>
      </w:r>
      <w:r w:rsidR="003F7486">
        <w:fldChar w:fldCharType="separate"/>
      </w:r>
      <w:r>
        <w:t>26</w:t>
      </w:r>
      <w:r w:rsidR="003F7486">
        <w:fldChar w:fldCharType="end"/>
      </w:r>
    </w:p>
    <w:p w:rsidR="00E706A7" w:rsidRDefault="00E706A7">
      <w:pPr>
        <w:pStyle w:val="TOC2"/>
        <w:rPr>
          <w:rFonts w:asciiTheme="minorHAnsi" w:eastAsiaTheme="minorEastAsia" w:hAnsiTheme="minorHAnsi" w:cstheme="minorBidi"/>
          <w:sz w:val="22"/>
          <w:szCs w:val="22"/>
          <w:lang w:eastAsia="en-GB"/>
        </w:rPr>
      </w:pPr>
      <w:r w:rsidRPr="00E706A7">
        <w:t>6.3</w:t>
      </w:r>
      <w:r w:rsidRPr="00E706A7">
        <w:rPr>
          <w:rFonts w:asciiTheme="minorHAnsi" w:eastAsiaTheme="minorEastAsia" w:hAnsiTheme="minorHAnsi" w:cstheme="minorBidi"/>
          <w:sz w:val="22"/>
          <w:szCs w:val="22"/>
          <w:lang w:eastAsia="en-GB"/>
        </w:rPr>
        <w:tab/>
      </w:r>
      <w:r w:rsidRPr="00015858">
        <w:rPr>
          <w:color w:val="808080"/>
        </w:rPr>
        <w:t>Rel-15 Non-3GPP Access Maintenance - essential corrections</w:t>
      </w:r>
      <w:r>
        <w:tab/>
      </w:r>
      <w:r w:rsidR="003F7486">
        <w:fldChar w:fldCharType="begin" w:fldLock="1"/>
      </w:r>
      <w:r>
        <w:instrText xml:space="preserve"> PAGEREF _Toc483808889 \h </w:instrText>
      </w:r>
      <w:r w:rsidR="003F7486">
        <w:fldChar w:fldCharType="separate"/>
      </w:r>
      <w:r>
        <w:t>26</w:t>
      </w:r>
      <w:r w:rsidR="003F7486">
        <w:fldChar w:fldCharType="end"/>
      </w:r>
    </w:p>
    <w:p w:rsidR="00E706A7" w:rsidRDefault="00E706A7">
      <w:pPr>
        <w:pStyle w:val="TOC2"/>
        <w:rPr>
          <w:rFonts w:asciiTheme="minorHAnsi" w:eastAsiaTheme="minorEastAsia" w:hAnsiTheme="minorHAnsi" w:cstheme="minorBidi"/>
          <w:sz w:val="22"/>
          <w:szCs w:val="22"/>
          <w:lang w:eastAsia="en-GB"/>
        </w:rPr>
      </w:pPr>
      <w:r w:rsidRPr="00E706A7">
        <w:t>6.4</w:t>
      </w:r>
      <w:r w:rsidRPr="00E706A7">
        <w:rPr>
          <w:rFonts w:asciiTheme="minorHAnsi" w:eastAsiaTheme="minorEastAsia" w:hAnsiTheme="minorHAnsi" w:cstheme="minorBidi"/>
          <w:sz w:val="22"/>
          <w:szCs w:val="22"/>
          <w:lang w:eastAsia="en-GB"/>
        </w:rPr>
        <w:tab/>
      </w:r>
      <w:r w:rsidRPr="00015858">
        <w:rPr>
          <w:color w:val="808080"/>
        </w:rPr>
        <w:t>Rel-15 IMS-Related Maintenance- essential corrections</w:t>
      </w:r>
      <w:r>
        <w:tab/>
      </w:r>
      <w:r w:rsidR="003F7486">
        <w:fldChar w:fldCharType="begin" w:fldLock="1"/>
      </w:r>
      <w:r>
        <w:instrText xml:space="preserve"> PAGEREF _Toc483808890 \h </w:instrText>
      </w:r>
      <w:r w:rsidR="003F7486">
        <w:fldChar w:fldCharType="separate"/>
      </w:r>
      <w:r>
        <w:t>26</w:t>
      </w:r>
      <w:r w:rsidR="003F7486">
        <w:fldChar w:fldCharType="end"/>
      </w:r>
    </w:p>
    <w:p w:rsidR="00E706A7" w:rsidRDefault="00E706A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5G System Architecture</w:t>
      </w:r>
      <w:r>
        <w:tab/>
      </w:r>
      <w:r w:rsidR="003F7486">
        <w:fldChar w:fldCharType="begin" w:fldLock="1"/>
      </w:r>
      <w:r>
        <w:instrText xml:space="preserve"> PAGEREF _Toc483808891 \h </w:instrText>
      </w:r>
      <w:r w:rsidR="003F7486">
        <w:fldChar w:fldCharType="separate"/>
      </w:r>
      <w:r>
        <w:t>26</w:t>
      </w:r>
      <w:r w:rsidR="003F7486">
        <w:fldChar w:fldCharType="end"/>
      </w:r>
    </w:p>
    <w:p w:rsidR="00E706A7" w:rsidRDefault="00E706A7">
      <w:pPr>
        <w:pStyle w:val="TOC3"/>
        <w:tabs>
          <w:tab w:val="left" w:pos="1418"/>
        </w:tabs>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 aspects, concepts and reference models</w:t>
      </w:r>
      <w:r>
        <w:tab/>
      </w:r>
      <w:r w:rsidR="003F7486">
        <w:fldChar w:fldCharType="begin" w:fldLock="1"/>
      </w:r>
      <w:r>
        <w:instrText xml:space="preserve"> PAGEREF _Toc483808892 \h </w:instrText>
      </w:r>
      <w:r w:rsidR="003F7486">
        <w:fldChar w:fldCharType="separate"/>
      </w:r>
      <w:r>
        <w:t>26</w:t>
      </w:r>
      <w:r w:rsidR="003F7486">
        <w:fldChar w:fldCharType="end"/>
      </w:r>
    </w:p>
    <w:p w:rsidR="00E706A7" w:rsidRDefault="00E706A7">
      <w:pPr>
        <w:pStyle w:val="TOC3"/>
        <w:tabs>
          <w:tab w:val="left" w:pos="1418"/>
        </w:tabs>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Common Access Control, RM and CM functions and procedure flows</w:t>
      </w:r>
      <w:r>
        <w:tab/>
      </w:r>
      <w:r w:rsidR="003F7486">
        <w:fldChar w:fldCharType="begin" w:fldLock="1"/>
      </w:r>
      <w:r>
        <w:instrText xml:space="preserve"> PAGEREF _Toc483808893 \h </w:instrText>
      </w:r>
      <w:r w:rsidR="003F7486">
        <w:fldChar w:fldCharType="separate"/>
      </w:r>
      <w:r>
        <w:t>48</w:t>
      </w:r>
      <w:r w:rsidR="003F7486">
        <w:fldChar w:fldCharType="end"/>
      </w:r>
    </w:p>
    <w:p w:rsidR="00E706A7" w:rsidRDefault="00E706A7">
      <w:pPr>
        <w:pStyle w:val="TOC3"/>
        <w:tabs>
          <w:tab w:val="left" w:pos="1418"/>
        </w:tabs>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Session management and continuity functions and flows</w:t>
      </w:r>
      <w:r>
        <w:tab/>
      </w:r>
      <w:r w:rsidR="003F7486">
        <w:fldChar w:fldCharType="begin" w:fldLock="1"/>
      </w:r>
      <w:r>
        <w:instrText xml:space="preserve"> PAGEREF _Toc483808894 \h </w:instrText>
      </w:r>
      <w:r w:rsidR="003F7486">
        <w:fldChar w:fldCharType="separate"/>
      </w:r>
      <w:r>
        <w:t>53</w:t>
      </w:r>
      <w:r w:rsidR="003F7486">
        <w:fldChar w:fldCharType="end"/>
      </w:r>
    </w:p>
    <w:p w:rsidR="00E706A7" w:rsidRDefault="00E706A7">
      <w:pPr>
        <w:pStyle w:val="TOC3"/>
        <w:tabs>
          <w:tab w:val="left" w:pos="1418"/>
        </w:tabs>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Security related functions and flows</w:t>
      </w:r>
      <w:r>
        <w:tab/>
      </w:r>
      <w:r w:rsidR="003F7486">
        <w:fldChar w:fldCharType="begin" w:fldLock="1"/>
      </w:r>
      <w:r>
        <w:instrText xml:space="preserve"> PAGEREF _Toc483808895 \h </w:instrText>
      </w:r>
      <w:r w:rsidR="003F7486">
        <w:fldChar w:fldCharType="separate"/>
      </w:r>
      <w:r>
        <w:t>63</w:t>
      </w:r>
      <w:r w:rsidR="003F7486">
        <w:fldChar w:fldCharType="end"/>
      </w:r>
    </w:p>
    <w:p w:rsidR="00E706A7" w:rsidRDefault="00E706A7">
      <w:pPr>
        <w:pStyle w:val="TOC3"/>
        <w:tabs>
          <w:tab w:val="left" w:pos="1418"/>
        </w:tabs>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QoS concept and functionality</w:t>
      </w:r>
      <w:r>
        <w:tab/>
      </w:r>
      <w:r w:rsidR="003F7486">
        <w:fldChar w:fldCharType="begin" w:fldLock="1"/>
      </w:r>
      <w:r>
        <w:instrText xml:space="preserve"> PAGEREF _Toc483808896 \h </w:instrText>
      </w:r>
      <w:r w:rsidR="003F7486">
        <w:fldChar w:fldCharType="separate"/>
      </w:r>
      <w:r>
        <w:t>66</w:t>
      </w:r>
      <w:r w:rsidR="003F7486">
        <w:fldChar w:fldCharType="end"/>
      </w:r>
    </w:p>
    <w:p w:rsidR="00E706A7" w:rsidRDefault="00E706A7">
      <w:pPr>
        <w:pStyle w:val="TOC3"/>
        <w:tabs>
          <w:tab w:val="left" w:pos="1418"/>
        </w:tabs>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Policy and charging control</w:t>
      </w:r>
      <w:r>
        <w:tab/>
      </w:r>
      <w:r w:rsidR="003F7486">
        <w:fldChar w:fldCharType="begin" w:fldLock="1"/>
      </w:r>
      <w:r>
        <w:instrText xml:space="preserve"> PAGEREF _Toc483808897 \h </w:instrText>
      </w:r>
      <w:r w:rsidR="003F7486">
        <w:fldChar w:fldCharType="separate"/>
      </w:r>
      <w:r>
        <w:t>72</w:t>
      </w:r>
      <w:r w:rsidR="003F7486">
        <w:fldChar w:fldCharType="end"/>
      </w:r>
    </w:p>
    <w:p w:rsidR="00E706A7" w:rsidRDefault="00E706A7">
      <w:pPr>
        <w:pStyle w:val="TOC3"/>
        <w:tabs>
          <w:tab w:val="left" w:pos="1418"/>
        </w:tabs>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3GPP access specific functionality and flows</w:t>
      </w:r>
      <w:r>
        <w:tab/>
      </w:r>
      <w:r w:rsidR="003F7486">
        <w:fldChar w:fldCharType="begin" w:fldLock="1"/>
      </w:r>
      <w:r>
        <w:instrText xml:space="preserve"> PAGEREF _Toc483808898 \h </w:instrText>
      </w:r>
      <w:r w:rsidR="003F7486">
        <w:fldChar w:fldCharType="separate"/>
      </w:r>
      <w:r>
        <w:t>76</w:t>
      </w:r>
      <w:r w:rsidR="003F7486">
        <w:fldChar w:fldCharType="end"/>
      </w:r>
    </w:p>
    <w:p w:rsidR="00E706A7" w:rsidRDefault="00E706A7">
      <w:pPr>
        <w:pStyle w:val="TOC4"/>
        <w:tabs>
          <w:tab w:val="left" w:pos="1985"/>
        </w:tabs>
        <w:rPr>
          <w:rFonts w:asciiTheme="minorHAnsi" w:eastAsiaTheme="minorEastAsia" w:hAnsiTheme="minorHAnsi" w:cstheme="minorBidi"/>
          <w:sz w:val="22"/>
          <w:szCs w:val="22"/>
          <w:lang w:eastAsia="en-GB"/>
        </w:rPr>
      </w:pPr>
      <w:r>
        <w:t>6.5.7.1</w:t>
      </w:r>
      <w:r>
        <w:rPr>
          <w:rFonts w:asciiTheme="minorHAnsi" w:eastAsiaTheme="minorEastAsia" w:hAnsiTheme="minorHAnsi" w:cstheme="minorBidi"/>
          <w:sz w:val="22"/>
          <w:szCs w:val="22"/>
          <w:lang w:eastAsia="en-GB"/>
        </w:rPr>
        <w:tab/>
      </w:r>
      <w:r>
        <w:t>3GPP access specifics of RM and CM states. Registration area management and area restriction handling. 3GPP access specific aspects of the registration management procedure</w:t>
      </w:r>
      <w:r>
        <w:tab/>
      </w:r>
      <w:r w:rsidR="003F7486">
        <w:fldChar w:fldCharType="begin" w:fldLock="1"/>
      </w:r>
      <w:r>
        <w:instrText xml:space="preserve"> PAGEREF _Toc483808899 \h </w:instrText>
      </w:r>
      <w:r w:rsidR="003F7486">
        <w:fldChar w:fldCharType="separate"/>
      </w:r>
      <w:r>
        <w:t>76</w:t>
      </w:r>
      <w:r w:rsidR="003F7486">
        <w:fldChar w:fldCharType="end"/>
      </w:r>
    </w:p>
    <w:p w:rsidR="00E706A7" w:rsidRDefault="00E706A7">
      <w:pPr>
        <w:pStyle w:val="TOC4"/>
        <w:tabs>
          <w:tab w:val="left" w:pos="1985"/>
        </w:tabs>
        <w:rPr>
          <w:rFonts w:asciiTheme="minorHAnsi" w:eastAsiaTheme="minorEastAsia" w:hAnsiTheme="minorHAnsi" w:cstheme="minorBidi"/>
          <w:sz w:val="22"/>
          <w:szCs w:val="22"/>
          <w:lang w:eastAsia="en-GB"/>
        </w:rPr>
      </w:pPr>
      <w:r>
        <w:t>6.5.7.2</w:t>
      </w:r>
      <w:r>
        <w:rPr>
          <w:rFonts w:asciiTheme="minorHAnsi" w:eastAsiaTheme="minorEastAsia" w:hAnsiTheme="minorHAnsi" w:cstheme="minorBidi"/>
          <w:sz w:val="22"/>
          <w:szCs w:val="22"/>
          <w:lang w:eastAsia="en-GB"/>
        </w:rPr>
        <w:tab/>
      </w:r>
      <w:r>
        <w:t>MICO related</w:t>
      </w:r>
      <w:r>
        <w:tab/>
      </w:r>
      <w:r w:rsidR="003F7486">
        <w:fldChar w:fldCharType="begin" w:fldLock="1"/>
      </w:r>
      <w:r>
        <w:instrText xml:space="preserve"> PAGEREF _Toc483808900 \h </w:instrText>
      </w:r>
      <w:r w:rsidR="003F7486">
        <w:fldChar w:fldCharType="separate"/>
      </w:r>
      <w:r>
        <w:t>79</w:t>
      </w:r>
      <w:r w:rsidR="003F7486">
        <w:fldChar w:fldCharType="end"/>
      </w:r>
    </w:p>
    <w:p w:rsidR="00E706A7" w:rsidRDefault="00E706A7">
      <w:pPr>
        <w:pStyle w:val="TOC4"/>
        <w:tabs>
          <w:tab w:val="left" w:pos="1985"/>
        </w:tabs>
        <w:rPr>
          <w:rFonts w:asciiTheme="minorHAnsi" w:eastAsiaTheme="minorEastAsia" w:hAnsiTheme="minorHAnsi" w:cstheme="minorBidi"/>
          <w:sz w:val="22"/>
          <w:szCs w:val="22"/>
          <w:lang w:eastAsia="en-GB"/>
        </w:rPr>
      </w:pPr>
      <w:r>
        <w:t>6.5.7.3</w:t>
      </w:r>
      <w:r>
        <w:rPr>
          <w:rFonts w:asciiTheme="minorHAnsi" w:eastAsiaTheme="minorEastAsia" w:hAnsiTheme="minorHAnsi" w:cstheme="minorBidi"/>
          <w:sz w:val="22"/>
          <w:szCs w:val="22"/>
          <w:lang w:eastAsia="en-GB"/>
        </w:rPr>
        <w:tab/>
      </w:r>
      <w:r>
        <w:t>Handover procedures and related</w:t>
      </w:r>
      <w:r>
        <w:tab/>
      </w:r>
      <w:r w:rsidR="003F7486">
        <w:fldChar w:fldCharType="begin" w:fldLock="1"/>
      </w:r>
      <w:r>
        <w:instrText xml:space="preserve"> PAGEREF _Toc483808901 \h </w:instrText>
      </w:r>
      <w:r w:rsidR="003F7486">
        <w:fldChar w:fldCharType="separate"/>
      </w:r>
      <w:r>
        <w:t>80</w:t>
      </w:r>
      <w:r w:rsidR="003F7486">
        <w:fldChar w:fldCharType="end"/>
      </w:r>
    </w:p>
    <w:p w:rsidR="00E706A7" w:rsidRDefault="00E706A7">
      <w:pPr>
        <w:pStyle w:val="TOC4"/>
        <w:tabs>
          <w:tab w:val="left" w:pos="1985"/>
        </w:tabs>
        <w:rPr>
          <w:rFonts w:asciiTheme="minorHAnsi" w:eastAsiaTheme="minorEastAsia" w:hAnsiTheme="minorHAnsi" w:cstheme="minorBidi"/>
          <w:sz w:val="22"/>
          <w:szCs w:val="22"/>
          <w:lang w:eastAsia="en-GB"/>
        </w:rPr>
      </w:pPr>
      <w:r>
        <w:t>6.5.7.4</w:t>
      </w:r>
      <w:r>
        <w:rPr>
          <w:rFonts w:asciiTheme="minorHAnsi" w:eastAsiaTheme="minorEastAsia" w:hAnsiTheme="minorHAnsi" w:cstheme="minorBidi"/>
          <w:sz w:val="22"/>
          <w:szCs w:val="22"/>
          <w:lang w:eastAsia="en-GB"/>
        </w:rPr>
        <w:tab/>
      </w:r>
      <w:r>
        <w:t>Service Request procedures and related, including selective activation of UP connections</w:t>
      </w:r>
      <w:r>
        <w:tab/>
      </w:r>
      <w:r w:rsidR="003F7486">
        <w:fldChar w:fldCharType="begin" w:fldLock="1"/>
      </w:r>
      <w:r>
        <w:instrText xml:space="preserve"> PAGEREF _Toc483808902 \h </w:instrText>
      </w:r>
      <w:r w:rsidR="003F7486">
        <w:fldChar w:fldCharType="separate"/>
      </w:r>
      <w:r>
        <w:t>81</w:t>
      </w:r>
      <w:r w:rsidR="003F7486">
        <w:fldChar w:fldCharType="end"/>
      </w:r>
    </w:p>
    <w:p w:rsidR="00E706A7" w:rsidRDefault="00E706A7">
      <w:pPr>
        <w:pStyle w:val="TOC4"/>
        <w:tabs>
          <w:tab w:val="left" w:pos="1985"/>
        </w:tabs>
        <w:rPr>
          <w:rFonts w:asciiTheme="minorHAnsi" w:eastAsiaTheme="minorEastAsia" w:hAnsiTheme="minorHAnsi" w:cstheme="minorBidi"/>
          <w:sz w:val="22"/>
          <w:szCs w:val="22"/>
          <w:lang w:eastAsia="en-GB"/>
        </w:rPr>
      </w:pPr>
      <w:r>
        <w:t>6.5.7.5</w:t>
      </w:r>
      <w:r>
        <w:rPr>
          <w:rFonts w:asciiTheme="minorHAnsi" w:eastAsiaTheme="minorEastAsia" w:hAnsiTheme="minorHAnsi" w:cstheme="minorBidi"/>
          <w:sz w:val="22"/>
          <w:szCs w:val="22"/>
          <w:lang w:eastAsia="en-GB"/>
        </w:rPr>
        <w:tab/>
      </w:r>
      <w:r>
        <w:t>RRC_inactive related</w:t>
      </w:r>
      <w:r>
        <w:tab/>
      </w:r>
      <w:r w:rsidR="003F7486">
        <w:fldChar w:fldCharType="begin" w:fldLock="1"/>
      </w:r>
      <w:r>
        <w:instrText xml:space="preserve"> PAGEREF _Toc483808903 \h </w:instrText>
      </w:r>
      <w:r w:rsidR="003F7486">
        <w:fldChar w:fldCharType="separate"/>
      </w:r>
      <w:r>
        <w:t>82</w:t>
      </w:r>
      <w:r w:rsidR="003F7486">
        <w:fldChar w:fldCharType="end"/>
      </w:r>
    </w:p>
    <w:p w:rsidR="00E706A7" w:rsidRDefault="00E706A7">
      <w:pPr>
        <w:pStyle w:val="TOC3"/>
        <w:tabs>
          <w:tab w:val="left" w:pos="1418"/>
        </w:tabs>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Specific services support</w:t>
      </w:r>
      <w:r>
        <w:tab/>
      </w:r>
      <w:r w:rsidR="003F7486">
        <w:fldChar w:fldCharType="begin" w:fldLock="1"/>
      </w:r>
      <w:r>
        <w:instrText xml:space="preserve"> PAGEREF _Toc483808904 \h </w:instrText>
      </w:r>
      <w:r w:rsidR="003F7486">
        <w:fldChar w:fldCharType="separate"/>
      </w:r>
      <w:r>
        <w:t>83</w:t>
      </w:r>
      <w:r w:rsidR="003F7486">
        <w:fldChar w:fldCharType="end"/>
      </w:r>
    </w:p>
    <w:p w:rsidR="00E706A7" w:rsidRDefault="00E706A7">
      <w:pPr>
        <w:pStyle w:val="TOC4"/>
        <w:tabs>
          <w:tab w:val="left" w:pos="1985"/>
        </w:tabs>
        <w:rPr>
          <w:rFonts w:asciiTheme="minorHAnsi" w:eastAsiaTheme="minorEastAsia" w:hAnsiTheme="minorHAnsi" w:cstheme="minorBidi"/>
          <w:sz w:val="22"/>
          <w:szCs w:val="22"/>
          <w:lang w:eastAsia="en-GB"/>
        </w:rPr>
      </w:pPr>
      <w:r>
        <w:t>6.5.8.1</w:t>
      </w:r>
      <w:r>
        <w:rPr>
          <w:rFonts w:asciiTheme="minorHAnsi" w:eastAsiaTheme="minorEastAsia" w:hAnsiTheme="minorHAnsi" w:cstheme="minorBidi"/>
          <w:sz w:val="22"/>
          <w:szCs w:val="22"/>
          <w:lang w:eastAsia="en-GB"/>
        </w:rPr>
        <w:tab/>
      </w:r>
      <w:r>
        <w:t>Specific services support - NAS support functionality for services</w:t>
      </w:r>
      <w:r>
        <w:tab/>
      </w:r>
      <w:r w:rsidR="003F7486">
        <w:fldChar w:fldCharType="begin" w:fldLock="1"/>
      </w:r>
      <w:r>
        <w:instrText xml:space="preserve"> PAGEREF _Toc483808905 \h </w:instrText>
      </w:r>
      <w:r w:rsidR="003F7486">
        <w:fldChar w:fldCharType="separate"/>
      </w:r>
      <w:r>
        <w:t>83</w:t>
      </w:r>
      <w:r w:rsidR="003F7486">
        <w:fldChar w:fldCharType="end"/>
      </w:r>
    </w:p>
    <w:p w:rsidR="00E706A7" w:rsidRDefault="00E706A7">
      <w:pPr>
        <w:pStyle w:val="TOC4"/>
        <w:tabs>
          <w:tab w:val="left" w:pos="1985"/>
        </w:tabs>
        <w:rPr>
          <w:rFonts w:asciiTheme="minorHAnsi" w:eastAsiaTheme="minorEastAsia" w:hAnsiTheme="minorHAnsi" w:cstheme="minorBidi"/>
          <w:sz w:val="22"/>
          <w:szCs w:val="22"/>
          <w:lang w:eastAsia="en-GB"/>
        </w:rPr>
      </w:pPr>
      <w:r>
        <w:t>6.5.8.2</w:t>
      </w:r>
      <w:r>
        <w:rPr>
          <w:rFonts w:asciiTheme="minorHAnsi" w:eastAsiaTheme="minorEastAsia" w:hAnsiTheme="minorHAnsi" w:cstheme="minorBidi"/>
          <w:sz w:val="22"/>
          <w:szCs w:val="22"/>
          <w:lang w:eastAsia="en-GB"/>
        </w:rPr>
        <w:tab/>
      </w:r>
      <w:r>
        <w:t>Specific services support - above NAS</w:t>
      </w:r>
      <w:r>
        <w:tab/>
      </w:r>
      <w:r w:rsidR="003F7486">
        <w:fldChar w:fldCharType="begin" w:fldLock="1"/>
      </w:r>
      <w:r>
        <w:instrText xml:space="preserve"> PAGEREF _Toc483808906 \h </w:instrText>
      </w:r>
      <w:r w:rsidR="003F7486">
        <w:fldChar w:fldCharType="separate"/>
      </w:r>
      <w:r>
        <w:t>84</w:t>
      </w:r>
      <w:r w:rsidR="003F7486">
        <w:fldChar w:fldCharType="end"/>
      </w:r>
    </w:p>
    <w:p w:rsidR="00E706A7" w:rsidRDefault="00E706A7">
      <w:pPr>
        <w:pStyle w:val="TOC3"/>
        <w:tabs>
          <w:tab w:val="left" w:pos="1418"/>
        </w:tabs>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Interworking and Migration</w:t>
      </w:r>
      <w:r>
        <w:tab/>
      </w:r>
      <w:r w:rsidR="003F7486">
        <w:fldChar w:fldCharType="begin" w:fldLock="1"/>
      </w:r>
      <w:r>
        <w:instrText xml:space="preserve"> PAGEREF _Toc483808907 \h </w:instrText>
      </w:r>
      <w:r w:rsidR="003F7486">
        <w:fldChar w:fldCharType="separate"/>
      </w:r>
      <w:r>
        <w:t>85</w:t>
      </w:r>
      <w:r w:rsidR="003F7486">
        <w:fldChar w:fldCharType="end"/>
      </w:r>
    </w:p>
    <w:p w:rsidR="00E706A7" w:rsidRDefault="00E706A7">
      <w:pPr>
        <w:pStyle w:val="TOC3"/>
        <w:tabs>
          <w:tab w:val="left" w:pos="1418"/>
        </w:tabs>
        <w:rPr>
          <w:rFonts w:asciiTheme="minorHAnsi" w:eastAsiaTheme="minorEastAsia" w:hAnsiTheme="minorHAnsi" w:cstheme="minorBidi"/>
          <w:sz w:val="22"/>
          <w:szCs w:val="22"/>
          <w:lang w:eastAsia="en-GB"/>
        </w:rPr>
      </w:pPr>
      <w:r>
        <w:t>6.5.10</w:t>
      </w:r>
      <w:r>
        <w:rPr>
          <w:rFonts w:asciiTheme="minorHAnsi" w:eastAsiaTheme="minorEastAsia" w:hAnsiTheme="minorHAnsi" w:cstheme="minorBidi"/>
          <w:sz w:val="22"/>
          <w:szCs w:val="22"/>
          <w:lang w:eastAsia="en-GB"/>
        </w:rPr>
        <w:tab/>
      </w:r>
      <w:r>
        <w:t>Non-3GPP access specific functionality and flows</w:t>
      </w:r>
      <w:r>
        <w:tab/>
      </w:r>
      <w:r w:rsidR="003F7486">
        <w:fldChar w:fldCharType="begin" w:fldLock="1"/>
      </w:r>
      <w:r>
        <w:instrText xml:space="preserve"> PAGEREF _Toc483808908 \h </w:instrText>
      </w:r>
      <w:r w:rsidR="003F7486">
        <w:fldChar w:fldCharType="separate"/>
      </w:r>
      <w:r>
        <w:t>90</w:t>
      </w:r>
      <w:r w:rsidR="003F7486">
        <w:fldChar w:fldCharType="end"/>
      </w:r>
    </w:p>
    <w:p w:rsidR="00E706A7" w:rsidRDefault="00E706A7">
      <w:pPr>
        <w:pStyle w:val="TOC3"/>
        <w:tabs>
          <w:tab w:val="left" w:pos="1418"/>
        </w:tabs>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Framework functions</w:t>
      </w:r>
      <w:r>
        <w:tab/>
      </w:r>
      <w:r w:rsidR="003F7486">
        <w:fldChar w:fldCharType="begin" w:fldLock="1"/>
      </w:r>
      <w:r>
        <w:instrText xml:space="preserve"> PAGEREF _Toc483808909 \h </w:instrText>
      </w:r>
      <w:r w:rsidR="003F7486">
        <w:fldChar w:fldCharType="separate"/>
      </w:r>
      <w:r>
        <w:t>95</w:t>
      </w:r>
      <w:r w:rsidR="003F7486">
        <w:fldChar w:fldCharType="end"/>
      </w:r>
    </w:p>
    <w:p w:rsidR="00E706A7" w:rsidRDefault="00E706A7">
      <w:pPr>
        <w:pStyle w:val="TOC2"/>
        <w:rPr>
          <w:rFonts w:asciiTheme="minorHAnsi" w:eastAsiaTheme="minorEastAsia" w:hAnsiTheme="minorHAnsi" w:cstheme="minorBidi"/>
          <w:sz w:val="22"/>
          <w:szCs w:val="22"/>
          <w:lang w:eastAsia="en-GB"/>
        </w:rPr>
      </w:pPr>
      <w:r w:rsidRPr="00E706A7">
        <w:t>6.6</w:t>
      </w:r>
      <w:r w:rsidRPr="00E706A7">
        <w:rPr>
          <w:rFonts w:asciiTheme="minorHAnsi" w:eastAsiaTheme="minorEastAsia" w:hAnsiTheme="minorHAnsi" w:cstheme="minorBidi"/>
          <w:sz w:val="22"/>
          <w:szCs w:val="22"/>
          <w:lang w:eastAsia="en-GB"/>
        </w:rPr>
        <w:tab/>
      </w:r>
      <w:r w:rsidRPr="00015858">
        <w:rPr>
          <w:color w:val="808080"/>
        </w:rPr>
        <w:t>Study on Enhanced Isolated E-UTRAN Operation for Public Safety (FS_IOPS_LB)</w:t>
      </w:r>
      <w:r>
        <w:tab/>
      </w:r>
      <w:r w:rsidR="003F7486">
        <w:fldChar w:fldCharType="begin" w:fldLock="1"/>
      </w:r>
      <w:r>
        <w:instrText xml:space="preserve"> PAGEREF _Toc483808910 \h </w:instrText>
      </w:r>
      <w:r w:rsidR="003F7486">
        <w:fldChar w:fldCharType="separate"/>
      </w:r>
      <w:r>
        <w:t>97</w:t>
      </w:r>
      <w:r w:rsidR="003F7486">
        <w:fldChar w:fldCharType="end"/>
      </w:r>
    </w:p>
    <w:p w:rsidR="00E706A7" w:rsidRDefault="00E706A7">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Study on Complementary Features for Voice services over WLAN (FS_VoWLAN)</w:t>
      </w:r>
      <w:r>
        <w:tab/>
      </w:r>
      <w:r w:rsidR="003F7486">
        <w:fldChar w:fldCharType="begin" w:fldLock="1"/>
      </w:r>
      <w:r>
        <w:instrText xml:space="preserve"> PAGEREF _Toc483808911 \h </w:instrText>
      </w:r>
      <w:r w:rsidR="003F7486">
        <w:fldChar w:fldCharType="separate"/>
      </w:r>
      <w:r>
        <w:t>97</w:t>
      </w:r>
      <w:r w:rsidR="003F7486">
        <w:fldChar w:fldCharType="end"/>
      </w:r>
    </w:p>
    <w:p w:rsidR="00E706A7" w:rsidRDefault="00E706A7">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Study for enhanced VoLTE performance (FS_eVoLP)</w:t>
      </w:r>
      <w:r>
        <w:tab/>
      </w:r>
      <w:r w:rsidR="003F7486">
        <w:fldChar w:fldCharType="begin" w:fldLock="1"/>
      </w:r>
      <w:r>
        <w:instrText xml:space="preserve"> PAGEREF _Toc483808912 \h </w:instrText>
      </w:r>
      <w:r w:rsidR="003F7486">
        <w:fldChar w:fldCharType="separate"/>
      </w:r>
      <w:r>
        <w:t>98</w:t>
      </w:r>
      <w:r w:rsidR="003F7486">
        <w:fldChar w:fldCharType="end"/>
      </w:r>
    </w:p>
    <w:p w:rsidR="00E706A7" w:rsidRDefault="00E706A7">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Study on unlicensed spectrum offloading system enhancements (FS_USOS)</w:t>
      </w:r>
      <w:r>
        <w:tab/>
      </w:r>
      <w:r w:rsidR="003F7486">
        <w:fldChar w:fldCharType="begin" w:fldLock="1"/>
      </w:r>
      <w:r>
        <w:instrText xml:space="preserve"> PAGEREF _Toc483808913 \h </w:instrText>
      </w:r>
      <w:r w:rsidR="003F7486">
        <w:fldChar w:fldCharType="separate"/>
      </w:r>
      <w:r>
        <w:t>101</w:t>
      </w:r>
      <w:r w:rsidR="003F7486">
        <w:fldChar w:fldCharType="end"/>
      </w:r>
    </w:p>
    <w:p w:rsidR="00E706A7" w:rsidRDefault="00E706A7">
      <w:pPr>
        <w:pStyle w:val="TOC2"/>
        <w:tabs>
          <w:tab w:val="left" w:pos="1418"/>
        </w:tabs>
        <w:rPr>
          <w:rFonts w:asciiTheme="minorHAnsi" w:eastAsiaTheme="minorEastAsia" w:hAnsiTheme="minorHAnsi" w:cstheme="minorBidi"/>
          <w:sz w:val="22"/>
          <w:szCs w:val="22"/>
          <w:lang w:eastAsia="en-GB"/>
        </w:rPr>
      </w:pPr>
      <w:r>
        <w:lastRenderedPageBreak/>
        <w:t>6.10</w:t>
      </w:r>
      <w:r>
        <w:rPr>
          <w:rFonts w:asciiTheme="minorHAnsi" w:eastAsiaTheme="minorEastAsia" w:hAnsiTheme="minorHAnsi" w:cstheme="minorBidi"/>
          <w:sz w:val="22"/>
          <w:szCs w:val="22"/>
          <w:lang w:eastAsia="en-GB"/>
        </w:rPr>
        <w:tab/>
      </w:r>
      <w:r>
        <w:t>Study on architecture enhancements to ProSe UE-to-Network Relay (FS_REAR)</w:t>
      </w:r>
      <w:r>
        <w:tab/>
      </w:r>
      <w:r w:rsidR="003F7486">
        <w:fldChar w:fldCharType="begin" w:fldLock="1"/>
      </w:r>
      <w:r>
        <w:instrText xml:space="preserve"> PAGEREF _Toc483808914 \h </w:instrText>
      </w:r>
      <w:r w:rsidR="003F7486">
        <w:fldChar w:fldCharType="separate"/>
      </w:r>
      <w:r>
        <w:t>103</w:t>
      </w:r>
      <w:r w:rsidR="003F7486">
        <w:fldChar w:fldCharType="end"/>
      </w:r>
    </w:p>
    <w:p w:rsidR="00E706A7" w:rsidRDefault="00E706A7">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Northbound APIs for SCEF - SCS/AS Interworking (NAPS)</w:t>
      </w:r>
      <w:r>
        <w:tab/>
      </w:r>
      <w:r w:rsidR="003F7486">
        <w:fldChar w:fldCharType="begin" w:fldLock="1"/>
      </w:r>
      <w:r>
        <w:instrText xml:space="preserve"> PAGEREF _Toc483808915 \h </w:instrText>
      </w:r>
      <w:r w:rsidR="003F7486">
        <w:fldChar w:fldCharType="separate"/>
      </w:r>
      <w:r>
        <w:t>109</w:t>
      </w:r>
      <w:r w:rsidR="003F7486">
        <w:fldChar w:fldCharType="end"/>
      </w:r>
    </w:p>
    <w:p w:rsidR="00E706A7" w:rsidRDefault="00E706A7">
      <w:pPr>
        <w:pStyle w:val="TOC2"/>
        <w:tabs>
          <w:tab w:val="left" w:pos="1418"/>
        </w:tabs>
        <w:rPr>
          <w:rFonts w:asciiTheme="minorHAnsi" w:eastAsiaTheme="minorEastAsia" w:hAnsiTheme="minorHAnsi" w:cstheme="minorBidi"/>
          <w:sz w:val="22"/>
          <w:szCs w:val="22"/>
          <w:lang w:eastAsia="en-GB"/>
        </w:rPr>
      </w:pPr>
      <w:r w:rsidRPr="00E706A7">
        <w:t>6.12</w:t>
      </w:r>
      <w:r w:rsidRPr="00E706A7">
        <w:rPr>
          <w:rFonts w:asciiTheme="minorHAnsi" w:eastAsiaTheme="minorEastAsia" w:hAnsiTheme="minorHAnsi" w:cstheme="minorBidi"/>
          <w:sz w:val="22"/>
          <w:szCs w:val="22"/>
          <w:lang w:eastAsia="en-GB"/>
        </w:rPr>
        <w:tab/>
      </w:r>
      <w:r w:rsidRPr="00015858">
        <w:rPr>
          <w:color w:val="808080"/>
        </w:rPr>
        <w:t>Inclusion of WLAN direct discovery technologies as an alternative for ProSe direct discovery (ProSe_WLAN_DD_Stage2)</w:t>
      </w:r>
      <w:r>
        <w:tab/>
      </w:r>
      <w:r w:rsidR="003F7486">
        <w:fldChar w:fldCharType="begin" w:fldLock="1"/>
      </w:r>
      <w:r>
        <w:instrText xml:space="preserve"> PAGEREF _Toc483808916 \h </w:instrText>
      </w:r>
      <w:r w:rsidR="003F7486">
        <w:fldChar w:fldCharType="separate"/>
      </w:r>
      <w:r>
        <w:t>113</w:t>
      </w:r>
      <w:r w:rsidR="003F7486">
        <w:fldChar w:fldCharType="end"/>
      </w:r>
    </w:p>
    <w:p w:rsidR="00E706A7" w:rsidRDefault="00E706A7">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PS Data Off Feature Phase 2</w:t>
      </w:r>
      <w:r>
        <w:tab/>
      </w:r>
      <w:r w:rsidR="003F7486">
        <w:fldChar w:fldCharType="begin" w:fldLock="1"/>
      </w:r>
      <w:r>
        <w:instrText xml:space="preserve"> PAGEREF _Toc483808917 \h </w:instrText>
      </w:r>
      <w:r w:rsidR="003F7486">
        <w:fldChar w:fldCharType="separate"/>
      </w:r>
      <w:r>
        <w:t>114</w:t>
      </w:r>
      <w:r w:rsidR="003F7486">
        <w:fldChar w:fldCharType="end"/>
      </w:r>
    </w:p>
    <w:p w:rsidR="00E706A7" w:rsidRDefault="00E706A7">
      <w:pPr>
        <w:pStyle w:val="TOC2"/>
        <w:tabs>
          <w:tab w:val="left" w:pos="1418"/>
        </w:tabs>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EPC support for Option 3/3a/3x Dual Connectivity with New Radio (EDCE5)</w:t>
      </w:r>
      <w:r>
        <w:tab/>
      </w:r>
      <w:r w:rsidR="003F7486">
        <w:fldChar w:fldCharType="begin" w:fldLock="1"/>
      </w:r>
      <w:r>
        <w:instrText xml:space="preserve"> PAGEREF _Toc483808918 \h </w:instrText>
      </w:r>
      <w:r w:rsidR="003F7486">
        <w:fldChar w:fldCharType="separate"/>
      </w:r>
      <w:r>
        <w:t>115</w:t>
      </w:r>
      <w:r w:rsidR="003F7486">
        <w:fldChar w:fldCharType="end"/>
      </w:r>
    </w:p>
    <w:p w:rsidR="00E706A7" w:rsidRDefault="00E706A7">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core network aspects of signalling reduction to enable light connection for LTE</w:t>
      </w:r>
      <w:r>
        <w:tab/>
      </w:r>
      <w:r w:rsidR="003F7486">
        <w:fldChar w:fldCharType="begin" w:fldLock="1"/>
      </w:r>
      <w:r>
        <w:instrText xml:space="preserve"> PAGEREF _Toc483808919 \h </w:instrText>
      </w:r>
      <w:r w:rsidR="003F7486">
        <w:fldChar w:fldCharType="separate"/>
      </w:r>
      <w:r>
        <w:t>118</w:t>
      </w:r>
      <w:r w:rsidR="003F7486">
        <w:fldChar w:fldCharType="end"/>
      </w:r>
    </w:p>
    <w:p w:rsidR="00E706A7" w:rsidRDefault="00E706A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rsidR="003F7486">
        <w:fldChar w:fldCharType="begin" w:fldLock="1"/>
      </w:r>
      <w:r>
        <w:instrText xml:space="preserve"> PAGEREF _Toc483808920 \h </w:instrText>
      </w:r>
      <w:r w:rsidR="003F7486">
        <w:fldChar w:fldCharType="separate"/>
      </w:r>
      <w:r>
        <w:t>122</w:t>
      </w:r>
      <w:r w:rsidR="003F7486">
        <w:fldChar w:fldCharType="end"/>
      </w:r>
    </w:p>
    <w:p w:rsidR="00E706A7" w:rsidRDefault="00E706A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 TEI15 proposals</w:t>
      </w:r>
      <w:r>
        <w:tab/>
      </w:r>
      <w:r w:rsidR="003F7486">
        <w:fldChar w:fldCharType="begin" w:fldLock="1"/>
      </w:r>
      <w:r>
        <w:instrText xml:space="preserve"> PAGEREF _Toc483808921 \h </w:instrText>
      </w:r>
      <w:r w:rsidR="003F7486">
        <w:fldChar w:fldCharType="separate"/>
      </w:r>
      <w:r>
        <w:t>122</w:t>
      </w:r>
      <w:r w:rsidR="003F7486">
        <w:fldChar w:fldCharType="end"/>
      </w:r>
    </w:p>
    <w:p w:rsidR="00E706A7" w:rsidRDefault="00E706A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rsidR="003F7486">
        <w:fldChar w:fldCharType="begin" w:fldLock="1"/>
      </w:r>
      <w:r>
        <w:instrText xml:space="preserve"> PAGEREF _Toc483808922 \h </w:instrText>
      </w:r>
      <w:r w:rsidR="003F7486">
        <w:fldChar w:fldCharType="separate"/>
      </w:r>
      <w:r>
        <w:t>125</w:t>
      </w:r>
      <w:r w:rsidR="003F7486">
        <w:fldChar w:fldCharType="end"/>
      </w:r>
    </w:p>
    <w:p w:rsidR="00E706A7" w:rsidRDefault="00E706A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rsidR="003F7486">
        <w:fldChar w:fldCharType="begin" w:fldLock="1"/>
      </w:r>
      <w:r>
        <w:instrText xml:space="preserve"> PAGEREF _Toc483808923 \h </w:instrText>
      </w:r>
      <w:r w:rsidR="003F7486">
        <w:fldChar w:fldCharType="separate"/>
      </w:r>
      <w:r>
        <w:t>126</w:t>
      </w:r>
      <w:r w:rsidR="003F7486">
        <w:fldChar w:fldCharType="end"/>
      </w:r>
    </w:p>
    <w:p w:rsidR="00E706A7" w:rsidRDefault="00E706A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AOB</w:t>
      </w:r>
      <w:r>
        <w:tab/>
      </w:r>
      <w:r w:rsidR="003F7486">
        <w:fldChar w:fldCharType="begin" w:fldLock="1"/>
      </w:r>
      <w:r>
        <w:instrText xml:space="preserve"> PAGEREF _Toc483808924 \h </w:instrText>
      </w:r>
      <w:r w:rsidR="003F7486">
        <w:fldChar w:fldCharType="separate"/>
      </w:r>
      <w:r>
        <w:t>126</w:t>
      </w:r>
      <w:r w:rsidR="003F7486">
        <w:fldChar w:fldCharType="end"/>
      </w:r>
    </w:p>
    <w:p w:rsidR="00E706A7" w:rsidRPr="00E706A7" w:rsidRDefault="00E706A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 xml:space="preserve">Close of </w:t>
      </w:r>
      <w:r w:rsidRPr="00E706A7">
        <w:t>the Meeting</w:t>
      </w:r>
      <w:r w:rsidRPr="00E706A7">
        <w:tab/>
      </w:r>
      <w:r w:rsidR="003F7486" w:rsidRPr="00E706A7">
        <w:fldChar w:fldCharType="begin" w:fldLock="1"/>
      </w:r>
      <w:r w:rsidRPr="00E706A7">
        <w:instrText xml:space="preserve"> PAGEREF _Toc483808925 \h </w:instrText>
      </w:r>
      <w:r w:rsidR="003F7486" w:rsidRPr="00E706A7">
        <w:fldChar w:fldCharType="separate"/>
      </w:r>
      <w:r w:rsidRPr="00E706A7">
        <w:t>126</w:t>
      </w:r>
      <w:r w:rsidR="003F7486" w:rsidRPr="00E706A7">
        <w:fldChar w:fldCharType="end"/>
      </w:r>
    </w:p>
    <w:p w:rsidR="00E706A7" w:rsidRPr="00E706A7" w:rsidRDefault="00E706A7">
      <w:pPr>
        <w:pStyle w:val="TOC9"/>
        <w:rPr>
          <w:rFonts w:asciiTheme="minorHAnsi" w:eastAsiaTheme="minorEastAsia" w:hAnsiTheme="minorHAnsi" w:cstheme="minorBidi"/>
          <w:b w:val="0"/>
          <w:szCs w:val="22"/>
          <w:lang w:eastAsia="en-GB"/>
        </w:rPr>
      </w:pPr>
      <w:r w:rsidRPr="00E706A7">
        <w:t>Annex A</w:t>
      </w:r>
      <w:r w:rsidRPr="00E706A7">
        <w:rPr>
          <w:rFonts w:asciiTheme="minorHAnsi" w:eastAsiaTheme="minorEastAsia" w:hAnsiTheme="minorHAnsi" w:cstheme="minorBidi"/>
          <w:b w:val="0"/>
          <w:szCs w:val="22"/>
          <w:lang w:eastAsia="en-GB"/>
        </w:rPr>
        <w:tab/>
      </w:r>
      <w:r w:rsidRPr="00E706A7">
        <w:t>Summary of Output</w:t>
      </w:r>
      <w:r w:rsidRPr="00E706A7">
        <w:tab/>
      </w:r>
      <w:r w:rsidR="003F7486" w:rsidRPr="00E706A7">
        <w:fldChar w:fldCharType="begin" w:fldLock="1"/>
      </w:r>
      <w:r w:rsidRPr="00E706A7">
        <w:instrText xml:space="preserve"> PAGEREF _Toc483808926 \h </w:instrText>
      </w:r>
      <w:r w:rsidR="003F7486" w:rsidRPr="00E706A7">
        <w:fldChar w:fldCharType="separate"/>
      </w:r>
      <w:r w:rsidRPr="00E706A7">
        <w:t>127</w:t>
      </w:r>
      <w:r w:rsidR="003F7486" w:rsidRPr="00E706A7">
        <w:fldChar w:fldCharType="end"/>
      </w:r>
    </w:p>
    <w:p w:rsidR="00E706A7" w:rsidRPr="00E706A7" w:rsidRDefault="00E706A7">
      <w:pPr>
        <w:pStyle w:val="TOC1"/>
        <w:rPr>
          <w:rFonts w:asciiTheme="minorHAnsi" w:eastAsiaTheme="minorEastAsia" w:hAnsiTheme="minorHAnsi" w:cstheme="minorBidi"/>
          <w:szCs w:val="22"/>
          <w:lang w:eastAsia="en-GB"/>
        </w:rPr>
      </w:pPr>
      <w:r w:rsidRPr="00E706A7">
        <w:t>A.1</w:t>
      </w:r>
      <w:r w:rsidRPr="00E706A7">
        <w:rPr>
          <w:rFonts w:asciiTheme="minorHAnsi" w:eastAsiaTheme="minorEastAsia" w:hAnsiTheme="minorHAnsi" w:cstheme="minorBidi"/>
          <w:szCs w:val="22"/>
          <w:lang w:eastAsia="en-GB"/>
        </w:rPr>
        <w:tab/>
      </w:r>
      <w:r w:rsidRPr="00E706A7">
        <w:t>List of meeting documents ordered by TD number</w:t>
      </w:r>
      <w:r w:rsidRPr="00E706A7">
        <w:tab/>
      </w:r>
      <w:r w:rsidR="003F7486" w:rsidRPr="00E706A7">
        <w:fldChar w:fldCharType="begin" w:fldLock="1"/>
      </w:r>
      <w:r w:rsidRPr="00E706A7">
        <w:instrText xml:space="preserve"> PAGEREF _Toc483808927 \h </w:instrText>
      </w:r>
      <w:r w:rsidR="003F7486" w:rsidRPr="00E706A7">
        <w:fldChar w:fldCharType="separate"/>
      </w:r>
      <w:r w:rsidRPr="00E706A7">
        <w:t>127</w:t>
      </w:r>
      <w:r w:rsidR="003F7486" w:rsidRPr="00E706A7">
        <w:fldChar w:fldCharType="end"/>
      </w:r>
    </w:p>
    <w:p w:rsidR="00E706A7" w:rsidRPr="00E706A7" w:rsidRDefault="00E706A7">
      <w:pPr>
        <w:pStyle w:val="TOC1"/>
        <w:rPr>
          <w:rFonts w:asciiTheme="minorHAnsi" w:eastAsiaTheme="minorEastAsia" w:hAnsiTheme="minorHAnsi" w:cstheme="minorBidi"/>
          <w:szCs w:val="22"/>
          <w:lang w:eastAsia="en-GB"/>
        </w:rPr>
      </w:pPr>
      <w:r w:rsidRPr="00E706A7">
        <w:t>A.2</w:t>
      </w:r>
      <w:r w:rsidRPr="00E706A7">
        <w:rPr>
          <w:rFonts w:asciiTheme="minorHAnsi" w:eastAsiaTheme="minorEastAsia" w:hAnsiTheme="minorHAnsi" w:cstheme="minorBidi"/>
          <w:szCs w:val="22"/>
          <w:lang w:eastAsia="en-GB"/>
        </w:rPr>
        <w:tab/>
      </w:r>
      <w:r w:rsidRPr="00E706A7">
        <w:t>List of meeting documents ordered by Agenda Item</w:t>
      </w:r>
      <w:r w:rsidRPr="00E706A7">
        <w:tab/>
      </w:r>
      <w:r w:rsidR="003F7486" w:rsidRPr="00E706A7">
        <w:fldChar w:fldCharType="begin" w:fldLock="1"/>
      </w:r>
      <w:r w:rsidRPr="00E706A7">
        <w:instrText xml:space="preserve"> PAGEREF _Toc483808928 \h </w:instrText>
      </w:r>
      <w:r w:rsidR="003F7486" w:rsidRPr="00E706A7">
        <w:fldChar w:fldCharType="separate"/>
      </w:r>
      <w:r w:rsidRPr="00E706A7">
        <w:t>223</w:t>
      </w:r>
      <w:r w:rsidR="003F7486" w:rsidRPr="00E706A7">
        <w:fldChar w:fldCharType="end"/>
      </w:r>
    </w:p>
    <w:p w:rsidR="00E706A7" w:rsidRPr="00E706A7" w:rsidRDefault="00E706A7">
      <w:pPr>
        <w:pStyle w:val="TOC1"/>
        <w:rPr>
          <w:rFonts w:asciiTheme="minorHAnsi" w:eastAsiaTheme="minorEastAsia" w:hAnsiTheme="minorHAnsi" w:cstheme="minorBidi"/>
          <w:szCs w:val="22"/>
          <w:lang w:eastAsia="en-GB"/>
        </w:rPr>
      </w:pPr>
      <w:r w:rsidRPr="00E706A7">
        <w:t>A.3</w:t>
      </w:r>
      <w:r w:rsidRPr="00E706A7">
        <w:rPr>
          <w:rFonts w:asciiTheme="minorHAnsi" w:eastAsiaTheme="minorEastAsia" w:hAnsiTheme="minorHAnsi" w:cstheme="minorBidi"/>
          <w:szCs w:val="22"/>
          <w:lang w:eastAsia="en-GB"/>
        </w:rPr>
        <w:tab/>
      </w:r>
      <w:r w:rsidRPr="00E706A7">
        <w:t>Documents for e-mail approval</w:t>
      </w:r>
      <w:r w:rsidRPr="00E706A7">
        <w:tab/>
      </w:r>
      <w:r w:rsidR="003F7486" w:rsidRPr="00E706A7">
        <w:fldChar w:fldCharType="begin" w:fldLock="1"/>
      </w:r>
      <w:r w:rsidRPr="00E706A7">
        <w:instrText xml:space="preserve"> PAGEREF _Toc483808929 \h </w:instrText>
      </w:r>
      <w:r w:rsidR="003F7486" w:rsidRPr="00E706A7">
        <w:fldChar w:fldCharType="separate"/>
      </w:r>
      <w:r w:rsidRPr="00E706A7">
        <w:t>347</w:t>
      </w:r>
      <w:r w:rsidR="003F7486" w:rsidRPr="00E706A7">
        <w:fldChar w:fldCharType="end"/>
      </w:r>
    </w:p>
    <w:p w:rsidR="00E706A7" w:rsidRPr="00E706A7" w:rsidRDefault="00E706A7">
      <w:pPr>
        <w:pStyle w:val="TOC2"/>
        <w:tabs>
          <w:tab w:val="left" w:pos="1418"/>
        </w:tabs>
        <w:rPr>
          <w:rFonts w:asciiTheme="minorHAnsi" w:eastAsiaTheme="minorEastAsia" w:hAnsiTheme="minorHAnsi" w:cstheme="minorBidi"/>
          <w:sz w:val="22"/>
          <w:szCs w:val="22"/>
          <w:lang w:eastAsia="en-GB"/>
        </w:rPr>
      </w:pPr>
      <w:r w:rsidRPr="00E706A7">
        <w:t>A.3.1</w:t>
      </w:r>
      <w:r w:rsidRPr="00E706A7">
        <w:rPr>
          <w:rFonts w:asciiTheme="minorHAnsi" w:eastAsiaTheme="minorEastAsia" w:hAnsiTheme="minorHAnsi" w:cstheme="minorBidi"/>
          <w:sz w:val="22"/>
          <w:szCs w:val="22"/>
          <w:lang w:eastAsia="en-GB"/>
        </w:rPr>
        <w:tab/>
      </w:r>
      <w:r w:rsidRPr="00E706A7">
        <w:t>Documents created by MCC after e-mail approval</w:t>
      </w:r>
      <w:r w:rsidRPr="00E706A7">
        <w:tab/>
      </w:r>
      <w:r w:rsidR="003F7486" w:rsidRPr="00E706A7">
        <w:fldChar w:fldCharType="begin" w:fldLock="1"/>
      </w:r>
      <w:r w:rsidRPr="00E706A7">
        <w:instrText xml:space="preserve"> PAGEREF _Toc483808930 \h </w:instrText>
      </w:r>
      <w:r w:rsidR="003F7486" w:rsidRPr="00E706A7">
        <w:fldChar w:fldCharType="separate"/>
      </w:r>
      <w:r w:rsidRPr="00E706A7">
        <w:t>347</w:t>
      </w:r>
      <w:r w:rsidR="003F7486" w:rsidRPr="00E706A7">
        <w:fldChar w:fldCharType="end"/>
      </w:r>
    </w:p>
    <w:p w:rsidR="00E706A7" w:rsidRPr="00E706A7" w:rsidRDefault="00E706A7">
      <w:pPr>
        <w:pStyle w:val="TOC9"/>
        <w:rPr>
          <w:rFonts w:asciiTheme="minorHAnsi" w:eastAsiaTheme="minorEastAsia" w:hAnsiTheme="minorHAnsi" w:cstheme="minorBidi"/>
          <w:b w:val="0"/>
          <w:szCs w:val="22"/>
          <w:lang w:eastAsia="en-GB"/>
        </w:rPr>
      </w:pPr>
      <w:r w:rsidRPr="00E706A7">
        <w:t>Annex B</w:t>
      </w:r>
      <w:r w:rsidRPr="00E706A7">
        <w:rPr>
          <w:rFonts w:asciiTheme="minorHAnsi" w:eastAsiaTheme="minorEastAsia" w:hAnsiTheme="minorHAnsi" w:cstheme="minorBidi"/>
          <w:b w:val="0"/>
          <w:szCs w:val="22"/>
          <w:lang w:eastAsia="en-GB"/>
        </w:rPr>
        <w:tab/>
      </w:r>
      <w:r w:rsidRPr="00E706A7">
        <w:t>Change Requests</w:t>
      </w:r>
      <w:r w:rsidRPr="00E706A7">
        <w:tab/>
      </w:r>
      <w:r w:rsidR="003F7486" w:rsidRPr="00E706A7">
        <w:fldChar w:fldCharType="begin" w:fldLock="1"/>
      </w:r>
      <w:r w:rsidRPr="00E706A7">
        <w:instrText xml:space="preserve"> PAGEREF _Toc483808931 \h </w:instrText>
      </w:r>
      <w:r w:rsidR="003F7486" w:rsidRPr="00E706A7">
        <w:fldChar w:fldCharType="separate"/>
      </w:r>
      <w:r w:rsidRPr="00E706A7">
        <w:t>348</w:t>
      </w:r>
      <w:r w:rsidR="003F7486" w:rsidRPr="00E706A7">
        <w:fldChar w:fldCharType="end"/>
      </w:r>
    </w:p>
    <w:p w:rsidR="00E706A7" w:rsidRPr="00E706A7" w:rsidRDefault="00E706A7">
      <w:pPr>
        <w:pStyle w:val="TOC1"/>
        <w:rPr>
          <w:rFonts w:asciiTheme="minorHAnsi" w:eastAsiaTheme="minorEastAsia" w:hAnsiTheme="minorHAnsi" w:cstheme="minorBidi"/>
          <w:szCs w:val="22"/>
          <w:lang w:eastAsia="en-GB"/>
        </w:rPr>
      </w:pPr>
      <w:r w:rsidRPr="00E706A7">
        <w:t>B.1</w:t>
      </w:r>
      <w:r w:rsidRPr="00E706A7">
        <w:rPr>
          <w:rFonts w:asciiTheme="minorHAnsi" w:eastAsiaTheme="minorEastAsia" w:hAnsiTheme="minorHAnsi" w:cstheme="minorBidi"/>
          <w:szCs w:val="22"/>
          <w:lang w:eastAsia="en-GB"/>
        </w:rPr>
        <w:tab/>
      </w:r>
      <w:r w:rsidRPr="00E706A7">
        <w:t>List of all CRs for meetings #120 and #121</w:t>
      </w:r>
      <w:r w:rsidRPr="00E706A7">
        <w:tab/>
      </w:r>
      <w:r w:rsidR="003F7486" w:rsidRPr="00E706A7">
        <w:fldChar w:fldCharType="begin" w:fldLock="1"/>
      </w:r>
      <w:r w:rsidRPr="00E706A7">
        <w:instrText xml:space="preserve"> PAGEREF _Toc483808932 \h </w:instrText>
      </w:r>
      <w:r w:rsidR="003F7486" w:rsidRPr="00E706A7">
        <w:fldChar w:fldCharType="separate"/>
      </w:r>
      <w:r w:rsidRPr="00E706A7">
        <w:t>348</w:t>
      </w:r>
      <w:r w:rsidR="003F7486" w:rsidRPr="00E706A7">
        <w:fldChar w:fldCharType="end"/>
      </w:r>
    </w:p>
    <w:p w:rsidR="00E706A7" w:rsidRPr="00E706A7" w:rsidRDefault="00E706A7">
      <w:pPr>
        <w:pStyle w:val="TOC1"/>
        <w:rPr>
          <w:rFonts w:asciiTheme="minorHAnsi" w:eastAsiaTheme="minorEastAsia" w:hAnsiTheme="minorHAnsi" w:cstheme="minorBidi"/>
          <w:szCs w:val="22"/>
          <w:lang w:eastAsia="en-GB"/>
        </w:rPr>
      </w:pPr>
      <w:r w:rsidRPr="00E706A7">
        <w:t>B.2</w:t>
      </w:r>
      <w:r w:rsidRPr="00E706A7">
        <w:rPr>
          <w:rFonts w:asciiTheme="minorHAnsi" w:eastAsiaTheme="minorEastAsia" w:hAnsiTheme="minorHAnsi" w:cstheme="minorBidi"/>
          <w:szCs w:val="22"/>
          <w:lang w:eastAsia="en-GB"/>
        </w:rPr>
        <w:tab/>
      </w:r>
      <w:r w:rsidRPr="00E706A7">
        <w:t>List of agreed CRs for meetings #120 and #121</w:t>
      </w:r>
      <w:r w:rsidRPr="00E706A7">
        <w:tab/>
      </w:r>
      <w:r w:rsidR="003F7486" w:rsidRPr="00E706A7">
        <w:fldChar w:fldCharType="begin" w:fldLock="1"/>
      </w:r>
      <w:r w:rsidRPr="00E706A7">
        <w:instrText xml:space="preserve"> PAGEREF _Toc483808933 \h </w:instrText>
      </w:r>
      <w:r w:rsidR="003F7486" w:rsidRPr="00E706A7">
        <w:fldChar w:fldCharType="separate"/>
      </w:r>
      <w:r w:rsidRPr="00E706A7">
        <w:t>361</w:t>
      </w:r>
      <w:r w:rsidR="003F7486" w:rsidRPr="00E706A7">
        <w:fldChar w:fldCharType="end"/>
      </w:r>
    </w:p>
    <w:p w:rsidR="00E706A7" w:rsidRPr="00E706A7" w:rsidRDefault="00E706A7">
      <w:pPr>
        <w:pStyle w:val="TOC1"/>
        <w:rPr>
          <w:rFonts w:asciiTheme="minorHAnsi" w:eastAsiaTheme="minorEastAsia" w:hAnsiTheme="minorHAnsi" w:cstheme="minorBidi"/>
          <w:szCs w:val="22"/>
          <w:lang w:eastAsia="en-GB"/>
        </w:rPr>
      </w:pPr>
      <w:r w:rsidRPr="00E706A7">
        <w:t>B.3</w:t>
      </w:r>
      <w:r w:rsidRPr="00E706A7">
        <w:rPr>
          <w:rFonts w:asciiTheme="minorHAnsi" w:eastAsiaTheme="minorEastAsia" w:hAnsiTheme="minorHAnsi" w:cstheme="minorBidi"/>
          <w:szCs w:val="22"/>
          <w:lang w:eastAsia="en-GB"/>
        </w:rPr>
        <w:tab/>
      </w:r>
      <w:r w:rsidRPr="00E706A7">
        <w:t>List of agreed P-CRs for meeting #121</w:t>
      </w:r>
      <w:r w:rsidRPr="00E706A7">
        <w:tab/>
      </w:r>
      <w:r w:rsidR="003F7486" w:rsidRPr="00E706A7">
        <w:fldChar w:fldCharType="begin" w:fldLock="1"/>
      </w:r>
      <w:r w:rsidRPr="00E706A7">
        <w:instrText xml:space="preserve"> PAGEREF _Toc483808934 \h </w:instrText>
      </w:r>
      <w:r w:rsidR="003F7486" w:rsidRPr="00E706A7">
        <w:fldChar w:fldCharType="separate"/>
      </w:r>
      <w:r w:rsidRPr="00E706A7">
        <w:t>365</w:t>
      </w:r>
      <w:r w:rsidR="003F7486" w:rsidRPr="00E706A7">
        <w:fldChar w:fldCharType="end"/>
      </w:r>
    </w:p>
    <w:p w:rsidR="00E706A7" w:rsidRPr="00E706A7" w:rsidRDefault="00E706A7">
      <w:pPr>
        <w:pStyle w:val="TOC9"/>
        <w:rPr>
          <w:rFonts w:asciiTheme="minorHAnsi" w:eastAsiaTheme="minorEastAsia" w:hAnsiTheme="minorHAnsi" w:cstheme="minorBidi"/>
          <w:b w:val="0"/>
          <w:szCs w:val="22"/>
          <w:lang w:eastAsia="en-GB"/>
        </w:rPr>
      </w:pPr>
      <w:r w:rsidRPr="00E706A7">
        <w:t>Annex C</w:t>
      </w:r>
      <w:r w:rsidRPr="00E706A7">
        <w:rPr>
          <w:rFonts w:asciiTheme="minorHAnsi" w:eastAsiaTheme="minorEastAsia" w:hAnsiTheme="minorHAnsi" w:cstheme="minorBidi"/>
          <w:b w:val="0"/>
          <w:szCs w:val="22"/>
          <w:lang w:eastAsia="en-GB"/>
        </w:rPr>
        <w:tab/>
      </w:r>
      <w:r w:rsidRPr="00E706A7">
        <w:t>Liaison Statements</w:t>
      </w:r>
      <w:r w:rsidRPr="00E706A7">
        <w:tab/>
      </w:r>
      <w:r w:rsidR="003F7486" w:rsidRPr="00E706A7">
        <w:fldChar w:fldCharType="begin" w:fldLock="1"/>
      </w:r>
      <w:r w:rsidRPr="00E706A7">
        <w:instrText xml:space="preserve"> PAGEREF _Toc483808935 \h </w:instrText>
      </w:r>
      <w:r w:rsidR="003F7486" w:rsidRPr="00E706A7">
        <w:fldChar w:fldCharType="separate"/>
      </w:r>
      <w:r w:rsidRPr="00E706A7">
        <w:t>372</w:t>
      </w:r>
      <w:r w:rsidR="003F7486" w:rsidRPr="00E706A7">
        <w:fldChar w:fldCharType="end"/>
      </w:r>
    </w:p>
    <w:p w:rsidR="00E706A7" w:rsidRPr="00E706A7" w:rsidRDefault="00E706A7">
      <w:pPr>
        <w:pStyle w:val="TOC1"/>
        <w:rPr>
          <w:rFonts w:asciiTheme="minorHAnsi" w:eastAsiaTheme="minorEastAsia" w:hAnsiTheme="minorHAnsi" w:cstheme="minorBidi"/>
          <w:szCs w:val="22"/>
          <w:lang w:eastAsia="en-GB"/>
        </w:rPr>
      </w:pPr>
      <w:r w:rsidRPr="00E706A7">
        <w:t>C.1</w:t>
      </w:r>
      <w:r w:rsidRPr="00E706A7">
        <w:rPr>
          <w:rFonts w:asciiTheme="minorHAnsi" w:eastAsiaTheme="minorEastAsia" w:hAnsiTheme="minorHAnsi" w:cstheme="minorBidi"/>
          <w:szCs w:val="22"/>
          <w:lang w:eastAsia="en-GB"/>
        </w:rPr>
        <w:tab/>
      </w:r>
      <w:r w:rsidRPr="00E706A7">
        <w:t>Incoming LSs</w:t>
      </w:r>
      <w:r w:rsidRPr="00E706A7">
        <w:tab/>
      </w:r>
      <w:r w:rsidR="003F7486" w:rsidRPr="00E706A7">
        <w:fldChar w:fldCharType="begin" w:fldLock="1"/>
      </w:r>
      <w:r w:rsidRPr="00E706A7">
        <w:instrText xml:space="preserve"> PAGEREF _Toc483808936 \h </w:instrText>
      </w:r>
      <w:r w:rsidR="003F7486" w:rsidRPr="00E706A7">
        <w:fldChar w:fldCharType="separate"/>
      </w:r>
      <w:r w:rsidRPr="00E706A7">
        <w:t>372</w:t>
      </w:r>
      <w:r w:rsidR="003F7486" w:rsidRPr="00E706A7">
        <w:fldChar w:fldCharType="end"/>
      </w:r>
    </w:p>
    <w:p w:rsidR="00E706A7" w:rsidRPr="00E706A7" w:rsidRDefault="00E706A7">
      <w:pPr>
        <w:pStyle w:val="TOC1"/>
        <w:rPr>
          <w:rFonts w:asciiTheme="minorHAnsi" w:eastAsiaTheme="minorEastAsia" w:hAnsiTheme="minorHAnsi" w:cstheme="minorBidi"/>
          <w:szCs w:val="22"/>
          <w:lang w:eastAsia="en-GB"/>
        </w:rPr>
      </w:pPr>
      <w:r w:rsidRPr="00E706A7">
        <w:t>C.2</w:t>
      </w:r>
      <w:r w:rsidRPr="00E706A7">
        <w:rPr>
          <w:rFonts w:asciiTheme="minorHAnsi" w:eastAsiaTheme="minorEastAsia" w:hAnsiTheme="minorHAnsi" w:cstheme="minorBidi"/>
          <w:szCs w:val="22"/>
          <w:lang w:eastAsia="en-GB"/>
        </w:rPr>
        <w:tab/>
      </w:r>
      <w:r w:rsidRPr="00E706A7">
        <w:t>Approved Outgoing LSs</w:t>
      </w:r>
      <w:r w:rsidRPr="00E706A7">
        <w:tab/>
      </w:r>
      <w:r w:rsidR="003F7486" w:rsidRPr="00E706A7">
        <w:fldChar w:fldCharType="begin" w:fldLock="1"/>
      </w:r>
      <w:r w:rsidRPr="00E706A7">
        <w:instrText xml:space="preserve"> PAGEREF _Toc483808937 \h </w:instrText>
      </w:r>
      <w:r w:rsidR="003F7486" w:rsidRPr="00E706A7">
        <w:fldChar w:fldCharType="separate"/>
      </w:r>
      <w:r w:rsidRPr="00E706A7">
        <w:t>377</w:t>
      </w:r>
      <w:r w:rsidR="003F7486" w:rsidRPr="00E706A7">
        <w:fldChar w:fldCharType="end"/>
      </w:r>
    </w:p>
    <w:p w:rsidR="00E706A7" w:rsidRPr="00E706A7" w:rsidRDefault="00E706A7">
      <w:pPr>
        <w:pStyle w:val="TOC9"/>
        <w:rPr>
          <w:rFonts w:asciiTheme="minorHAnsi" w:eastAsiaTheme="minorEastAsia" w:hAnsiTheme="minorHAnsi" w:cstheme="minorBidi"/>
          <w:b w:val="0"/>
          <w:szCs w:val="22"/>
          <w:lang w:eastAsia="en-GB"/>
        </w:rPr>
      </w:pPr>
      <w:r w:rsidRPr="00E706A7">
        <w:t>Annex D</w:t>
      </w:r>
      <w:r w:rsidRPr="00E706A7">
        <w:rPr>
          <w:rFonts w:asciiTheme="minorHAnsi" w:eastAsiaTheme="minorEastAsia" w:hAnsiTheme="minorHAnsi" w:cstheme="minorBidi"/>
          <w:b w:val="0"/>
          <w:szCs w:val="22"/>
          <w:lang w:eastAsia="en-GB"/>
        </w:rPr>
        <w:tab/>
      </w:r>
      <w:r w:rsidRPr="00E706A7">
        <w:t>WIDs and Study WIDs</w:t>
      </w:r>
      <w:r w:rsidRPr="00E706A7">
        <w:tab/>
      </w:r>
      <w:r w:rsidR="003F7486" w:rsidRPr="00E706A7">
        <w:fldChar w:fldCharType="begin" w:fldLock="1"/>
      </w:r>
      <w:r w:rsidRPr="00E706A7">
        <w:instrText xml:space="preserve"> PAGEREF _Toc483808938 \h </w:instrText>
      </w:r>
      <w:r w:rsidR="003F7486" w:rsidRPr="00E706A7">
        <w:fldChar w:fldCharType="separate"/>
      </w:r>
      <w:r w:rsidRPr="00E706A7">
        <w:t>379</w:t>
      </w:r>
      <w:r w:rsidR="003F7486" w:rsidRPr="00E706A7">
        <w:fldChar w:fldCharType="end"/>
      </w:r>
    </w:p>
    <w:p w:rsidR="00E706A7" w:rsidRPr="00E706A7" w:rsidRDefault="00E706A7">
      <w:pPr>
        <w:pStyle w:val="TOC1"/>
        <w:rPr>
          <w:rFonts w:asciiTheme="minorHAnsi" w:eastAsiaTheme="minorEastAsia" w:hAnsiTheme="minorHAnsi" w:cstheme="minorBidi"/>
          <w:szCs w:val="22"/>
          <w:lang w:eastAsia="en-GB"/>
        </w:rPr>
      </w:pPr>
      <w:r w:rsidRPr="00E706A7">
        <w:t>D.1</w:t>
      </w:r>
      <w:r w:rsidRPr="00E706A7">
        <w:rPr>
          <w:rFonts w:asciiTheme="minorHAnsi" w:eastAsiaTheme="minorEastAsia" w:hAnsiTheme="minorHAnsi" w:cstheme="minorBidi"/>
          <w:szCs w:val="22"/>
          <w:lang w:eastAsia="en-GB"/>
        </w:rPr>
        <w:tab/>
      </w:r>
      <w:r w:rsidRPr="00E706A7">
        <w:t>List of agreed WIDs for meetings #120 and #121</w:t>
      </w:r>
      <w:r w:rsidRPr="00E706A7">
        <w:tab/>
      </w:r>
      <w:r w:rsidR="003F7486" w:rsidRPr="00E706A7">
        <w:fldChar w:fldCharType="begin" w:fldLock="1"/>
      </w:r>
      <w:r w:rsidRPr="00E706A7">
        <w:instrText xml:space="preserve"> PAGEREF _Toc483808939 \h </w:instrText>
      </w:r>
      <w:r w:rsidR="003F7486" w:rsidRPr="00E706A7">
        <w:fldChar w:fldCharType="separate"/>
      </w:r>
      <w:r w:rsidRPr="00E706A7">
        <w:t>379</w:t>
      </w:r>
      <w:r w:rsidR="003F7486" w:rsidRPr="00E706A7">
        <w:fldChar w:fldCharType="end"/>
      </w:r>
    </w:p>
    <w:p w:rsidR="00E706A7" w:rsidRPr="00E706A7" w:rsidRDefault="00E706A7">
      <w:pPr>
        <w:pStyle w:val="TOC9"/>
        <w:rPr>
          <w:rFonts w:asciiTheme="minorHAnsi" w:eastAsiaTheme="minorEastAsia" w:hAnsiTheme="minorHAnsi" w:cstheme="minorBidi"/>
          <w:b w:val="0"/>
          <w:szCs w:val="22"/>
          <w:lang w:eastAsia="en-GB"/>
        </w:rPr>
      </w:pPr>
      <w:r w:rsidRPr="00E706A7">
        <w:t>Annex E</w:t>
      </w:r>
      <w:r w:rsidRPr="00E706A7">
        <w:rPr>
          <w:rFonts w:asciiTheme="minorHAnsi" w:eastAsiaTheme="minorEastAsia" w:hAnsiTheme="minorHAnsi" w:cstheme="minorBidi"/>
          <w:b w:val="0"/>
          <w:szCs w:val="22"/>
          <w:lang w:eastAsia="en-GB"/>
        </w:rPr>
        <w:tab/>
      </w:r>
      <w:r w:rsidRPr="00E706A7">
        <w:t>TSs and TRs (cover sheets)</w:t>
      </w:r>
      <w:r w:rsidRPr="00E706A7">
        <w:tab/>
      </w:r>
      <w:r w:rsidR="003F7486" w:rsidRPr="00E706A7">
        <w:fldChar w:fldCharType="begin" w:fldLock="1"/>
      </w:r>
      <w:r w:rsidRPr="00E706A7">
        <w:instrText xml:space="preserve"> PAGEREF _Toc483808940 \h </w:instrText>
      </w:r>
      <w:r w:rsidR="003F7486" w:rsidRPr="00E706A7">
        <w:fldChar w:fldCharType="separate"/>
      </w:r>
      <w:r w:rsidRPr="00E706A7">
        <w:t>380</w:t>
      </w:r>
      <w:r w:rsidR="003F7486" w:rsidRPr="00E706A7">
        <w:fldChar w:fldCharType="end"/>
      </w:r>
    </w:p>
    <w:p w:rsidR="00E706A7" w:rsidRPr="00E706A7" w:rsidRDefault="00E706A7">
      <w:pPr>
        <w:pStyle w:val="TOC1"/>
        <w:rPr>
          <w:rFonts w:asciiTheme="minorHAnsi" w:eastAsiaTheme="minorEastAsia" w:hAnsiTheme="minorHAnsi" w:cstheme="minorBidi"/>
          <w:szCs w:val="22"/>
          <w:lang w:eastAsia="en-GB"/>
        </w:rPr>
      </w:pPr>
      <w:r w:rsidRPr="00E706A7">
        <w:t>E.1</w:t>
      </w:r>
      <w:r w:rsidRPr="00E706A7">
        <w:rPr>
          <w:rFonts w:asciiTheme="minorHAnsi" w:eastAsiaTheme="minorEastAsia" w:hAnsiTheme="minorHAnsi" w:cstheme="minorBidi"/>
          <w:szCs w:val="22"/>
          <w:lang w:eastAsia="en-GB"/>
        </w:rPr>
        <w:tab/>
      </w:r>
      <w:r w:rsidRPr="00E706A7">
        <w:t>List of approved TSs and TRs for meetings #120 and #121</w:t>
      </w:r>
      <w:r w:rsidRPr="00E706A7">
        <w:tab/>
      </w:r>
      <w:r w:rsidR="003F7486" w:rsidRPr="00E706A7">
        <w:fldChar w:fldCharType="begin" w:fldLock="1"/>
      </w:r>
      <w:r w:rsidRPr="00E706A7">
        <w:instrText xml:space="preserve"> PAGEREF _Toc483808941 \h </w:instrText>
      </w:r>
      <w:r w:rsidR="003F7486" w:rsidRPr="00E706A7">
        <w:fldChar w:fldCharType="separate"/>
      </w:r>
      <w:r w:rsidRPr="00E706A7">
        <w:t>380</w:t>
      </w:r>
      <w:r w:rsidR="003F7486" w:rsidRPr="00E706A7">
        <w:fldChar w:fldCharType="end"/>
      </w:r>
    </w:p>
    <w:p w:rsidR="00E706A7" w:rsidRPr="00E706A7" w:rsidRDefault="00E706A7">
      <w:pPr>
        <w:pStyle w:val="TOC9"/>
        <w:rPr>
          <w:rFonts w:asciiTheme="minorHAnsi" w:eastAsiaTheme="minorEastAsia" w:hAnsiTheme="minorHAnsi" w:cstheme="minorBidi"/>
          <w:b w:val="0"/>
          <w:szCs w:val="22"/>
          <w:lang w:eastAsia="en-GB"/>
        </w:rPr>
      </w:pPr>
      <w:r w:rsidRPr="00E706A7">
        <w:t>Annex F</w:t>
      </w:r>
      <w:r w:rsidRPr="00E706A7">
        <w:rPr>
          <w:rFonts w:asciiTheme="minorHAnsi" w:eastAsiaTheme="minorEastAsia" w:hAnsiTheme="minorHAnsi" w:cstheme="minorBidi"/>
          <w:b w:val="0"/>
          <w:szCs w:val="22"/>
          <w:lang w:eastAsia="en-GB"/>
        </w:rPr>
        <w:tab/>
      </w:r>
      <w:r w:rsidRPr="00E706A7">
        <w:t>Postponed and unhandled documents</w:t>
      </w:r>
      <w:r w:rsidRPr="00E706A7">
        <w:tab/>
      </w:r>
      <w:r w:rsidR="003F7486" w:rsidRPr="00E706A7">
        <w:fldChar w:fldCharType="begin" w:fldLock="1"/>
      </w:r>
      <w:r w:rsidRPr="00E706A7">
        <w:instrText xml:space="preserve"> PAGEREF _Toc483808942 \h </w:instrText>
      </w:r>
      <w:r w:rsidR="003F7486" w:rsidRPr="00E706A7">
        <w:fldChar w:fldCharType="separate"/>
      </w:r>
      <w:r w:rsidRPr="00E706A7">
        <w:t>381</w:t>
      </w:r>
      <w:r w:rsidR="003F7486" w:rsidRPr="00E706A7">
        <w:fldChar w:fldCharType="end"/>
      </w:r>
    </w:p>
    <w:p w:rsidR="00E706A7" w:rsidRPr="00E706A7" w:rsidRDefault="00E706A7">
      <w:pPr>
        <w:pStyle w:val="TOC9"/>
        <w:rPr>
          <w:rFonts w:asciiTheme="minorHAnsi" w:eastAsiaTheme="minorEastAsia" w:hAnsiTheme="minorHAnsi" w:cstheme="minorBidi"/>
          <w:b w:val="0"/>
          <w:szCs w:val="22"/>
          <w:lang w:eastAsia="en-GB"/>
        </w:rPr>
      </w:pPr>
      <w:r w:rsidRPr="00E706A7">
        <w:t>Annex H</w:t>
      </w:r>
      <w:r w:rsidRPr="00E706A7">
        <w:rPr>
          <w:rFonts w:asciiTheme="minorHAnsi" w:eastAsiaTheme="minorEastAsia" w:hAnsiTheme="minorHAnsi" w:cstheme="minorBidi"/>
          <w:b w:val="0"/>
          <w:szCs w:val="22"/>
          <w:lang w:eastAsia="en-GB"/>
        </w:rPr>
        <w:tab/>
      </w:r>
      <w:r w:rsidRPr="00E706A7">
        <w:t>List of meeting participants and voting list</w:t>
      </w:r>
      <w:r w:rsidRPr="00E706A7">
        <w:tab/>
      </w:r>
      <w:r w:rsidR="003F7486" w:rsidRPr="00E706A7">
        <w:fldChar w:fldCharType="begin" w:fldLock="1"/>
      </w:r>
      <w:r w:rsidRPr="00E706A7">
        <w:instrText xml:space="preserve"> PAGEREF _Toc483808943 \h </w:instrText>
      </w:r>
      <w:r w:rsidR="003F7486" w:rsidRPr="00E706A7">
        <w:fldChar w:fldCharType="separate"/>
      </w:r>
      <w:r w:rsidRPr="00E706A7">
        <w:t>397</w:t>
      </w:r>
      <w:r w:rsidR="003F7486" w:rsidRPr="00E706A7">
        <w:fldChar w:fldCharType="end"/>
      </w:r>
    </w:p>
    <w:p w:rsidR="00E706A7" w:rsidRDefault="00E706A7">
      <w:pPr>
        <w:pStyle w:val="TOC1"/>
        <w:rPr>
          <w:rFonts w:asciiTheme="minorHAnsi" w:eastAsiaTheme="minorEastAsia" w:hAnsiTheme="minorHAnsi" w:cstheme="minorBidi"/>
          <w:szCs w:val="22"/>
          <w:lang w:eastAsia="en-GB"/>
        </w:rPr>
      </w:pPr>
      <w:r w:rsidRPr="00E706A7">
        <w:t>H.1</w:t>
      </w:r>
      <w:r w:rsidRPr="00E706A7">
        <w:rPr>
          <w:rFonts w:asciiTheme="minorHAnsi" w:eastAsiaTheme="minorEastAsia" w:hAnsiTheme="minorHAnsi" w:cstheme="minorBidi"/>
          <w:szCs w:val="22"/>
          <w:lang w:eastAsia="en-GB"/>
        </w:rPr>
        <w:tab/>
      </w:r>
      <w:r w:rsidRPr="00E706A7">
        <w:t>List of attendees</w:t>
      </w:r>
      <w:r>
        <w:tab/>
      </w:r>
      <w:r w:rsidR="003F7486">
        <w:fldChar w:fldCharType="begin" w:fldLock="1"/>
      </w:r>
      <w:r>
        <w:instrText xml:space="preserve"> PAGEREF _Toc483808944 \h </w:instrText>
      </w:r>
      <w:r w:rsidR="003F7486">
        <w:fldChar w:fldCharType="separate"/>
      </w:r>
      <w:r>
        <w:t>397</w:t>
      </w:r>
      <w:r w:rsidR="003F7486">
        <w:fldChar w:fldCharType="end"/>
      </w:r>
    </w:p>
    <w:p w:rsidR="00E706A7" w:rsidRDefault="00E706A7">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Next meeting Voting list</w:t>
      </w:r>
      <w:r>
        <w:tab/>
      </w:r>
      <w:r w:rsidR="003F7486">
        <w:fldChar w:fldCharType="begin" w:fldLock="1"/>
      </w:r>
      <w:r>
        <w:instrText xml:space="preserve"> PAGEREF _Toc483808945 \h </w:instrText>
      </w:r>
      <w:r w:rsidR="003F7486">
        <w:fldChar w:fldCharType="separate"/>
      </w:r>
      <w:r>
        <w:t>401</w:t>
      </w:r>
      <w:r w:rsidR="003F7486">
        <w:fldChar w:fldCharType="end"/>
      </w:r>
    </w:p>
    <w:p w:rsidR="00EB6F19" w:rsidRDefault="003F7486" w:rsidP="00EB6F19">
      <w:pPr>
        <w:keepLines/>
      </w:pPr>
      <w:r>
        <w:rPr>
          <w:rFonts w:ascii="Times New Roman" w:eastAsia="Times New Roman" w:hAnsi="Times New Roman"/>
          <w:noProof/>
          <w:sz w:val="22"/>
        </w:rPr>
        <w:fldChar w:fldCharType="end"/>
      </w:r>
    </w:p>
    <w:p w:rsidR="00EB6F19" w:rsidRDefault="00EB6F19" w:rsidP="00EB6F19"/>
    <w:p w:rsidR="00757DEE" w:rsidRDefault="00757DEE">
      <w:pPr>
        <w:tabs>
          <w:tab w:val="clear" w:pos="567"/>
          <w:tab w:val="clear" w:pos="851"/>
          <w:tab w:val="clear" w:pos="1134"/>
          <w:tab w:val="clear" w:pos="1418"/>
          <w:tab w:val="clear" w:pos="1701"/>
        </w:tabs>
        <w:spacing w:after="0"/>
      </w:pPr>
      <w:r>
        <w:br w:type="page"/>
      </w:r>
    </w:p>
    <w:p w:rsidR="002B45A6" w:rsidRDefault="002B45A6" w:rsidP="002B45A6">
      <w:pPr>
        <w:pStyle w:val="Heading1"/>
      </w:pPr>
      <w:bookmarkStart w:id="0" w:name="_Toc483808874"/>
      <w:r>
        <w:lastRenderedPageBreak/>
        <w:t>1</w:t>
      </w:r>
      <w:r>
        <w:tab/>
        <w:t>Opening of the meeting</w:t>
      </w:r>
      <w:bookmarkEnd w:id="0"/>
    </w:p>
    <w:p w:rsidR="002B45A6" w:rsidRDefault="002B45A6" w:rsidP="002B45A6">
      <w:pPr>
        <w:keepNext/>
        <w:keepLines/>
      </w:pPr>
      <w:r>
        <w:t xml:space="preserve">The SA WG2 Chairman, </w:t>
      </w:r>
      <w:r>
        <w:rPr>
          <w:b/>
        </w:rPr>
        <w:t>Mr. Frank Mademann</w:t>
      </w:r>
      <w:r>
        <w:t xml:space="preserve"> (Huawei Technologies Co. Ltd.) opened the meeting which was hosted by</w:t>
      </w:r>
      <w:r w:rsidRPr="00C22CAD">
        <w:rPr>
          <w:noProof/>
        </w:rPr>
        <w:t xml:space="preserve"> </w:t>
      </w:r>
      <w:r w:rsidR="006D3D9B">
        <w:rPr>
          <w:noProof/>
        </w:rPr>
        <w:t>Huawei Technologies</w:t>
      </w:r>
      <w:r w:rsidR="00D731A4">
        <w:t xml:space="preserve"> in </w:t>
      </w:r>
      <w:r w:rsidR="006D3D9B">
        <w:t>Hangzhou, P. R. China</w:t>
      </w:r>
      <w:r w:rsidR="00C90D46">
        <w:t>.</w:t>
      </w:r>
      <w:r>
        <w:t xml:space="preserve"> </w:t>
      </w:r>
      <w:r w:rsidR="00BD3772">
        <w:rPr>
          <w:b/>
        </w:rPr>
        <w:t xml:space="preserve">Mr. Wanqiang Zhang </w:t>
      </w:r>
      <w:r w:rsidR="00C90D46">
        <w:t>(</w:t>
      </w:r>
      <w:r w:rsidR="00BD3772">
        <w:t>Huawei Technologies</w:t>
      </w:r>
      <w:r w:rsidR="00C90D46">
        <w:t xml:space="preserve">) </w:t>
      </w:r>
      <w:r>
        <w:t xml:space="preserve">welcomed delegates to </w:t>
      </w:r>
      <w:r w:rsidR="00BD3772">
        <w:t>Hangzhou</w:t>
      </w:r>
      <w:r w:rsidR="00C90D46">
        <w:t xml:space="preserve"> </w:t>
      </w:r>
      <w:r>
        <w:t>and provided information about the area and the domestic arrangements for the meeting</w:t>
      </w:r>
      <w:r w:rsidR="00C90D46">
        <w:t xml:space="preserve"> </w:t>
      </w:r>
      <w:r>
        <w:t>and wished SA WG2 a productive meeting</w:t>
      </w:r>
      <w:r w:rsidR="00683675">
        <w:t>.</w:t>
      </w:r>
      <w:r w:rsidRPr="00C319D0">
        <w:t xml:space="preserve"> </w:t>
      </w:r>
      <w:r>
        <w:t xml:space="preserve">Vice Chairmen were </w:t>
      </w:r>
      <w:r w:rsidRPr="008E696B">
        <w:rPr>
          <w:b/>
        </w:rPr>
        <w:t xml:space="preserve">Mr. </w:t>
      </w:r>
      <w:r w:rsidRPr="00BD3772">
        <w:rPr>
          <w:b/>
          <w:noProof/>
        </w:rPr>
        <w:t>Krisztian</w:t>
      </w:r>
      <w:r w:rsidRPr="008E696B">
        <w:rPr>
          <w:b/>
        </w:rPr>
        <w:t xml:space="preserve">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A7289E">
      <w:pPr>
        <w:pStyle w:val="Heading1"/>
      </w:pPr>
      <w:bookmarkStart w:id="1" w:name="_Toc483808875"/>
      <w:r>
        <w:t>2</w:t>
      </w:r>
      <w:r>
        <w:tab/>
        <w:t>Approval of the agenda</w:t>
      </w:r>
      <w:bookmarkEnd w:id="1"/>
    </w:p>
    <w:p w:rsidR="006D3D9B" w:rsidRDefault="006D3D9B" w:rsidP="006D3D9B">
      <w:pPr>
        <w:keepNext/>
        <w:keepLines/>
      </w:pPr>
      <w:r>
        <w:rPr>
          <w:color w:val="0000FF"/>
        </w:rPr>
        <w:t>TD S2</w:t>
      </w:r>
      <w:r>
        <w:rPr>
          <w:color w:val="0000FF"/>
        </w:rPr>
        <w:noBreakHyphen/>
        <w:t>172878</w:t>
      </w:r>
      <w:r w:rsidRPr="005873C3">
        <w:t xml:space="preserve"> </w:t>
      </w:r>
      <w:r>
        <w:t>(AGENDA) Draft Agenda for SA WG2#121. (Source: SA WG2 Chairman).</w:t>
      </w:r>
      <w:r>
        <w:br/>
      </w:r>
      <w:r w:rsidRPr="005873C3">
        <w:rPr>
          <w:b/>
        </w:rPr>
        <w:t>Abstract:</w:t>
      </w:r>
      <w:r w:rsidRPr="005873C3">
        <w:t xml:space="preserve"> </w:t>
      </w:r>
      <w:r>
        <w:t>The meeting agenda.</w:t>
      </w:r>
    </w:p>
    <w:p w:rsidR="006D3D9B" w:rsidRPr="005873C3" w:rsidRDefault="006D3D9B" w:rsidP="006D3D9B">
      <w:pPr>
        <w:keepNext/>
        <w:keepLines/>
      </w:pPr>
      <w:r>
        <w:rPr>
          <w:b/>
        </w:rPr>
        <w:t>Discussion and conclusion:</w:t>
      </w:r>
    </w:p>
    <w:p w:rsidR="006D3D9B" w:rsidRPr="00BD3772" w:rsidRDefault="00BD3772" w:rsidP="006D3D9B">
      <w:pPr>
        <w:keepLines/>
      </w:pPr>
      <w:r>
        <w:t xml:space="preserve">The draft agenda and schedule was reviewed. The agenda was then </w:t>
      </w:r>
      <w:r w:rsidRPr="00BD3772">
        <w:rPr>
          <w:color w:val="FF0000"/>
        </w:rPr>
        <w:t>approved</w:t>
      </w:r>
      <w:r>
        <w:t>. The schedule may be updated throughout the meeting depending on progress with a view to efficient use of the time available.</w:t>
      </w:r>
    </w:p>
    <w:p w:rsidR="002B45A6" w:rsidRDefault="002B45A6" w:rsidP="00C90D46">
      <w:pPr>
        <w:pStyle w:val="Heading2"/>
      </w:pPr>
      <w:bookmarkStart w:id="2" w:name="_Toc483808876"/>
      <w:r>
        <w:t>2.1</w:t>
      </w:r>
      <w:r>
        <w:tab/>
        <w:t>IPR Call and Antitrust Reminder</w:t>
      </w:r>
      <w:bookmarkEnd w:id="2"/>
    </w:p>
    <w:p w:rsidR="002B45A6" w:rsidRPr="00A53590" w:rsidRDefault="002B45A6" w:rsidP="002B45A6">
      <w:pPr>
        <w:keepNext/>
        <w:keepLines/>
        <w:rPr>
          <w:b/>
        </w:rPr>
      </w:pPr>
      <w:r w:rsidRPr="00A53590">
        <w:rPr>
          <w:b/>
        </w:rPr>
        <w:t>IPR Call Reminder:</w:t>
      </w:r>
    </w:p>
    <w:p w:rsidR="002B45A6" w:rsidRDefault="002B45A6" w:rsidP="002B45A6">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w:t>
      </w:r>
      <w:r w:rsidR="00BD3772">
        <w:t>a</w:t>
      </w:r>
      <w:r>
        <w:t>re, or are likely to become Essential in respect of the work of</w:t>
      </w:r>
      <w:r w:rsidR="002333FC">
        <w:t xml:space="preserve"> </w:t>
      </w:r>
      <w:r>
        <w:t>3GPP.</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2B45A6" w:rsidRDefault="002B45A6" w:rsidP="002B45A6">
      <w:pPr>
        <w:pStyle w:val="B1"/>
        <w:keepNext/>
        <w:keepLines/>
      </w:pPr>
    </w:p>
    <w:p w:rsidR="002B45A6" w:rsidRPr="00A53590" w:rsidRDefault="002B45A6" w:rsidP="002B45A6">
      <w:pPr>
        <w:keepNext/>
        <w:keepLines/>
        <w:rPr>
          <w:b/>
        </w:rPr>
      </w:pPr>
      <w:r>
        <w:rPr>
          <w:b/>
        </w:rPr>
        <w:t>Antitrust declaration</w:t>
      </w:r>
      <w:r w:rsidRPr="00A53590">
        <w:rPr>
          <w:b/>
        </w:rPr>
        <w:t>:</w:t>
      </w:r>
    </w:p>
    <w:p w:rsidR="002B45A6" w:rsidRDefault="002B45A6" w:rsidP="002B45A6">
      <w:pPr>
        <w:keepNext/>
        <w:keepLines/>
      </w:pPr>
      <w:r>
        <w:t>The Chairman of the meeting made the following Antitrust declaration:</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2B45A6">
      <w:pPr>
        <w:pStyle w:val="FP"/>
        <w:keepLines/>
      </w:pPr>
    </w:p>
    <w:p w:rsidR="00CD58D6" w:rsidRDefault="00CD58D6" w:rsidP="00CD58D6">
      <w:pPr>
        <w:pStyle w:val="Heading1"/>
      </w:pPr>
      <w:bookmarkStart w:id="3" w:name="_Toc483808877"/>
      <w:r>
        <w:t>3</w:t>
      </w:r>
      <w:r>
        <w:tab/>
        <w:t>Meeting reports</w:t>
      </w:r>
      <w:bookmarkEnd w:id="3"/>
    </w:p>
    <w:p w:rsidR="006D3D9B" w:rsidRDefault="006D3D9B" w:rsidP="006D3D9B">
      <w:pPr>
        <w:keepNext/>
        <w:keepLines/>
      </w:pPr>
      <w:r>
        <w:rPr>
          <w:color w:val="0000FF"/>
        </w:rPr>
        <w:t>TD S2</w:t>
      </w:r>
      <w:r>
        <w:rPr>
          <w:color w:val="0000FF"/>
        </w:rPr>
        <w:noBreakHyphen/>
        <w:t>172879</w:t>
      </w:r>
      <w:r w:rsidRPr="005873C3">
        <w:t xml:space="preserve"> </w:t>
      </w:r>
      <w:r>
        <w:t>(REPORT) Draft Report of SA WG2 meeting #120. (Source: SA WG2 Secretary).</w:t>
      </w:r>
      <w:r>
        <w:br/>
      </w:r>
      <w:r w:rsidRPr="005873C3">
        <w:rPr>
          <w:b/>
        </w:rPr>
        <w:t>Abstract:</w:t>
      </w:r>
      <w:r w:rsidRPr="005873C3">
        <w:t xml:space="preserve"> </w:t>
      </w:r>
      <w:r>
        <w:t>Draft Report of meeting #120 for approval.</w:t>
      </w:r>
    </w:p>
    <w:p w:rsidR="006D3D9B" w:rsidRPr="005873C3" w:rsidRDefault="006D3D9B" w:rsidP="006D3D9B">
      <w:pPr>
        <w:keepNext/>
        <w:keepLines/>
      </w:pPr>
      <w:r>
        <w:rPr>
          <w:b/>
        </w:rPr>
        <w:t>Discussion and conclusion:</w:t>
      </w:r>
    </w:p>
    <w:p w:rsidR="006D3D9B" w:rsidRPr="00BD3772" w:rsidRDefault="00BD3772" w:rsidP="006D3D9B">
      <w:pPr>
        <w:keepLines/>
      </w:pPr>
      <w:r>
        <w:t xml:space="preserve">The report of meeting #120 was reviewed and </w:t>
      </w:r>
      <w:r w:rsidRPr="00BD3772">
        <w:rPr>
          <w:color w:val="FF0000"/>
        </w:rPr>
        <w:t>approved</w:t>
      </w:r>
      <w:r>
        <w:t>.</w:t>
      </w:r>
    </w:p>
    <w:p w:rsidR="00CD58D6" w:rsidRDefault="00CD58D6" w:rsidP="00CD58D6">
      <w:pPr>
        <w:pStyle w:val="Heading1"/>
      </w:pPr>
      <w:bookmarkStart w:id="4" w:name="_Toc483808878"/>
      <w:r>
        <w:t>4</w:t>
      </w:r>
      <w:r>
        <w:tab/>
        <w:t>General</w:t>
      </w:r>
      <w:bookmarkEnd w:id="4"/>
    </w:p>
    <w:p w:rsidR="006D3D9B" w:rsidRDefault="006D3D9B" w:rsidP="006D3D9B">
      <w:pPr>
        <w:pStyle w:val="Heading2"/>
      </w:pPr>
      <w:bookmarkStart w:id="5" w:name="_Toc483808879"/>
      <w:r>
        <w:t>4.1</w:t>
      </w:r>
      <w:r>
        <w:tab/>
        <w:t>Common issues and Incoming LSs</w:t>
      </w:r>
      <w:bookmarkEnd w:id="5"/>
    </w:p>
    <w:p w:rsidR="006D3D9B" w:rsidRDefault="006D3D9B" w:rsidP="006D3D9B">
      <w:pPr>
        <w:keepNext/>
        <w:keepLines/>
      </w:pPr>
      <w:r>
        <w:rPr>
          <w:color w:val="0000FF"/>
        </w:rPr>
        <w:t>TD S2</w:t>
      </w:r>
      <w:r>
        <w:rPr>
          <w:color w:val="0000FF"/>
        </w:rPr>
        <w:noBreakHyphen/>
        <w:t>172893</w:t>
      </w:r>
      <w:r w:rsidRPr="005873C3">
        <w:t xml:space="preserve"> </w:t>
      </w:r>
      <w:r>
        <w:t>LS from ITU-T SG20: LS on the new structure of ITU-T SG20. (ITU-T SG20)</w:t>
      </w:r>
      <w:r>
        <w:br/>
      </w:r>
      <w:r w:rsidRPr="005873C3">
        <w:rPr>
          <w:b/>
        </w:rPr>
        <w:t>Abstract:</w:t>
      </w:r>
      <w:r w:rsidRPr="005873C3">
        <w:t xml:space="preserve"> </w:t>
      </w:r>
      <w:r>
        <w:t>This TD contains the new structure of SG20 as approved during the SG20 meeting, Dubai, 13-23 March 2017.</w:t>
      </w:r>
    </w:p>
    <w:p w:rsidR="006D3D9B" w:rsidRPr="005873C3" w:rsidRDefault="006D3D9B" w:rsidP="006D3D9B">
      <w:pPr>
        <w:keepNext/>
        <w:keepLines/>
      </w:pPr>
      <w:r>
        <w:rPr>
          <w:b/>
        </w:rPr>
        <w:t>Discussion and conclusion:</w:t>
      </w:r>
    </w:p>
    <w:p w:rsidR="006D3D9B" w:rsidRPr="00BD3772" w:rsidRDefault="00BD3772" w:rsidP="006D3D9B">
      <w:pPr>
        <w:keepLines/>
      </w:pPr>
      <w:r>
        <w:t xml:space="preserve">This LS was reviewed and </w:t>
      </w:r>
      <w:r w:rsidRPr="00BD3772">
        <w:rPr>
          <w:color w:val="0000FF"/>
        </w:rPr>
        <w:t>noted</w:t>
      </w:r>
      <w:r>
        <w:t>.</w:t>
      </w:r>
    </w:p>
    <w:p w:rsidR="006D3D9B" w:rsidRDefault="006D3D9B" w:rsidP="006D3D9B">
      <w:pPr>
        <w:pStyle w:val="NormTop"/>
      </w:pPr>
      <w:r>
        <w:rPr>
          <w:color w:val="0000FF"/>
        </w:rPr>
        <w:lastRenderedPageBreak/>
        <w:t>TD S2</w:t>
      </w:r>
      <w:r>
        <w:rPr>
          <w:color w:val="0000FF"/>
        </w:rPr>
        <w:noBreakHyphen/>
        <w:t>172992</w:t>
      </w:r>
      <w:r w:rsidRPr="005873C3">
        <w:t xml:space="preserve"> </w:t>
      </w:r>
      <w:r>
        <w:t>[DRAFT] LS on Security Aspects Related to IOPS network with Limited Backhaul. (Orange)</w:t>
      </w:r>
      <w:r>
        <w:br/>
      </w:r>
      <w:r w:rsidRPr="005873C3">
        <w:rPr>
          <w:b/>
        </w:rPr>
        <w:t>Abstract:</w:t>
      </w:r>
      <w:r w:rsidRPr="005873C3">
        <w:t xml:space="preserve"> </w:t>
      </w:r>
      <w:r>
        <w:t>LS to SA WG3 according to the conclusion of TR 23.798.</w:t>
      </w:r>
    </w:p>
    <w:p w:rsidR="006D3D9B" w:rsidRPr="005873C3" w:rsidRDefault="006D3D9B" w:rsidP="006D3D9B">
      <w:pPr>
        <w:keepNext/>
        <w:keepLines/>
      </w:pPr>
      <w:r>
        <w:rPr>
          <w:b/>
        </w:rPr>
        <w:t>Discussion and conclusion:</w:t>
      </w:r>
    </w:p>
    <w:p w:rsidR="006D3D9B" w:rsidRPr="00BD3772" w:rsidRDefault="00BD3772" w:rsidP="006D3D9B">
      <w:pPr>
        <w:keepLines/>
      </w:pPr>
      <w:r>
        <w:t xml:space="preserve">It was suggested to add a link to TR 23.798, rather than the TR itself. This was further discussed off-line, merging </w:t>
      </w:r>
      <w:r w:rsidRPr="00BD3772">
        <w:rPr>
          <w:color w:val="0000FF"/>
        </w:rPr>
        <w:t>TD S2</w:t>
      </w:r>
      <w:r w:rsidRPr="00BD3772">
        <w:rPr>
          <w:color w:val="0000FF"/>
        </w:rPr>
        <w:noBreakHyphen/>
        <w:t>172998</w:t>
      </w:r>
      <w:r>
        <w:t xml:space="preserve">, in </w:t>
      </w:r>
      <w:r w:rsidRPr="00BD3772">
        <w:rPr>
          <w:color w:val="0000FF"/>
        </w:rPr>
        <w:t>TD S2</w:t>
      </w:r>
      <w:r w:rsidRPr="00BD3772">
        <w:rPr>
          <w:color w:val="0000FF"/>
        </w:rPr>
        <w:noBreakHyphen/>
        <w:t>173570</w:t>
      </w:r>
      <w:r>
        <w:t>.</w:t>
      </w:r>
      <w:r w:rsidR="00924837">
        <w:t xml:space="preserve"> This was reviewed and revised to add a link to the TS and remove 'draft' in </w:t>
      </w:r>
      <w:r w:rsidR="00924837" w:rsidRPr="00916E52">
        <w:rPr>
          <w:rFonts w:cs="Arial"/>
          <w:color w:val="0000FF"/>
          <w:szCs w:val="16"/>
          <w:lang w:eastAsia="en-US"/>
        </w:rPr>
        <w:t>TD S2</w:t>
      </w:r>
      <w:r w:rsidR="00924837" w:rsidRPr="00916E52">
        <w:rPr>
          <w:rFonts w:cs="Arial"/>
          <w:color w:val="0000FF"/>
          <w:szCs w:val="16"/>
          <w:lang w:eastAsia="en-US"/>
        </w:rPr>
        <w:noBreakHyphen/>
        <w:t>1</w:t>
      </w:r>
      <w:r w:rsidR="00924837">
        <w:rPr>
          <w:rFonts w:cs="Arial"/>
          <w:color w:val="0000FF"/>
          <w:szCs w:val="16"/>
          <w:lang w:eastAsia="en-US"/>
        </w:rPr>
        <w:t>74071</w:t>
      </w:r>
      <w:r w:rsidR="00924837" w:rsidRPr="00924837">
        <w:t xml:space="preserve"> </w:t>
      </w:r>
      <w:r w:rsidR="00924837">
        <w:t xml:space="preserve">which was </w:t>
      </w:r>
      <w:r w:rsidR="00924837">
        <w:rPr>
          <w:color w:val="FF0000"/>
        </w:rPr>
        <w:t>approved</w:t>
      </w:r>
      <w:r w:rsidR="00924837">
        <w:t>.</w:t>
      </w:r>
    </w:p>
    <w:p w:rsidR="006D3D9B" w:rsidRDefault="006D3D9B" w:rsidP="006D3D9B">
      <w:pPr>
        <w:pStyle w:val="NormTop"/>
      </w:pPr>
      <w:r>
        <w:rPr>
          <w:color w:val="0000FF"/>
        </w:rPr>
        <w:t>TD S2</w:t>
      </w:r>
      <w:r>
        <w:rPr>
          <w:color w:val="0000FF"/>
        </w:rPr>
        <w:noBreakHyphen/>
        <w:t>172998</w:t>
      </w:r>
      <w:r w:rsidRPr="005873C3">
        <w:t xml:space="preserve"> </w:t>
      </w:r>
      <w:r>
        <w:t>[DRAFT] LS on security question related to IOPS limited backhaul. (Ericsson)</w:t>
      </w:r>
      <w:r>
        <w:br/>
      </w:r>
      <w:r w:rsidRPr="005873C3">
        <w:rPr>
          <w:b/>
        </w:rPr>
        <w:t>Abstract:</w:t>
      </w:r>
      <w:r w:rsidRPr="005873C3">
        <w:t xml:space="preserve"> </w:t>
      </w:r>
      <w:r>
        <w:t>Proposed LS to get SA WG3 feedback.</w:t>
      </w:r>
    </w:p>
    <w:p w:rsidR="006D3D9B" w:rsidRPr="005873C3" w:rsidRDefault="006D3D9B" w:rsidP="006D3D9B">
      <w:pPr>
        <w:keepNext/>
        <w:keepLines/>
      </w:pPr>
      <w:r>
        <w:rPr>
          <w:b/>
        </w:rPr>
        <w:t>Discussion and conclusion:</w:t>
      </w:r>
    </w:p>
    <w:p w:rsidR="006D3D9B" w:rsidRDefault="00BD3772" w:rsidP="006D3D9B">
      <w:pPr>
        <w:keepLines/>
      </w:pPr>
      <w:r>
        <w:t xml:space="preserve">This was </w:t>
      </w:r>
      <w:r w:rsidRPr="00BD3772">
        <w:rPr>
          <w:color w:val="0000FF"/>
        </w:rPr>
        <w:t>merged</w:t>
      </w:r>
      <w:r>
        <w:t xml:space="preserve"> into </w:t>
      </w:r>
      <w:r w:rsidRPr="00BD3772">
        <w:rPr>
          <w:color w:val="0000FF"/>
        </w:rPr>
        <w:t>TD S2</w:t>
      </w:r>
      <w:r w:rsidRPr="00BD3772">
        <w:rPr>
          <w:color w:val="0000FF"/>
        </w:rPr>
        <w:noBreakHyphen/>
        <w:t>173570</w:t>
      </w:r>
      <w:r>
        <w:t>.</w:t>
      </w:r>
    </w:p>
    <w:p w:rsidR="006D3D9B" w:rsidRDefault="006D3D9B" w:rsidP="006D3D9B">
      <w:pPr>
        <w:pStyle w:val="Heading2"/>
      </w:pPr>
      <w:bookmarkStart w:id="6" w:name="_Toc483808880"/>
      <w:r>
        <w:t>4.2</w:t>
      </w:r>
      <w:r>
        <w:tab/>
        <w:t>Election for a Chairman and two Vice Chairmen of SA WG2</w:t>
      </w:r>
      <w:bookmarkEnd w:id="6"/>
    </w:p>
    <w:p w:rsidR="00885B6C" w:rsidRDefault="00885B6C" w:rsidP="00885B6C">
      <w:pPr>
        <w:tabs>
          <w:tab w:val="clear" w:pos="567"/>
          <w:tab w:val="clear" w:pos="851"/>
          <w:tab w:val="clear" w:pos="1134"/>
          <w:tab w:val="clear" w:pos="1418"/>
          <w:tab w:val="clear" w:pos="1701"/>
          <w:tab w:val="left" w:pos="2268"/>
        </w:tabs>
        <w:rPr>
          <w:b/>
          <w:bCs/>
        </w:rPr>
      </w:pPr>
      <w:r>
        <w:rPr>
          <w:b/>
          <w:bCs/>
        </w:rPr>
        <w:t>Candidatures received:</w:t>
      </w:r>
    </w:p>
    <w:p w:rsidR="00885B6C" w:rsidRDefault="00885B6C" w:rsidP="00885B6C">
      <w:pPr>
        <w:tabs>
          <w:tab w:val="clear" w:pos="567"/>
          <w:tab w:val="clear" w:pos="851"/>
          <w:tab w:val="clear" w:pos="1134"/>
          <w:tab w:val="clear" w:pos="1418"/>
          <w:tab w:val="clear" w:pos="1701"/>
          <w:tab w:val="left" w:pos="2268"/>
        </w:tabs>
        <w:rPr>
          <w:b/>
          <w:bCs/>
        </w:rPr>
      </w:pPr>
      <w:r>
        <w:rPr>
          <w:b/>
          <w:bCs/>
        </w:rPr>
        <w:t>Chairmanship</w:t>
      </w:r>
    </w:p>
    <w:p w:rsidR="00885B6C" w:rsidRDefault="00885B6C" w:rsidP="00885B6C">
      <w:pPr>
        <w:tabs>
          <w:tab w:val="clear" w:pos="567"/>
          <w:tab w:val="clear" w:pos="851"/>
          <w:tab w:val="clear" w:pos="1134"/>
          <w:tab w:val="clear" w:pos="1418"/>
          <w:tab w:val="clear" w:pos="1701"/>
          <w:tab w:val="left" w:pos="2268"/>
        </w:tabs>
      </w:pPr>
      <w:r>
        <w:rPr>
          <w:color w:val="0000FF"/>
        </w:rPr>
        <w:t>Dr. Frank Mademann</w:t>
      </w:r>
      <w:r>
        <w:tab/>
      </w:r>
      <w:r w:rsidRPr="0041703C">
        <w:rPr>
          <w:noProof/>
        </w:rPr>
        <w:t>HuaWei</w:t>
      </w:r>
      <w:r>
        <w:t xml:space="preserve"> Technologies / CCSA</w:t>
      </w:r>
    </w:p>
    <w:p w:rsidR="00885B6C" w:rsidRDefault="00885B6C" w:rsidP="00885B6C">
      <w:pPr>
        <w:tabs>
          <w:tab w:val="clear" w:pos="567"/>
          <w:tab w:val="clear" w:pos="851"/>
          <w:tab w:val="clear" w:pos="1134"/>
          <w:tab w:val="clear" w:pos="1418"/>
          <w:tab w:val="clear" w:pos="1701"/>
          <w:tab w:val="left" w:pos="2268"/>
        </w:tabs>
      </w:pPr>
      <w:r>
        <w:t xml:space="preserve">No further candidatures were provided and </w:t>
      </w:r>
      <w:r>
        <w:rPr>
          <w:b/>
          <w:bCs/>
        </w:rPr>
        <w:t>Dr. Frank Mademann was elected as SA WG2 Chairman</w:t>
      </w:r>
      <w:r>
        <w:t xml:space="preserve"> (second term).</w:t>
      </w:r>
    </w:p>
    <w:p w:rsidR="00885B6C" w:rsidRDefault="00885B6C" w:rsidP="00885B6C">
      <w:pPr>
        <w:tabs>
          <w:tab w:val="clear" w:pos="567"/>
          <w:tab w:val="clear" w:pos="851"/>
          <w:tab w:val="clear" w:pos="1134"/>
          <w:tab w:val="clear" w:pos="1418"/>
          <w:tab w:val="clear" w:pos="1701"/>
          <w:tab w:val="left" w:pos="2268"/>
        </w:tabs>
        <w:rPr>
          <w:b/>
          <w:bCs/>
        </w:rPr>
      </w:pPr>
      <w:r>
        <w:rPr>
          <w:b/>
          <w:bCs/>
        </w:rPr>
        <w:t>Vice Chairmanship</w:t>
      </w:r>
    </w:p>
    <w:p w:rsidR="00885B6C" w:rsidRDefault="00885B6C" w:rsidP="00885B6C">
      <w:pPr>
        <w:tabs>
          <w:tab w:val="clear" w:pos="567"/>
          <w:tab w:val="clear" w:pos="851"/>
          <w:tab w:val="clear" w:pos="1134"/>
          <w:tab w:val="clear" w:pos="1418"/>
          <w:tab w:val="clear" w:pos="1701"/>
          <w:tab w:val="left" w:pos="2268"/>
        </w:tabs>
      </w:pPr>
      <w:r>
        <w:rPr>
          <w:color w:val="0000FF"/>
        </w:rPr>
        <w:t xml:space="preserve">Mr. </w:t>
      </w:r>
      <w:r w:rsidRPr="0041703C">
        <w:rPr>
          <w:noProof/>
          <w:color w:val="0000FF"/>
        </w:rPr>
        <w:t>Krisztian</w:t>
      </w:r>
      <w:r>
        <w:rPr>
          <w:color w:val="0000FF"/>
        </w:rPr>
        <w:t xml:space="preserve"> Kiss</w:t>
      </w:r>
      <w:r>
        <w:tab/>
        <w:t>Apple (UK) Limited / ETSI</w:t>
      </w:r>
    </w:p>
    <w:p w:rsidR="00885B6C" w:rsidRDefault="00885B6C" w:rsidP="00885B6C">
      <w:pPr>
        <w:tabs>
          <w:tab w:val="clear" w:pos="567"/>
          <w:tab w:val="clear" w:pos="851"/>
          <w:tab w:val="clear" w:pos="1134"/>
          <w:tab w:val="clear" w:pos="1418"/>
          <w:tab w:val="clear" w:pos="1701"/>
          <w:tab w:val="left" w:pos="2268"/>
        </w:tabs>
      </w:pPr>
      <w:r>
        <w:t xml:space="preserve">No further candidatures were provided and </w:t>
      </w:r>
      <w:r>
        <w:rPr>
          <w:b/>
          <w:bCs/>
        </w:rPr>
        <w:t xml:space="preserve">Mr. </w:t>
      </w:r>
      <w:r w:rsidRPr="0041703C">
        <w:rPr>
          <w:b/>
          <w:bCs/>
          <w:noProof/>
        </w:rPr>
        <w:t>Krisztian</w:t>
      </w:r>
      <w:r>
        <w:rPr>
          <w:b/>
          <w:bCs/>
        </w:rPr>
        <w:t xml:space="preserve"> Kiss was elected as SA WG2 Vice Chairman</w:t>
      </w:r>
      <w:r>
        <w:t xml:space="preserve"> (second term).</w:t>
      </w:r>
    </w:p>
    <w:p w:rsidR="00885B6C" w:rsidRDefault="00885B6C" w:rsidP="00885B6C">
      <w:pPr>
        <w:tabs>
          <w:tab w:val="clear" w:pos="567"/>
          <w:tab w:val="clear" w:pos="851"/>
          <w:tab w:val="clear" w:pos="1134"/>
          <w:tab w:val="clear" w:pos="1418"/>
          <w:tab w:val="clear" w:pos="1701"/>
          <w:tab w:val="left" w:pos="2268"/>
        </w:tabs>
      </w:pPr>
      <w:r>
        <w:rPr>
          <w:color w:val="0000FF"/>
        </w:rPr>
        <w:t>Mr. Puneet Jain</w:t>
      </w:r>
      <w:r>
        <w:tab/>
        <w:t>Intel / ATIS</w:t>
      </w:r>
    </w:p>
    <w:p w:rsidR="00885B6C" w:rsidRDefault="00885B6C" w:rsidP="00885B6C">
      <w:pPr>
        <w:tabs>
          <w:tab w:val="clear" w:pos="567"/>
          <w:tab w:val="clear" w:pos="851"/>
          <w:tab w:val="clear" w:pos="1134"/>
          <w:tab w:val="clear" w:pos="1418"/>
          <w:tab w:val="clear" w:pos="1701"/>
          <w:tab w:val="left" w:pos="2268"/>
        </w:tabs>
      </w:pPr>
      <w:r>
        <w:t xml:space="preserve">No further candidatures were provided and </w:t>
      </w:r>
      <w:r>
        <w:rPr>
          <w:b/>
          <w:bCs/>
        </w:rPr>
        <w:t>Mr. Puneet Jain was elected as SA WG2 Vice Chairman</w:t>
      </w:r>
      <w:r>
        <w:t xml:space="preserve"> (second term).</w:t>
      </w:r>
    </w:p>
    <w:p w:rsidR="00CD58D6" w:rsidRDefault="00CD58D6" w:rsidP="00CD58D6">
      <w:pPr>
        <w:pStyle w:val="Heading1"/>
      </w:pPr>
      <w:bookmarkStart w:id="7" w:name="_Toc483808881"/>
      <w:r>
        <w:t>5</w:t>
      </w:r>
      <w:r>
        <w:tab/>
        <w:t>Pre-Rel-15 Essential Corrections</w:t>
      </w:r>
      <w:bookmarkEnd w:id="7"/>
    </w:p>
    <w:p w:rsidR="006D3D9B" w:rsidRDefault="006D3D9B" w:rsidP="006D3D9B">
      <w:pPr>
        <w:pStyle w:val="Heading2"/>
      </w:pPr>
      <w:bookmarkStart w:id="8" w:name="_Toc483808882"/>
      <w:r>
        <w:t>5.1</w:t>
      </w:r>
      <w:r>
        <w:tab/>
        <w:t>3GPP Packet Access Maintenance</w:t>
      </w:r>
      <w:bookmarkEnd w:id="8"/>
    </w:p>
    <w:p w:rsidR="006E3329"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B45650" w:rsidRPr="00B45650" w:rsidRDefault="00B45650" w:rsidP="00B45650">
      <w:pPr>
        <w:pStyle w:val="H6"/>
        <w:rPr>
          <w:color w:val="0000FF"/>
        </w:rPr>
      </w:pPr>
      <w:r w:rsidRPr="00B45650">
        <w:rPr>
          <w:color w:val="0000FF"/>
        </w:rPr>
        <w:t xml:space="preserve">Support of </w:t>
      </w:r>
      <w:r w:rsidRPr="0022514B">
        <w:rPr>
          <w:noProof/>
          <w:color w:val="0000FF"/>
        </w:rPr>
        <w:t>eDECOR for NB-IoT</w:t>
      </w:r>
    </w:p>
    <w:p w:rsidR="006D3D9B" w:rsidRDefault="006D3D9B" w:rsidP="00E27377">
      <w:pPr>
        <w:pStyle w:val="NormTop"/>
        <w:pBdr>
          <w:top w:val="none" w:sz="0" w:space="0" w:color="auto"/>
        </w:pBdr>
      </w:pPr>
      <w:r>
        <w:rPr>
          <w:color w:val="0000FF"/>
        </w:rPr>
        <w:t>TD S2</w:t>
      </w:r>
      <w:r>
        <w:rPr>
          <w:color w:val="0000FF"/>
        </w:rPr>
        <w:noBreakHyphen/>
        <w:t>172903</w:t>
      </w:r>
      <w:r w:rsidRPr="005873C3">
        <w:t xml:space="preserve"> </w:t>
      </w:r>
      <w:r>
        <w:t xml:space="preserve">LS from RAN WG2: LS to SA WG2 on support of </w:t>
      </w:r>
      <w:r w:rsidRPr="0041703C">
        <w:rPr>
          <w:noProof/>
        </w:rPr>
        <w:t>eDECOR</w:t>
      </w:r>
      <w:r>
        <w:t xml:space="preserve"> for </w:t>
      </w:r>
      <w:r w:rsidRPr="0041703C">
        <w:rPr>
          <w:noProof/>
        </w:rPr>
        <w:t>NB-IoT.</w:t>
      </w:r>
      <w:r>
        <w:t xml:space="preserve"> (RAN WG2)</w:t>
      </w:r>
      <w:r>
        <w:br/>
      </w:r>
      <w:r w:rsidRPr="005873C3">
        <w:rPr>
          <w:b/>
        </w:rPr>
        <w:t>Abstract:</w:t>
      </w:r>
      <w:r w:rsidRPr="005873C3">
        <w:t xml:space="preserve"> </w:t>
      </w:r>
      <w:r>
        <w:t xml:space="preserve">RAN WG2 discussed support of </w:t>
      </w:r>
      <w:r w:rsidRPr="0041703C">
        <w:rPr>
          <w:noProof/>
        </w:rPr>
        <w:t>eDECOR</w:t>
      </w:r>
      <w:r>
        <w:t xml:space="preserve"> for </w:t>
      </w:r>
      <w:r w:rsidRPr="0041703C">
        <w:rPr>
          <w:noProof/>
        </w:rPr>
        <w:t>NB-IoT.</w:t>
      </w:r>
      <w:r>
        <w:t xml:space="preserve"> However, RAN WG2 did not reach consensus whether </w:t>
      </w:r>
      <w:r w:rsidRPr="0041703C">
        <w:rPr>
          <w:noProof/>
        </w:rPr>
        <w:t>eDECOR</w:t>
      </w:r>
      <w:r>
        <w:t xml:space="preserve"> is applicable to </w:t>
      </w:r>
      <w:r w:rsidRPr="0041703C">
        <w:rPr>
          <w:noProof/>
        </w:rPr>
        <w:t>NB-IoT</w:t>
      </w:r>
      <w:r>
        <w:t xml:space="preserve">. Therefore, RAN WG2 would like to ask SA WG2 to clarify whether </w:t>
      </w:r>
      <w:r w:rsidRPr="0041703C">
        <w:rPr>
          <w:noProof/>
        </w:rPr>
        <w:t>eDECOR</w:t>
      </w:r>
      <w:r>
        <w:t xml:space="preserve"> is applicable to </w:t>
      </w:r>
      <w:r w:rsidRPr="0041703C">
        <w:rPr>
          <w:noProof/>
        </w:rPr>
        <w:t xml:space="preserve">NB-IoT. </w:t>
      </w:r>
      <w:r w:rsidR="0041703C">
        <w:rPr>
          <w:noProof/>
        </w:rPr>
        <w:br/>
      </w:r>
      <w:r w:rsidRPr="0041703C">
        <w:rPr>
          <w:b/>
        </w:rPr>
        <w:t xml:space="preserve">Action: </w:t>
      </w:r>
      <w:r>
        <w:t xml:space="preserve">RAN WG2 kindly ask SA WG2 to clarify whether </w:t>
      </w:r>
      <w:r w:rsidRPr="0041703C">
        <w:rPr>
          <w:noProof/>
        </w:rPr>
        <w:t>eDECOR</w:t>
      </w:r>
      <w:r>
        <w:t xml:space="preserve"> is applicable to </w:t>
      </w:r>
      <w:r w:rsidRPr="0041703C">
        <w:rPr>
          <w:noProof/>
        </w:rPr>
        <w:t>NB-IoT.</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Responses drafted in </w:t>
      </w:r>
      <w:r w:rsidR="00A00E6F" w:rsidRPr="00A00E6F">
        <w:rPr>
          <w:color w:val="0000FF"/>
        </w:rPr>
        <w:t>TD S2</w:t>
      </w:r>
      <w:r w:rsidR="00A00E6F" w:rsidRPr="00A00E6F">
        <w:rPr>
          <w:color w:val="0000FF"/>
        </w:rPr>
        <w:noBreakHyphen/>
        <w:t>172997</w:t>
      </w:r>
      <w:r>
        <w:t xml:space="preserve"> and </w:t>
      </w:r>
      <w:r w:rsidR="00A00E6F" w:rsidRPr="00A00E6F">
        <w:rPr>
          <w:color w:val="0000FF"/>
        </w:rPr>
        <w:t>TD S2</w:t>
      </w:r>
      <w:r w:rsidR="00A00E6F" w:rsidRPr="00A00E6F">
        <w:rPr>
          <w:color w:val="0000FF"/>
        </w:rPr>
        <w:noBreakHyphen/>
        <w:t>173439</w:t>
      </w:r>
      <w:r>
        <w:t xml:space="preserve">. </w:t>
      </w:r>
      <w:r w:rsidR="00021244">
        <w:t xml:space="preserve">Final response in </w:t>
      </w:r>
      <w:r w:rsidR="00021244" w:rsidRPr="00021244">
        <w:rPr>
          <w:color w:val="0000FF"/>
        </w:rPr>
        <w:t>TD S2</w:t>
      </w:r>
      <w:r w:rsidR="00021244" w:rsidRPr="00021244">
        <w:rPr>
          <w:color w:val="0000FF"/>
        </w:rPr>
        <w:noBreakHyphen/>
        <w:t>173647</w:t>
      </w:r>
      <w:r w:rsidR="00021244">
        <w:t>.</w:t>
      </w:r>
    </w:p>
    <w:p w:rsidR="006D3D9B" w:rsidRDefault="006D3D9B" w:rsidP="006D3D9B">
      <w:pPr>
        <w:pStyle w:val="NormTop"/>
      </w:pPr>
      <w:r>
        <w:rPr>
          <w:color w:val="0000FF"/>
        </w:rPr>
        <w:t>TD S2</w:t>
      </w:r>
      <w:r>
        <w:rPr>
          <w:color w:val="0000FF"/>
        </w:rPr>
        <w:noBreakHyphen/>
        <w:t>172997</w:t>
      </w:r>
      <w:r w:rsidRPr="005873C3">
        <w:t xml:space="preserve"> </w:t>
      </w:r>
      <w:r>
        <w:t xml:space="preserve">[DRAFT] LS on support of </w:t>
      </w:r>
      <w:r w:rsidRPr="0041703C">
        <w:rPr>
          <w:noProof/>
        </w:rPr>
        <w:t>eDECOR</w:t>
      </w:r>
      <w:r>
        <w:t xml:space="preserve"> for </w:t>
      </w:r>
      <w:r w:rsidRPr="0041703C">
        <w:rPr>
          <w:noProof/>
        </w:rPr>
        <w:t>NB-IoT.</w:t>
      </w:r>
      <w:r>
        <w:t xml:space="preserve"> (Ericsson)</w:t>
      </w:r>
      <w:r>
        <w:br/>
      </w:r>
      <w:r w:rsidRPr="005873C3">
        <w:rPr>
          <w:b/>
        </w:rPr>
        <w:t>Abstract:</w:t>
      </w:r>
      <w:r w:rsidRPr="005873C3">
        <w:t xml:space="preserve"> </w:t>
      </w:r>
      <w:r>
        <w:t xml:space="preserve">Proposed response for LS (S2-172903/R2-1703940) on LS to SA WG2 on support of </w:t>
      </w:r>
      <w:r w:rsidRPr="0041703C">
        <w:rPr>
          <w:noProof/>
        </w:rPr>
        <w:t>eDECOR</w:t>
      </w:r>
      <w:r>
        <w:t xml:space="preserve"> for </w:t>
      </w:r>
      <w:r w:rsidRPr="0041703C">
        <w:rPr>
          <w:noProof/>
        </w:rPr>
        <w:t>NB-IoT</w:t>
      </w:r>
      <w:r>
        <w:t xml:space="preserve"> from RAN WG2.</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A00E6F" w:rsidRPr="00A00E6F">
        <w:rPr>
          <w:color w:val="0000FF"/>
        </w:rPr>
        <w:t>TD S2</w:t>
      </w:r>
      <w:r w:rsidR="00A00E6F" w:rsidRPr="00A00E6F">
        <w:rPr>
          <w:color w:val="0000FF"/>
        </w:rPr>
        <w:noBreakHyphen/>
        <w:t>172903</w:t>
      </w:r>
      <w:r>
        <w:t xml:space="preserve">. </w:t>
      </w:r>
      <w:r w:rsidR="0022514B">
        <w:t xml:space="preserve">Revised in parallel session to </w:t>
      </w:r>
      <w:r w:rsidR="0022514B" w:rsidRPr="0022514B">
        <w:rPr>
          <w:color w:val="0000FF"/>
        </w:rPr>
        <w:t>TD S2</w:t>
      </w:r>
      <w:r w:rsidR="0022514B" w:rsidRPr="0022514B">
        <w:rPr>
          <w:color w:val="0000FF"/>
        </w:rPr>
        <w:noBreakHyphen/>
        <w:t>173647</w:t>
      </w:r>
      <w:r w:rsidR="0022514B">
        <w:t xml:space="preserve">. </w:t>
      </w:r>
      <w:r w:rsidR="009075C3" w:rsidRPr="009075C3">
        <w:rPr>
          <w:color w:val="FF0000"/>
        </w:rPr>
        <w:t>Agreed</w:t>
      </w:r>
      <w:r w:rsidR="009075C3">
        <w:t xml:space="preserve"> in parallel session</w:t>
      </w:r>
      <w:r w:rsidR="0022514B">
        <w:t xml:space="preserve">. </w:t>
      </w:r>
      <w:r w:rsidR="006748C8">
        <w:rPr>
          <w:b/>
          <w:color w:val="0000FF"/>
          <w:lang w:eastAsia="en-US"/>
        </w:rPr>
        <w:t xml:space="preserve">Sent on overnight e-mail approval. e-mail </w:t>
      </w:r>
      <w:r w:rsidR="006748C8" w:rsidRPr="00880642">
        <w:rPr>
          <w:b/>
          <w:color w:val="FF0000"/>
          <w:lang w:eastAsia="en-US"/>
        </w:rPr>
        <w:t>approved</w:t>
      </w:r>
      <w:r w:rsidR="006748C8" w:rsidRPr="00D166B7">
        <w:rPr>
          <w:b/>
          <w:lang w:eastAsia="en-US"/>
        </w:rPr>
        <w:t xml:space="preserve"> and sent to </w:t>
      </w:r>
      <w:r w:rsidR="006748C8">
        <w:rPr>
          <w:b/>
          <w:lang w:eastAsia="en-US"/>
        </w:rPr>
        <w:t>RAN WG2</w:t>
      </w:r>
      <w:r w:rsidR="006748C8" w:rsidRPr="00D166B7">
        <w:rPr>
          <w:b/>
          <w:lang w:eastAsia="en-US"/>
        </w:rPr>
        <w:t>: 1</w:t>
      </w:r>
      <w:r w:rsidR="006748C8">
        <w:rPr>
          <w:b/>
          <w:lang w:eastAsia="en-US"/>
        </w:rPr>
        <w:t>9</w:t>
      </w:r>
      <w:r w:rsidR="006748C8" w:rsidRPr="00D166B7">
        <w:rPr>
          <w:b/>
          <w:lang w:eastAsia="en-US"/>
        </w:rPr>
        <w:t>/05/2017</w:t>
      </w:r>
      <w:r w:rsidR="006748C8" w:rsidRPr="00D166B7">
        <w:rPr>
          <w:b/>
        </w:rPr>
        <w:t>.</w:t>
      </w:r>
    </w:p>
    <w:p w:rsidR="006D3D9B" w:rsidRDefault="006D3D9B" w:rsidP="006D3D9B">
      <w:pPr>
        <w:pStyle w:val="NormTop"/>
      </w:pPr>
      <w:r>
        <w:rPr>
          <w:color w:val="0000FF"/>
        </w:rPr>
        <w:t>TD S2</w:t>
      </w:r>
      <w:r>
        <w:rPr>
          <w:color w:val="0000FF"/>
        </w:rPr>
        <w:noBreakHyphen/>
        <w:t>173439</w:t>
      </w:r>
      <w:r w:rsidRPr="005873C3">
        <w:t xml:space="preserve"> </w:t>
      </w:r>
      <w:r>
        <w:t xml:space="preserve">[DRAFT] Response LS to RAN WG2 on support of </w:t>
      </w:r>
      <w:r w:rsidRPr="0041703C">
        <w:rPr>
          <w:noProof/>
        </w:rPr>
        <w:t>eDECOR</w:t>
      </w:r>
      <w:r>
        <w:t xml:space="preserve"> for </w:t>
      </w:r>
      <w:r w:rsidRPr="0041703C">
        <w:rPr>
          <w:noProof/>
        </w:rPr>
        <w:t xml:space="preserve">NB-IoT. </w:t>
      </w:r>
      <w:r>
        <w:t>(HTC)</w:t>
      </w:r>
      <w:r>
        <w:br/>
      </w:r>
      <w:r w:rsidRPr="005873C3">
        <w:rPr>
          <w:b/>
        </w:rPr>
        <w:t>Abstract:</w:t>
      </w:r>
      <w:r w:rsidRPr="005873C3">
        <w:t xml:space="preserve"> </w:t>
      </w:r>
      <w:r>
        <w:t xml:space="preserve">LS response to SA WG2 on the support of </w:t>
      </w:r>
      <w:r w:rsidRPr="0041703C">
        <w:rPr>
          <w:noProof/>
        </w:rPr>
        <w:t>eDECOR</w:t>
      </w:r>
      <w:r>
        <w:t xml:space="preserve"> for </w:t>
      </w:r>
      <w:r w:rsidRPr="0041703C">
        <w:rPr>
          <w:noProof/>
        </w:rPr>
        <w:t>NB-IoT.</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A00E6F" w:rsidRPr="00A00E6F">
        <w:rPr>
          <w:color w:val="0000FF"/>
        </w:rPr>
        <w:t>TD S2</w:t>
      </w:r>
      <w:r w:rsidR="00A00E6F" w:rsidRPr="00A00E6F">
        <w:rPr>
          <w:color w:val="0000FF"/>
        </w:rPr>
        <w:noBreakHyphen/>
        <w:t>172903</w:t>
      </w:r>
      <w:r>
        <w:t xml:space="preserve">. </w:t>
      </w:r>
      <w:r w:rsidR="0022514B" w:rsidRPr="0022514B">
        <w:rPr>
          <w:color w:val="0000FF"/>
        </w:rPr>
        <w:t>Noted</w:t>
      </w:r>
      <w:r w:rsidR="0022514B">
        <w:t xml:space="preserve"> in parallel session.</w:t>
      </w:r>
    </w:p>
    <w:p w:rsidR="00B45650" w:rsidRPr="00B45650" w:rsidRDefault="00B45650" w:rsidP="00B45650">
      <w:pPr>
        <w:pStyle w:val="H6"/>
        <w:rPr>
          <w:color w:val="0000FF"/>
        </w:rPr>
      </w:pPr>
      <w:r w:rsidRPr="00B45650">
        <w:rPr>
          <w:color w:val="0000FF"/>
        </w:rPr>
        <w:lastRenderedPageBreak/>
        <w:t>UE capabilities for MBMS</w:t>
      </w:r>
    </w:p>
    <w:p w:rsidR="006D3D9B" w:rsidRDefault="006D3D9B" w:rsidP="00E27377">
      <w:pPr>
        <w:pStyle w:val="NormTop"/>
        <w:pBdr>
          <w:top w:val="none" w:sz="0" w:space="0" w:color="auto"/>
        </w:pBdr>
      </w:pPr>
      <w:r>
        <w:rPr>
          <w:color w:val="0000FF"/>
        </w:rPr>
        <w:t>TD S2</w:t>
      </w:r>
      <w:r>
        <w:rPr>
          <w:color w:val="0000FF"/>
        </w:rPr>
        <w:noBreakHyphen/>
        <w:t>172885</w:t>
      </w:r>
      <w:r w:rsidRPr="005873C3">
        <w:t xml:space="preserve"> </w:t>
      </w:r>
      <w:r>
        <w:t xml:space="preserve">LS from RAN WG1: LS on UE capabilities for MBMS. (RAN WG1) (Revision of </w:t>
      </w:r>
      <w:r w:rsidRPr="005873C3">
        <w:rPr>
          <w:color w:val="0000FF"/>
        </w:rPr>
        <w:t>TD S2</w:t>
      </w:r>
      <w:r w:rsidRPr="005873C3">
        <w:rPr>
          <w:color w:val="0000FF"/>
        </w:rPr>
        <w:noBreakHyphen/>
        <w:t>171656</w:t>
      </w:r>
      <w:r w:rsidRPr="005873C3">
        <w:t>).</w:t>
      </w:r>
      <w:r>
        <w:br/>
      </w:r>
      <w:r w:rsidRPr="005873C3">
        <w:rPr>
          <w:b/>
        </w:rPr>
        <w:t>Abstract:</w:t>
      </w:r>
      <w:r w:rsidRPr="005873C3">
        <w:t xml:space="preserve"> </w:t>
      </w:r>
      <w:r>
        <w:t>RAN WG1 has the following observations regarding MBMS support for</w:t>
      </w:r>
      <w:r w:rsidRPr="0041703C">
        <w:rPr>
          <w:noProof/>
        </w:rPr>
        <w:t xml:space="preserve"> eMTC and NB-IoT.</w:t>
      </w:r>
      <w:r>
        <w:t xml:space="preserve"> In Rel</w:t>
      </w:r>
      <w:r>
        <w:noBreakHyphen/>
        <w:t>14 the following UE categories/capabilities are defined and supported for SC-PTM transmission:</w:t>
      </w:r>
      <w:r w:rsidR="00477FB4">
        <w:br/>
        <w:t>-</w:t>
      </w:r>
      <w:r w:rsidR="00477FB4">
        <w:tab/>
      </w:r>
      <w:r>
        <w:t xml:space="preserve">BL/CE UE </w:t>
      </w:r>
      <w:r w:rsidRPr="0041703C">
        <w:rPr>
          <w:noProof/>
        </w:rPr>
        <w:t>('eMTC UE')</w:t>
      </w:r>
      <w:r>
        <w:t xml:space="preserve"> with 1.4 MHz and 1000 bits max TBS</w:t>
      </w:r>
      <w:r w:rsidR="00477FB4">
        <w:br/>
        <w:t>-</w:t>
      </w:r>
      <w:r w:rsidR="00477FB4">
        <w:tab/>
      </w:r>
      <w:r>
        <w:t xml:space="preserve">BL/CE UE </w:t>
      </w:r>
      <w:r w:rsidRPr="0041703C">
        <w:rPr>
          <w:noProof/>
        </w:rPr>
        <w:t>('eMTC UE')</w:t>
      </w:r>
      <w:r>
        <w:t xml:space="preserve"> with 5 MHz and 4008 bits max TBS</w:t>
      </w:r>
      <w:r w:rsidR="00477FB4">
        <w:br/>
        <w:t>-</w:t>
      </w:r>
      <w:r w:rsidR="00477FB4">
        <w:tab/>
      </w:r>
      <w:r w:rsidRPr="0041703C">
        <w:rPr>
          <w:noProof/>
        </w:rPr>
        <w:t xml:space="preserve">NB-IoT </w:t>
      </w:r>
      <w:r>
        <w:t>UE with 680 bits max TBS</w:t>
      </w:r>
      <w:r w:rsidR="00477FB4">
        <w:br/>
        <w:t>-</w:t>
      </w:r>
      <w:r w:rsidR="00477FB4">
        <w:tab/>
      </w:r>
      <w:r w:rsidRPr="0041703C">
        <w:rPr>
          <w:noProof/>
        </w:rPr>
        <w:t xml:space="preserve">NB-IoT </w:t>
      </w:r>
      <w:r>
        <w:t xml:space="preserve">UE with 2536 bits max TBS </w:t>
      </w:r>
      <w:r w:rsidR="00477FB4">
        <w:br/>
      </w:r>
      <w:r>
        <w:t xml:space="preserve">From RAN WG1 perspective, it is beneficial if the </w:t>
      </w:r>
      <w:r w:rsidRPr="0041703C">
        <w:rPr>
          <w:noProof/>
        </w:rPr>
        <w:t>eNB</w:t>
      </w:r>
      <w:r>
        <w:t xml:space="preserve"> has information regarding the maximum TBS/bandwidth and also potentially target coverage level to be used for a given MBMS service. </w:t>
      </w:r>
      <w:r w:rsidR="0041703C">
        <w:br/>
      </w:r>
      <w:r w:rsidRPr="0041703C">
        <w:rPr>
          <w:b/>
        </w:rPr>
        <w:t>Action:</w:t>
      </w:r>
      <w:r>
        <w:t xml:space="preserve"> RAN WG1 respectfully asks SA WG2 and RAN WG2 to take the above agreements into account.</w:t>
      </w:r>
    </w:p>
    <w:p w:rsidR="006D3D9B" w:rsidRPr="005873C3" w:rsidRDefault="006D3D9B" w:rsidP="006D3D9B">
      <w:pPr>
        <w:keepNext/>
        <w:keepLines/>
      </w:pPr>
      <w:r>
        <w:rPr>
          <w:b/>
        </w:rPr>
        <w:t>Discussion and conclusion:</w:t>
      </w:r>
    </w:p>
    <w:p w:rsidR="006D3D9B" w:rsidRPr="005873C3" w:rsidRDefault="006D3D9B" w:rsidP="006D3D9B">
      <w:pPr>
        <w:keepLines/>
      </w:pPr>
      <w:r>
        <w:t xml:space="preserve">Postponed </w:t>
      </w:r>
      <w:r w:rsidR="00A00E6F" w:rsidRPr="00A00E6F">
        <w:rPr>
          <w:color w:val="0000FF"/>
        </w:rPr>
        <w:t>TD S2</w:t>
      </w:r>
      <w:r w:rsidR="00A00E6F" w:rsidRPr="00A00E6F">
        <w:rPr>
          <w:color w:val="0000FF"/>
        </w:rPr>
        <w:noBreakHyphen/>
        <w:t>171656</w:t>
      </w:r>
      <w:r>
        <w:t xml:space="preserve"> from S2#120. Response drafted in </w:t>
      </w:r>
      <w:r w:rsidR="00A00E6F" w:rsidRPr="00A00E6F">
        <w:rPr>
          <w:color w:val="0000FF"/>
        </w:rPr>
        <w:t>TD S2</w:t>
      </w:r>
      <w:r w:rsidR="00A00E6F" w:rsidRPr="00A00E6F">
        <w:rPr>
          <w:color w:val="0000FF"/>
        </w:rPr>
        <w:noBreakHyphen/>
        <w:t>173052</w:t>
      </w:r>
      <w:r>
        <w:t xml:space="preserve">. </w:t>
      </w:r>
      <w:r w:rsidR="002F6F44" w:rsidRPr="002F6F44">
        <w:rPr>
          <w:color w:val="FF0000"/>
        </w:rPr>
        <w:t>Postponed</w:t>
      </w:r>
      <w:r w:rsidR="002F6F44" w:rsidRPr="002F6F44">
        <w:t xml:space="preserve"> to SA</w:t>
      </w:r>
      <w:r w:rsidR="002F6F44">
        <w:t> WG</w:t>
      </w:r>
      <w:r w:rsidR="002F6F44" w:rsidRPr="002F6F44">
        <w:t>2 meeting #122.</w:t>
      </w:r>
    </w:p>
    <w:p w:rsidR="006D3D9B" w:rsidRDefault="006D3D9B" w:rsidP="006D3D9B">
      <w:pPr>
        <w:pStyle w:val="NormTop"/>
      </w:pPr>
      <w:r>
        <w:rPr>
          <w:color w:val="0000FF"/>
        </w:rPr>
        <w:t>TD S2</w:t>
      </w:r>
      <w:r>
        <w:rPr>
          <w:color w:val="0000FF"/>
        </w:rPr>
        <w:noBreakHyphen/>
        <w:t>173049</w:t>
      </w:r>
      <w:r w:rsidRPr="005873C3">
        <w:t xml:space="preserve"> </w:t>
      </w:r>
      <w:r>
        <w:t>(DISCUSSION) UE capabilities for MBMS. (Source: Qualcomm Incorporated, Huawei).</w:t>
      </w:r>
      <w:r>
        <w:br/>
      </w:r>
      <w:r w:rsidRPr="005873C3">
        <w:rPr>
          <w:b/>
        </w:rPr>
        <w:t>Abstract:</w:t>
      </w:r>
      <w:r w:rsidRPr="005873C3">
        <w:t xml:space="preserve"> </w:t>
      </w:r>
      <w:r>
        <w:t>This paper discusses the request by RAN WG1 in S2-171656 and provides a possible way forward.</w:t>
      </w:r>
    </w:p>
    <w:p w:rsidR="006D3D9B" w:rsidRPr="005873C3" w:rsidRDefault="006D3D9B" w:rsidP="006D3D9B">
      <w:pPr>
        <w:keepNext/>
        <w:keepLines/>
      </w:pPr>
      <w:r>
        <w:rPr>
          <w:b/>
        </w:rPr>
        <w:t>Discussion and conclusion:</w:t>
      </w:r>
    </w:p>
    <w:p w:rsidR="006D3D9B" w:rsidRPr="00C81FBE" w:rsidRDefault="00C81FBE" w:rsidP="006D3D9B">
      <w:pPr>
        <w:keepLines/>
      </w:pPr>
      <w:r w:rsidRPr="00C81FBE">
        <w:rPr>
          <w:color w:val="0000FF"/>
        </w:rPr>
        <w:t>Noted</w:t>
      </w:r>
      <w:r>
        <w:t xml:space="preserve"> in parallel session.</w:t>
      </w:r>
    </w:p>
    <w:p w:rsidR="006D3D9B" w:rsidRDefault="006D3D9B" w:rsidP="006D3D9B">
      <w:pPr>
        <w:pStyle w:val="NormTop"/>
      </w:pPr>
      <w:r>
        <w:rPr>
          <w:color w:val="0000FF"/>
        </w:rPr>
        <w:t>TD S2</w:t>
      </w:r>
      <w:r>
        <w:rPr>
          <w:color w:val="0000FF"/>
        </w:rPr>
        <w:noBreakHyphen/>
        <w:t>173050</w:t>
      </w:r>
      <w:r w:rsidRPr="005873C3">
        <w:t xml:space="preserve"> </w:t>
      </w:r>
      <w:r>
        <w:t>23.682 CR0309 (Rel</w:t>
      </w:r>
      <w:r>
        <w:noBreakHyphen/>
        <w:t xml:space="preserve">14, 'C'): </w:t>
      </w:r>
      <w:r w:rsidRPr="0041703C">
        <w:rPr>
          <w:noProof/>
        </w:rPr>
        <w:t>IoT UE</w:t>
      </w:r>
      <w:r>
        <w:t xml:space="preserve"> capabilities for MBMS user service. (Source: Qualcomm Incorporated, Huawei, </w:t>
      </w:r>
      <w:r w:rsidR="00885B6C" w:rsidRPr="00885B6C">
        <w:rPr>
          <w:noProof/>
        </w:rPr>
        <w:t>HiSilicon</w:t>
      </w:r>
      <w:r>
        <w:t>).</w:t>
      </w:r>
      <w:r>
        <w:br/>
      </w:r>
      <w:r w:rsidRPr="005873C3">
        <w:rPr>
          <w:b/>
        </w:rPr>
        <w:t>Abstract:</w:t>
      </w:r>
      <w:r w:rsidRPr="005873C3">
        <w:t xml:space="preserve"> </w:t>
      </w:r>
      <w:r>
        <w:t>Summary of change: Include in SCS/AS to BMSC signalling the UE Capability for MBMS, which comprises the UE Category Info and the UE Coverage Level for MBMS.</w:t>
      </w:r>
    </w:p>
    <w:p w:rsidR="006D3D9B" w:rsidRPr="005873C3" w:rsidRDefault="006D3D9B" w:rsidP="006D3D9B">
      <w:pPr>
        <w:keepNext/>
        <w:keepLines/>
      </w:pPr>
      <w:r>
        <w:rPr>
          <w:b/>
        </w:rPr>
        <w:t>Discussion and conclusion:</w:t>
      </w:r>
    </w:p>
    <w:p w:rsidR="006D3D9B" w:rsidRPr="00C81FBE" w:rsidRDefault="00C81FBE" w:rsidP="006D3D9B">
      <w:pPr>
        <w:keepLines/>
      </w:pPr>
      <w:r w:rsidRPr="00C81FBE">
        <w:rPr>
          <w:color w:val="FF0000"/>
        </w:rPr>
        <w:t>Postponed</w:t>
      </w:r>
      <w:r>
        <w:t xml:space="preserve"> in parallel session.</w:t>
      </w:r>
    </w:p>
    <w:p w:rsidR="006D3D9B" w:rsidRDefault="006D3D9B" w:rsidP="006D3D9B">
      <w:pPr>
        <w:pStyle w:val="NormTop"/>
      </w:pPr>
      <w:r>
        <w:rPr>
          <w:color w:val="0000FF"/>
        </w:rPr>
        <w:t>TD S2</w:t>
      </w:r>
      <w:r>
        <w:rPr>
          <w:color w:val="0000FF"/>
        </w:rPr>
        <w:noBreakHyphen/>
        <w:t>173051</w:t>
      </w:r>
      <w:r w:rsidRPr="005873C3">
        <w:t xml:space="preserve"> </w:t>
      </w:r>
      <w:r>
        <w:t>23.682 CR0310 (Rel</w:t>
      </w:r>
      <w:r>
        <w:noBreakHyphen/>
        <w:t xml:space="preserve">15, 'A'): </w:t>
      </w:r>
      <w:r w:rsidRPr="0041703C">
        <w:rPr>
          <w:noProof/>
        </w:rPr>
        <w:t>IoT UE</w:t>
      </w:r>
      <w:r>
        <w:t xml:space="preserve"> capabilities for MBMS user service. (Source: Qualcomm Incorporated, Huawei, </w:t>
      </w:r>
      <w:r w:rsidR="00885B6C" w:rsidRPr="00885B6C">
        <w:rPr>
          <w:noProof/>
        </w:rPr>
        <w:t>HiSilicon</w:t>
      </w:r>
      <w:r>
        <w:t>).</w:t>
      </w:r>
      <w:r>
        <w:br/>
      </w:r>
      <w:r w:rsidRPr="005873C3">
        <w:rPr>
          <w:b/>
        </w:rPr>
        <w:t>Abstract:</w:t>
      </w:r>
      <w:r w:rsidRPr="005873C3">
        <w:t xml:space="preserve"> </w:t>
      </w:r>
      <w:r>
        <w:t>Rel</w:t>
      </w:r>
      <w:r>
        <w:noBreakHyphen/>
        <w:t>15 mirror CR: Summary of change: Include in SCS/AS to BMSC signalling the UE Capability for MBMS, which comprises the UE Category Info and the UE Coverage Level for MBMS.</w:t>
      </w:r>
    </w:p>
    <w:p w:rsidR="006D3D9B" w:rsidRPr="005873C3" w:rsidRDefault="006D3D9B" w:rsidP="006D3D9B">
      <w:pPr>
        <w:keepNext/>
        <w:keepLines/>
      </w:pPr>
      <w:r>
        <w:rPr>
          <w:b/>
        </w:rPr>
        <w:t>Discussion and conclusion:</w:t>
      </w:r>
    </w:p>
    <w:p w:rsidR="00C81FBE" w:rsidRPr="00C81FBE" w:rsidRDefault="00C81FBE" w:rsidP="00C81FBE">
      <w:pPr>
        <w:keepLines/>
      </w:pPr>
      <w:r w:rsidRPr="00C81FBE">
        <w:rPr>
          <w:color w:val="FF0000"/>
        </w:rPr>
        <w:t>Postponed</w:t>
      </w:r>
      <w:r>
        <w:t xml:space="preserve"> in parallel session.</w:t>
      </w:r>
    </w:p>
    <w:p w:rsidR="006D3D9B" w:rsidRDefault="006D3D9B" w:rsidP="006D3D9B">
      <w:pPr>
        <w:pStyle w:val="NormTop"/>
      </w:pPr>
      <w:r>
        <w:rPr>
          <w:color w:val="0000FF"/>
        </w:rPr>
        <w:t>TD S2</w:t>
      </w:r>
      <w:r>
        <w:rPr>
          <w:color w:val="0000FF"/>
        </w:rPr>
        <w:noBreakHyphen/>
        <w:t>173396</w:t>
      </w:r>
      <w:r w:rsidRPr="005873C3">
        <w:t xml:space="preserve"> </w:t>
      </w:r>
      <w:r>
        <w:t>23.246 CR0414R1 (Rel</w:t>
      </w:r>
      <w:r>
        <w:noBreakHyphen/>
        <w:t xml:space="preserve">14, 'C'): UE capabilities for MBMS. (Source: Huawei, </w:t>
      </w:r>
      <w:r w:rsidR="00885B6C" w:rsidRPr="00885B6C">
        <w:rPr>
          <w:noProof/>
        </w:rPr>
        <w:t>HiSilicon</w:t>
      </w:r>
      <w:r>
        <w:t xml:space="preserve">, Qualcomm Incorporated). (Revision of </w:t>
      </w:r>
      <w:r w:rsidRPr="005873C3">
        <w:rPr>
          <w:color w:val="0000FF"/>
        </w:rPr>
        <w:t>TD S2</w:t>
      </w:r>
      <w:r w:rsidRPr="005873C3">
        <w:rPr>
          <w:color w:val="0000FF"/>
        </w:rPr>
        <w:noBreakHyphen/>
        <w:t>171929</w:t>
      </w:r>
      <w:r w:rsidRPr="005873C3">
        <w:t>).</w:t>
      </w:r>
      <w:r>
        <w:br/>
      </w:r>
      <w:r w:rsidRPr="005873C3">
        <w:rPr>
          <w:b/>
        </w:rPr>
        <w:t>Abstract:</w:t>
      </w:r>
      <w:r w:rsidRPr="005873C3">
        <w:t xml:space="preserve"> </w:t>
      </w:r>
      <w:r>
        <w:t>Summary of change: The UE Capability for MBMS, which comprises the UE Category Info and the UE Coverage Level for MBMS, is included in the MBMS Session Start Request and in the MBMS Session Update Request messages.</w:t>
      </w:r>
    </w:p>
    <w:p w:rsidR="006D3D9B" w:rsidRPr="005873C3" w:rsidRDefault="006D3D9B" w:rsidP="006D3D9B">
      <w:pPr>
        <w:keepNext/>
        <w:keepLines/>
      </w:pPr>
      <w:r>
        <w:rPr>
          <w:b/>
        </w:rPr>
        <w:t>Discussion and conclusion:</w:t>
      </w:r>
    </w:p>
    <w:p w:rsidR="00C81FBE" w:rsidRPr="00C81FBE" w:rsidRDefault="006D3D9B" w:rsidP="00C81FBE">
      <w:pPr>
        <w:keepLines/>
      </w:pPr>
      <w:r>
        <w:t xml:space="preserve">Revision of </w:t>
      </w:r>
      <w:r w:rsidR="00A00E6F" w:rsidRPr="00A00E6F">
        <w:rPr>
          <w:color w:val="0000FF"/>
        </w:rPr>
        <w:t>TD S2</w:t>
      </w:r>
      <w:r w:rsidR="00A00E6F" w:rsidRPr="00A00E6F">
        <w:rPr>
          <w:color w:val="0000FF"/>
        </w:rPr>
        <w:noBreakHyphen/>
        <w:t>171929</w:t>
      </w:r>
      <w:r>
        <w:t xml:space="preserve">. </w:t>
      </w:r>
      <w:r w:rsidR="00C81FBE" w:rsidRPr="00C81FBE">
        <w:rPr>
          <w:color w:val="FF0000"/>
        </w:rPr>
        <w:t>Postponed</w:t>
      </w:r>
      <w:r w:rsidR="00C81FBE">
        <w:t xml:space="preserve"> in parallel session.</w:t>
      </w:r>
    </w:p>
    <w:p w:rsidR="006D3D9B" w:rsidRDefault="006D3D9B" w:rsidP="006D3D9B">
      <w:pPr>
        <w:pStyle w:val="NormTop"/>
      </w:pPr>
      <w:r>
        <w:rPr>
          <w:color w:val="0000FF"/>
        </w:rPr>
        <w:t>TD S2</w:t>
      </w:r>
      <w:r>
        <w:rPr>
          <w:color w:val="0000FF"/>
        </w:rPr>
        <w:noBreakHyphen/>
        <w:t>173052</w:t>
      </w:r>
      <w:r w:rsidRPr="005873C3">
        <w:t xml:space="preserve"> </w:t>
      </w:r>
      <w:r>
        <w:t>[DRAFT] Reply LS on UE capabilities for MBMS. (Qualcomm Incorporated)</w:t>
      </w:r>
      <w:r>
        <w:br/>
      </w:r>
      <w:r w:rsidRPr="005873C3">
        <w:rPr>
          <w:b/>
        </w:rPr>
        <w:t>Abstract:</w:t>
      </w:r>
      <w:r w:rsidRPr="005873C3">
        <w:t xml:space="preserve"> </w:t>
      </w:r>
      <w:r>
        <w:t>SA WG2 discussed the issue raised and approved CRs to TS 23.246 and TS 23.682 as attached.</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A00E6F" w:rsidRPr="00A00E6F">
        <w:rPr>
          <w:color w:val="0000FF"/>
        </w:rPr>
        <w:t>TD S2</w:t>
      </w:r>
      <w:r w:rsidR="00A00E6F" w:rsidRPr="00A00E6F">
        <w:rPr>
          <w:color w:val="0000FF"/>
        </w:rPr>
        <w:noBreakHyphen/>
        <w:t>172885</w:t>
      </w:r>
      <w:r>
        <w:t xml:space="preserve">. </w:t>
      </w:r>
      <w:r w:rsidRPr="005873C3">
        <w:rPr>
          <w:color w:val="FF0000"/>
        </w:rPr>
        <w:t xml:space="preserve"> </w:t>
      </w:r>
      <w:r w:rsidR="006B397A" w:rsidRPr="006B397A">
        <w:rPr>
          <w:color w:val="0000FF"/>
        </w:rPr>
        <w:t>Not Handled</w:t>
      </w:r>
      <w:r w:rsidR="006B397A">
        <w:t>.</w:t>
      </w:r>
    </w:p>
    <w:p w:rsidR="00B45650" w:rsidRPr="00B45650" w:rsidRDefault="00B45650" w:rsidP="00B45650">
      <w:pPr>
        <w:pStyle w:val="H6"/>
        <w:rPr>
          <w:color w:val="0000FF"/>
        </w:rPr>
      </w:pPr>
      <w:r w:rsidRPr="00B45650">
        <w:rPr>
          <w:color w:val="0000FF"/>
        </w:rPr>
        <w:t>Coverage Enhancements</w:t>
      </w:r>
    </w:p>
    <w:p w:rsidR="006D3D9B" w:rsidRDefault="006D3D9B" w:rsidP="00E27377">
      <w:pPr>
        <w:pStyle w:val="NormTop"/>
        <w:pBdr>
          <w:top w:val="none" w:sz="0" w:space="0" w:color="auto"/>
        </w:pBdr>
      </w:pPr>
      <w:r>
        <w:rPr>
          <w:color w:val="0000FF"/>
        </w:rPr>
        <w:t>TD S2</w:t>
      </w:r>
      <w:r>
        <w:rPr>
          <w:color w:val="0000FF"/>
        </w:rPr>
        <w:noBreakHyphen/>
        <w:t>172959</w:t>
      </w:r>
      <w:r w:rsidRPr="005873C3">
        <w:t xml:space="preserve"> </w:t>
      </w:r>
      <w:r>
        <w:t>(DISCUSSION) Handling of CE Mode B support for 'Voice Centric' UEs. (Source: Intel).</w:t>
      </w:r>
      <w:r>
        <w:br/>
      </w:r>
      <w:r w:rsidRPr="005873C3">
        <w:rPr>
          <w:b/>
        </w:rPr>
        <w:t>Abstract:</w:t>
      </w:r>
      <w:r w:rsidRPr="005873C3">
        <w:t xml:space="preserve"> </w:t>
      </w:r>
      <w:r>
        <w:t>This paper describes an issue related to handling of CE Mode B support for the 'Voice Centric' UEs and proposes way forward options.</w:t>
      </w:r>
    </w:p>
    <w:p w:rsidR="006D3D9B" w:rsidRPr="005873C3" w:rsidRDefault="006D3D9B" w:rsidP="006D3D9B">
      <w:pPr>
        <w:keepNext/>
        <w:keepLines/>
      </w:pPr>
      <w:r>
        <w:rPr>
          <w:b/>
        </w:rPr>
        <w:t>Discussion and conclusion:</w:t>
      </w:r>
    </w:p>
    <w:p w:rsidR="006D3D9B" w:rsidRPr="0022514B" w:rsidRDefault="0022514B" w:rsidP="006D3D9B">
      <w:pPr>
        <w:keepLines/>
      </w:pPr>
      <w:r w:rsidRPr="0022514B">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173048</w:t>
      </w:r>
      <w:r w:rsidRPr="005873C3">
        <w:t xml:space="preserve"> </w:t>
      </w:r>
      <w:r>
        <w:t>(DISCUSSION) Voice support for UEs supporting CE. (Source: Qualcomm Incorporated, Verizon).</w:t>
      </w:r>
      <w:r>
        <w:br/>
      </w:r>
      <w:r w:rsidRPr="005873C3">
        <w:rPr>
          <w:b/>
        </w:rPr>
        <w:t>Abstract:</w:t>
      </w:r>
      <w:r w:rsidRPr="005873C3">
        <w:t xml:space="preserve"> </w:t>
      </w:r>
      <w:r>
        <w:t>Proposes a way forward for support of voice for UEs supporting Coverage Enhancement.</w:t>
      </w:r>
    </w:p>
    <w:p w:rsidR="0022514B" w:rsidRPr="0022514B" w:rsidRDefault="0022514B" w:rsidP="0022514B">
      <w:pPr>
        <w:keepNext/>
        <w:rPr>
          <w:i/>
        </w:rPr>
      </w:pPr>
      <w:r w:rsidRPr="0022514B">
        <w:rPr>
          <w:i/>
        </w:rPr>
        <w:t>Parallel comment: Show of hands - option#4 (general): 2 supporter; option#4 (only for CE mode B and Idle mode): 3 supporter; option#3: 4 supporter; option#1 (detach/attach for radio capability update): 5 supporter.</w:t>
      </w:r>
      <w:r w:rsidRPr="0022514B">
        <w:rPr>
          <w:i/>
        </w:rPr>
        <w:br/>
        <w:t>Way forward - option#1 for Rel</w:t>
      </w:r>
      <w:r w:rsidRPr="0022514B">
        <w:rPr>
          <w:i/>
        </w:rPr>
        <w:noBreakHyphen/>
        <w:t>13 &amp; Rel</w:t>
      </w:r>
      <w:r w:rsidRPr="0022514B">
        <w:rPr>
          <w:i/>
        </w:rPr>
        <w:noBreakHyphen/>
        <w:t>14.</w:t>
      </w:r>
    </w:p>
    <w:p w:rsidR="006D3D9B" w:rsidRPr="005873C3" w:rsidRDefault="006D3D9B" w:rsidP="006D3D9B">
      <w:pPr>
        <w:keepNext/>
        <w:keepLines/>
      </w:pPr>
      <w:r>
        <w:rPr>
          <w:b/>
        </w:rPr>
        <w:t>Discussion and conclusion:</w:t>
      </w:r>
    </w:p>
    <w:p w:rsidR="0022514B" w:rsidRPr="0022514B" w:rsidRDefault="0022514B" w:rsidP="0022514B">
      <w:pPr>
        <w:keepLines/>
      </w:pPr>
      <w:r>
        <w:t xml:space="preserve">Show of hands held. </w:t>
      </w:r>
      <w:r w:rsidRPr="0022514B">
        <w:rPr>
          <w:color w:val="0000FF"/>
        </w:rPr>
        <w:t>Noted</w:t>
      </w:r>
      <w:r>
        <w:t xml:space="preserve"> in parallel session.</w:t>
      </w:r>
    </w:p>
    <w:p w:rsidR="006D3D9B" w:rsidRDefault="006D3D9B" w:rsidP="006D3D9B">
      <w:pPr>
        <w:pStyle w:val="NormTop"/>
      </w:pPr>
      <w:r>
        <w:rPr>
          <w:color w:val="0000FF"/>
        </w:rPr>
        <w:t>TD S2</w:t>
      </w:r>
      <w:r>
        <w:rPr>
          <w:color w:val="0000FF"/>
        </w:rPr>
        <w:noBreakHyphen/>
        <w:t>172960</w:t>
      </w:r>
      <w:r w:rsidRPr="005873C3">
        <w:t xml:space="preserve"> </w:t>
      </w:r>
      <w:r>
        <w:t>23.401 CR3235 (Rel</w:t>
      </w:r>
      <w:r>
        <w:noBreakHyphen/>
        <w:t>13, 'F'): Handling of CE Mode B support for 'Voice Centric' UEs. (Source: Intel).</w:t>
      </w:r>
      <w:r>
        <w:br/>
      </w:r>
      <w:r w:rsidRPr="005873C3">
        <w:rPr>
          <w:b/>
        </w:rPr>
        <w:t>Abstract:</w:t>
      </w:r>
      <w:r w:rsidRPr="005873C3">
        <w:t xml:space="preserve"> </w:t>
      </w:r>
      <w:r>
        <w:t>Summary of change: This CR proposes if UE supports CE mode B and UE's usage setting is changed from 'Data Centric' to 'Voice Centric' (or vice versa) then the UE shall update radio capability at the MME as per the procedure defined in clause 5.11.2.</w:t>
      </w:r>
    </w:p>
    <w:p w:rsidR="006D3D9B" w:rsidRPr="005873C3" w:rsidRDefault="006D3D9B" w:rsidP="006D3D9B">
      <w:pPr>
        <w:keepNext/>
        <w:keepLines/>
      </w:pPr>
      <w:r>
        <w:rPr>
          <w:b/>
        </w:rPr>
        <w:t>Discussion and conclusion:</w:t>
      </w:r>
    </w:p>
    <w:p w:rsidR="006D3D9B" w:rsidRPr="0022514B" w:rsidRDefault="0022514B" w:rsidP="006D3D9B">
      <w:pPr>
        <w:keepLines/>
      </w:pPr>
      <w:r>
        <w:t xml:space="preserve">Revised in parallel session to </w:t>
      </w:r>
      <w:r w:rsidRPr="0022514B">
        <w:rPr>
          <w:color w:val="0000FF"/>
        </w:rPr>
        <w:t>TD S2</w:t>
      </w:r>
      <w:r w:rsidRPr="0022514B">
        <w:rPr>
          <w:color w:val="0000FF"/>
        </w:rPr>
        <w:noBreakHyphen/>
        <w:t>173644</w:t>
      </w:r>
      <w:r>
        <w:t xml:space="preserve">. </w:t>
      </w:r>
      <w:r w:rsidR="00AC75F1">
        <w:t xml:space="preserve">Revised in parallel session to </w:t>
      </w:r>
      <w:r w:rsidR="00AC75F1" w:rsidRPr="0022514B">
        <w:rPr>
          <w:color w:val="0000FF"/>
        </w:rPr>
        <w:t>TD S2</w:t>
      </w:r>
      <w:r w:rsidR="00AC75F1" w:rsidRPr="0022514B">
        <w:rPr>
          <w:color w:val="0000FF"/>
        </w:rPr>
        <w:noBreakHyphen/>
        <w:t>1</w:t>
      </w:r>
      <w:r w:rsidR="00AC75F1">
        <w:rPr>
          <w:color w:val="0000FF"/>
        </w:rPr>
        <w:t>73702</w:t>
      </w:r>
      <w:r w:rsidR="00AC75F1">
        <w:t xml:space="preserve">. </w:t>
      </w:r>
      <w:r w:rsidR="009075C3" w:rsidRPr="009075C3">
        <w:rPr>
          <w:color w:val="FF0000"/>
        </w:rPr>
        <w:t>Agreed</w:t>
      </w:r>
      <w:r w:rsidR="009075C3">
        <w:t xml:space="preserve"> in parallel session</w:t>
      </w:r>
      <w:r w:rsidR="00AC75F1">
        <w:t>.</w:t>
      </w:r>
      <w:r w:rsidR="009075C3">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172961</w:t>
      </w:r>
      <w:r w:rsidRPr="005873C3">
        <w:t xml:space="preserve"> </w:t>
      </w:r>
      <w:r>
        <w:t>23.401 CR3236 (Rel</w:t>
      </w:r>
      <w:r>
        <w:noBreakHyphen/>
        <w:t>14, 'F'): Handling of CE Mode B support for 'Voice Centric' UEs. (Source: Intel).</w:t>
      </w:r>
      <w:r>
        <w:br/>
      </w:r>
      <w:r w:rsidRPr="005873C3">
        <w:rPr>
          <w:b/>
        </w:rPr>
        <w:t>Abstract:</w:t>
      </w:r>
      <w:r w:rsidRPr="005873C3">
        <w:t xml:space="preserve"> </w:t>
      </w:r>
      <w:r>
        <w:t>Summary of change: This CR proposes that based on UE's usage setting information from the UE, MME determines if the CE mode B should be restricted/allowed and sends update to eNB over S1 signalling about this restriction whenever UE usage setting is changed from 'Voice Centric' to 'Data Centric' (and vice versa).</w:t>
      </w:r>
    </w:p>
    <w:p w:rsidR="006D3D9B" w:rsidRPr="005873C3" w:rsidRDefault="006D3D9B" w:rsidP="006D3D9B">
      <w:pPr>
        <w:keepNext/>
        <w:keepLines/>
      </w:pPr>
      <w:r>
        <w:rPr>
          <w:b/>
        </w:rPr>
        <w:t>Discussion and conclusion:</w:t>
      </w:r>
    </w:p>
    <w:p w:rsidR="0022514B" w:rsidRPr="0022514B" w:rsidRDefault="0022514B" w:rsidP="0022514B">
      <w:pPr>
        <w:keepLines/>
      </w:pPr>
      <w:r>
        <w:t xml:space="preserve">Revised in parallel session to </w:t>
      </w:r>
      <w:r w:rsidRPr="0022514B">
        <w:rPr>
          <w:color w:val="0000FF"/>
        </w:rPr>
        <w:t>TD S2</w:t>
      </w:r>
      <w:r w:rsidRPr="0022514B">
        <w:rPr>
          <w:color w:val="0000FF"/>
        </w:rPr>
        <w:noBreakHyphen/>
      </w:r>
      <w:r>
        <w:rPr>
          <w:color w:val="0000FF"/>
        </w:rPr>
        <w:t>173645</w:t>
      </w:r>
      <w:r>
        <w:t>.</w:t>
      </w:r>
      <w:r w:rsidR="00AC75F1">
        <w:t xml:space="preserve"> Revised in parallel session to </w:t>
      </w:r>
      <w:r w:rsidR="00AC75F1" w:rsidRPr="0022514B">
        <w:rPr>
          <w:color w:val="0000FF"/>
        </w:rPr>
        <w:t>TD S2</w:t>
      </w:r>
      <w:r w:rsidR="00AC75F1" w:rsidRPr="0022514B">
        <w:rPr>
          <w:color w:val="0000FF"/>
        </w:rPr>
        <w:noBreakHyphen/>
      </w:r>
      <w:r w:rsidR="00AC75F1">
        <w:rPr>
          <w:color w:val="0000FF"/>
        </w:rPr>
        <w:t>173703</w:t>
      </w:r>
      <w:r w:rsidR="00AC75F1">
        <w:t xml:space="preserve">. </w:t>
      </w:r>
      <w:r w:rsidR="009075C3" w:rsidRPr="009075C3">
        <w:rPr>
          <w:color w:val="FF0000"/>
        </w:rPr>
        <w:t>Agreed</w:t>
      </w:r>
      <w:r w:rsidR="009075C3">
        <w:t xml:space="preserve"> in parallel session</w:t>
      </w:r>
      <w:r w:rsidR="00AC75F1">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172962</w:t>
      </w:r>
      <w:r w:rsidRPr="005873C3">
        <w:t xml:space="preserve"> </w:t>
      </w:r>
      <w:r>
        <w:t>[DRAFT] LS on Handling of CE Mode B support for 'Voice Centric' UEs. (Intel)</w:t>
      </w:r>
      <w:r>
        <w:br/>
      </w:r>
      <w:r w:rsidRPr="005873C3">
        <w:rPr>
          <w:b/>
        </w:rPr>
        <w:t>Abstract:</w:t>
      </w:r>
      <w:r w:rsidRPr="005873C3">
        <w:t xml:space="preserve"> </w:t>
      </w:r>
      <w:r>
        <w:t>LS on Handling of CE Mode B support for 'Voice Centric' UEs.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173045</w:t>
      </w:r>
      <w:r w:rsidRPr="005873C3">
        <w:t xml:space="preserve"> </w:t>
      </w:r>
      <w:r>
        <w:t>23.401 CR3238 (Rel</w:t>
      </w:r>
      <w:r>
        <w:noBreakHyphen/>
        <w:t>13, 'F'): Clarification on change of radio capabilities for voice centric UE supporting CE mode B. (Source: Qualcomm Incorporated, Verizon).</w:t>
      </w:r>
      <w:r>
        <w:br/>
      </w:r>
      <w:r w:rsidRPr="005873C3">
        <w:rPr>
          <w:b/>
        </w:rPr>
        <w:t>Abstract:</w:t>
      </w:r>
      <w:r w:rsidRPr="005873C3">
        <w:t xml:space="preserve"> </w:t>
      </w:r>
      <w:r>
        <w:t>Summary of change: When a UE that support CE-mode</w:t>
      </w:r>
      <w:r w:rsidR="00A00E6F">
        <w:t xml:space="preserve"> </w:t>
      </w:r>
      <w:r>
        <w:t>B changes from 'data centric' to 'voice centric' it needs to update.</w:t>
      </w:r>
    </w:p>
    <w:p w:rsidR="006D3D9B" w:rsidRPr="005873C3" w:rsidRDefault="006D3D9B" w:rsidP="006D3D9B">
      <w:pPr>
        <w:keepNext/>
        <w:keepLines/>
      </w:pPr>
      <w:r>
        <w:rPr>
          <w:b/>
        </w:rPr>
        <w:t>Discussion and conclusion:</w:t>
      </w:r>
    </w:p>
    <w:p w:rsidR="006D3D9B" w:rsidRPr="000C1E34" w:rsidRDefault="000C1E34" w:rsidP="006D3D9B">
      <w:pPr>
        <w:keepLines/>
      </w:pPr>
      <w:r w:rsidRPr="000C1E34">
        <w:rPr>
          <w:color w:val="0000FF"/>
        </w:rPr>
        <w:t>Noted</w:t>
      </w:r>
      <w:r>
        <w:t xml:space="preserve"> in parallel session.</w:t>
      </w:r>
    </w:p>
    <w:p w:rsidR="006D3D9B" w:rsidRDefault="006D3D9B" w:rsidP="006D3D9B">
      <w:pPr>
        <w:pStyle w:val="NormTop"/>
      </w:pPr>
      <w:r>
        <w:rPr>
          <w:color w:val="0000FF"/>
        </w:rPr>
        <w:t>TD S2</w:t>
      </w:r>
      <w:r>
        <w:rPr>
          <w:color w:val="0000FF"/>
        </w:rPr>
        <w:noBreakHyphen/>
        <w:t>173046</w:t>
      </w:r>
      <w:r w:rsidRPr="005873C3">
        <w:t xml:space="preserve"> </w:t>
      </w:r>
      <w:r>
        <w:t>23.401 CR3239 (Rel</w:t>
      </w:r>
      <w:r>
        <w:noBreakHyphen/>
        <w:t>14, 'A'): Clarification on change of radio capabilities for voice centric UE supporting CE mode B. (Source: Qualcomm Incorporated, Verizon).</w:t>
      </w:r>
      <w:r>
        <w:br/>
      </w:r>
      <w:r w:rsidRPr="005873C3">
        <w:rPr>
          <w:b/>
        </w:rPr>
        <w:t>Abstract:</w:t>
      </w:r>
      <w:r w:rsidRPr="005873C3">
        <w:t xml:space="preserve"> </w:t>
      </w:r>
      <w:r>
        <w:t>Rel</w:t>
      </w:r>
      <w:r>
        <w:noBreakHyphen/>
        <w:t>14 mirror CR: Summary of change: When a UE that support CE-mode</w:t>
      </w:r>
      <w:r w:rsidR="00A00E6F">
        <w:t xml:space="preserve"> </w:t>
      </w:r>
      <w:r>
        <w:t>B changes from 'data centric' to 'voice centric' it needs to update.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173047</w:t>
      </w:r>
      <w:r w:rsidRPr="005873C3">
        <w:t xml:space="preserve"> </w:t>
      </w:r>
      <w:r>
        <w:t>23.401 CR3240 (Rel</w:t>
      </w:r>
      <w:r>
        <w:noBreakHyphen/>
        <w:t>14, 'C'): UE capability change without re-attach. (Source: Qualcomm Incorporated, Verizon).</w:t>
      </w:r>
      <w:r>
        <w:br/>
      </w:r>
      <w:r w:rsidRPr="005873C3">
        <w:rPr>
          <w:b/>
        </w:rPr>
        <w:t>Abstract:</w:t>
      </w:r>
      <w:r w:rsidRPr="005873C3">
        <w:t xml:space="preserve"> </w:t>
      </w:r>
      <w:r>
        <w:t>Summary of change: Allows UE to use TAU to update E-UTRAN capability in ECM-IDLE.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173401</w:t>
      </w:r>
      <w:r w:rsidRPr="005873C3">
        <w:t xml:space="preserve"> </w:t>
      </w:r>
      <w:r>
        <w:t>(DISCUSSION) Voice support for 'Data Centric' UEs operating in CE Mode A/B. (Source: Intel).</w:t>
      </w:r>
      <w:r>
        <w:br/>
      </w:r>
      <w:r w:rsidRPr="005873C3">
        <w:rPr>
          <w:b/>
        </w:rPr>
        <w:t>Abstract:</w:t>
      </w:r>
      <w:r w:rsidRPr="005873C3">
        <w:t xml:space="preserve"> </w:t>
      </w:r>
      <w:r>
        <w:t>This paper describes solution for voice support for 'Data Centric' UEs operating in CE Mode A/B.</w:t>
      </w:r>
    </w:p>
    <w:p w:rsidR="006D3D9B" w:rsidRPr="005873C3" w:rsidRDefault="006D3D9B" w:rsidP="006D3D9B">
      <w:pPr>
        <w:keepNext/>
        <w:keepLines/>
      </w:pPr>
      <w:r>
        <w:rPr>
          <w:b/>
        </w:rPr>
        <w:t>Discussion and conclusion:</w:t>
      </w:r>
    </w:p>
    <w:p w:rsidR="006D3D9B" w:rsidRPr="0022514B" w:rsidRDefault="0022514B" w:rsidP="006D3D9B">
      <w:pPr>
        <w:keepLines/>
      </w:pPr>
      <w:r w:rsidRPr="0022514B">
        <w:rPr>
          <w:color w:val="0000FF"/>
        </w:rPr>
        <w:t>Noted</w:t>
      </w:r>
      <w:r>
        <w:t xml:space="preserve"> in parallel session.</w:t>
      </w:r>
    </w:p>
    <w:p w:rsidR="006D3D9B" w:rsidRDefault="006D3D9B" w:rsidP="006D3D9B">
      <w:pPr>
        <w:pStyle w:val="NormTop"/>
      </w:pPr>
      <w:r>
        <w:rPr>
          <w:color w:val="0000FF"/>
        </w:rPr>
        <w:t>TD S2</w:t>
      </w:r>
      <w:r>
        <w:rPr>
          <w:color w:val="0000FF"/>
        </w:rPr>
        <w:noBreakHyphen/>
        <w:t>173402</w:t>
      </w:r>
      <w:r w:rsidRPr="005873C3">
        <w:t xml:space="preserve"> </w:t>
      </w:r>
      <w:r>
        <w:t>23.401 CR3252 (Rel</w:t>
      </w:r>
      <w:r>
        <w:noBreakHyphen/>
        <w:t>14, 'F'): Voice/Video support for 'Data Centric' UEs operating in CE Mode A/B. (Source: Intel).</w:t>
      </w:r>
      <w:r>
        <w:br/>
      </w:r>
      <w:r w:rsidRPr="005873C3">
        <w:rPr>
          <w:b/>
        </w:rPr>
        <w:t>Abstract:</w:t>
      </w:r>
      <w:r w:rsidRPr="005873C3">
        <w:t xml:space="preserve"> </w:t>
      </w:r>
      <w:r>
        <w:t xml:space="preserve">Summary of change: This CR proposes that 'data centric' UE, operating in CE mode B, will not initiate any IMS voice/video call. Such UE will also deregister from IMS server for voice/video services if any MT voice/video call is </w:t>
      </w:r>
      <w:r w:rsidR="00A00E6F">
        <w:t>received</w:t>
      </w:r>
      <w:r>
        <w:t xml:space="preserve"> if operating in CE mode B and should register back when radio conditions are suitable for IMS voice/video services.</w:t>
      </w:r>
    </w:p>
    <w:p w:rsidR="0022514B" w:rsidRPr="0022514B" w:rsidRDefault="0022514B" w:rsidP="0022514B">
      <w:pPr>
        <w:keepNext/>
        <w:rPr>
          <w:i/>
        </w:rPr>
      </w:pPr>
      <w:r w:rsidRPr="0022514B">
        <w:rPr>
          <w:i/>
        </w:rPr>
        <w:t xml:space="preserve">Parallel comment: </w:t>
      </w:r>
      <w:r w:rsidR="000C1E34">
        <w:rPr>
          <w:i/>
        </w:rPr>
        <w:t>We will need a 23.228 CR to explain IMS behaviour in next meeting.</w:t>
      </w:r>
    </w:p>
    <w:p w:rsidR="006D3D9B" w:rsidRPr="005873C3" w:rsidRDefault="006D3D9B" w:rsidP="006D3D9B">
      <w:pPr>
        <w:keepNext/>
        <w:keepLines/>
      </w:pPr>
      <w:r>
        <w:rPr>
          <w:b/>
        </w:rPr>
        <w:t>Discussion and conclusion:</w:t>
      </w:r>
    </w:p>
    <w:p w:rsidR="006D3D9B" w:rsidRPr="0022514B" w:rsidRDefault="0022514B" w:rsidP="006D3D9B">
      <w:pPr>
        <w:keepLines/>
      </w:pPr>
      <w:r>
        <w:t xml:space="preserve">Revised in parallel session to </w:t>
      </w:r>
      <w:r w:rsidRPr="0022514B">
        <w:rPr>
          <w:color w:val="0000FF"/>
        </w:rPr>
        <w:t>TD S2</w:t>
      </w:r>
      <w:r w:rsidRPr="0022514B">
        <w:rPr>
          <w:color w:val="0000FF"/>
        </w:rPr>
        <w:noBreakHyphen/>
        <w:t>173646</w:t>
      </w:r>
      <w:r>
        <w:t xml:space="preserve">. </w:t>
      </w:r>
      <w:r w:rsidR="00AC75F1">
        <w:t xml:space="preserve"> Revised in parallel session to </w:t>
      </w:r>
      <w:r w:rsidR="00AC75F1" w:rsidRPr="0022514B">
        <w:rPr>
          <w:color w:val="0000FF"/>
        </w:rPr>
        <w:t>TD S2</w:t>
      </w:r>
      <w:r w:rsidR="00AC75F1" w:rsidRPr="0022514B">
        <w:rPr>
          <w:color w:val="0000FF"/>
        </w:rPr>
        <w:noBreakHyphen/>
      </w:r>
      <w:r w:rsidR="00AC75F1">
        <w:rPr>
          <w:color w:val="0000FF"/>
        </w:rPr>
        <w:t>173704</w:t>
      </w:r>
      <w:r w:rsidR="00AC75F1">
        <w:t xml:space="preserve">. </w:t>
      </w:r>
      <w:r w:rsidR="009075C3" w:rsidRPr="009075C3">
        <w:rPr>
          <w:color w:val="FF0000"/>
        </w:rPr>
        <w:t>Agreed</w:t>
      </w:r>
      <w:r w:rsidR="009075C3">
        <w:t xml:space="preserve"> in parallel session</w:t>
      </w:r>
      <w:r w:rsidR="00AC75F1">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172930</w:t>
      </w:r>
      <w:r w:rsidRPr="005873C3">
        <w:t xml:space="preserve"> </w:t>
      </w:r>
      <w:r>
        <w:t>LS from RAN WG3: Response LS Applying Extended NAS timers based on UEs operation in CE Mode B. (RAN WG3)</w:t>
      </w:r>
      <w:r>
        <w:br/>
      </w:r>
      <w:r w:rsidRPr="005873C3">
        <w:rPr>
          <w:b/>
        </w:rPr>
        <w:t>Abstract:</w:t>
      </w:r>
      <w:r w:rsidRPr="005873C3">
        <w:t xml:space="preserve"> </w:t>
      </w:r>
      <w:r>
        <w:t xml:space="preserve">RAN WG3 thanks SA WG2 for their LS on Applying Extended NAS timers based on UE's operation in CE Mode B. With regards to the question to RAN WG3 on 'It is SA WG2 understanding that CE levels are provided in the S1-AP Initial UE message and not at each S1-AP UL NAS Transport message. Does RAN WG3 see any issue with providing CE level with each S1-AP UL NAS Transport message?' RAN WG3 has included a Coverage Level IE in the INITIAL UE MESSAGE at RAN WG3#95 to address a use case of positioning for CP CioT feature. This IE provides a binary value whether UE is operating in enhanced coverage or not. RAN WG3 see no technical issue in providing CE information in the UL NAS transport message. However RAN WG3 would like to point that UE CE mode is likely to change more frequently than occasions to send NAS UL messages and therefore even with this enhancement MME is likely to not have up to date information on the current UE CE levels. RAN WG3 respectfully asks SA WG2 to take the above information into account. </w:t>
      </w:r>
      <w:r w:rsidR="00A00E6F">
        <w:br/>
      </w:r>
      <w:r w:rsidRPr="00A00E6F">
        <w:rPr>
          <w:b/>
        </w:rPr>
        <w:t>Action:</w:t>
      </w:r>
      <w:r>
        <w:t xml:space="preserve"> RAN WG3 respectfully asks SA WG2 to take the above information into account.</w:t>
      </w:r>
    </w:p>
    <w:p w:rsidR="006D3D9B" w:rsidRPr="005873C3" w:rsidRDefault="006D3D9B" w:rsidP="006D3D9B">
      <w:pPr>
        <w:keepNext/>
        <w:keepLines/>
      </w:pPr>
      <w:r>
        <w:rPr>
          <w:b/>
        </w:rPr>
        <w:t>Discussion and conclusion:</w:t>
      </w:r>
    </w:p>
    <w:p w:rsidR="006D3D9B" w:rsidRPr="005873C3" w:rsidRDefault="002F6F44" w:rsidP="006D3D9B">
      <w:pPr>
        <w:keepLines/>
      </w:pPr>
      <w:r w:rsidRPr="002F6F44">
        <w:rPr>
          <w:color w:val="FF0000"/>
        </w:rPr>
        <w:t>Postponed</w:t>
      </w:r>
      <w:r w:rsidRPr="002F6F44">
        <w:t xml:space="preserve"> to SA</w:t>
      </w:r>
      <w:r>
        <w:t> WG</w:t>
      </w:r>
      <w:r w:rsidRPr="002F6F44">
        <w:t>2 meeting #122.</w:t>
      </w:r>
    </w:p>
    <w:p w:rsidR="006D3D9B" w:rsidRDefault="006D3D9B" w:rsidP="006D3D9B">
      <w:pPr>
        <w:pStyle w:val="NormTop"/>
      </w:pPr>
      <w:r>
        <w:rPr>
          <w:color w:val="0000FF"/>
        </w:rPr>
        <w:t>TD S2</w:t>
      </w:r>
      <w:r>
        <w:rPr>
          <w:color w:val="0000FF"/>
        </w:rPr>
        <w:noBreakHyphen/>
        <w:t>173403</w:t>
      </w:r>
      <w:r w:rsidRPr="005873C3">
        <w:t xml:space="preserve"> </w:t>
      </w:r>
      <w:r>
        <w:t>23.401 CR3253 (Rel</w:t>
      </w:r>
      <w:r>
        <w:noBreakHyphen/>
        <w:t>14, 'F'): Applying Extended NAS timers based on UE's operation in CE Mode A/B. (Source: Intel).</w:t>
      </w:r>
      <w:r>
        <w:br/>
      </w:r>
      <w:r w:rsidRPr="005873C3">
        <w:rPr>
          <w:b/>
        </w:rPr>
        <w:t>Abstract:</w:t>
      </w:r>
      <w:r w:rsidRPr="005873C3">
        <w:t xml:space="preserve"> </w:t>
      </w:r>
      <w:r>
        <w:t>Summary of change: Remove restriction that eNB provides MME with UE's CE level only for Location services to allow MME to be aware of UE CE level in all scenarios.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B45650" w:rsidRPr="00B45650" w:rsidRDefault="00B45650" w:rsidP="00B45650">
      <w:pPr>
        <w:pStyle w:val="H6"/>
        <w:rPr>
          <w:color w:val="0000FF"/>
        </w:rPr>
      </w:pPr>
      <w:r w:rsidRPr="00B45650">
        <w:rPr>
          <w:color w:val="0000FF"/>
        </w:rPr>
        <w:lastRenderedPageBreak/>
        <w:t>Congestion Control</w:t>
      </w:r>
    </w:p>
    <w:p w:rsidR="006D3D9B" w:rsidRDefault="006D3D9B" w:rsidP="00E27377">
      <w:pPr>
        <w:pStyle w:val="NormTop"/>
        <w:pBdr>
          <w:top w:val="none" w:sz="0" w:space="0" w:color="auto"/>
        </w:pBdr>
      </w:pPr>
      <w:r>
        <w:rPr>
          <w:color w:val="0000FF"/>
        </w:rPr>
        <w:t>TD S2</w:t>
      </w:r>
      <w:r>
        <w:rPr>
          <w:color w:val="0000FF"/>
        </w:rPr>
        <w:noBreakHyphen/>
        <w:t>172897</w:t>
      </w:r>
      <w:r w:rsidRPr="005873C3">
        <w:t xml:space="preserve"> </w:t>
      </w:r>
      <w:r>
        <w:t>LS from CT WG1: LS on congestion control for transport of user data via the control plane in CONNECTED mode. (CT WG1)</w:t>
      </w:r>
      <w:r>
        <w:br/>
      </w:r>
      <w:r w:rsidRPr="005873C3">
        <w:rPr>
          <w:b/>
        </w:rPr>
        <w:t>Abstract:</w:t>
      </w:r>
      <w:r w:rsidRPr="005873C3">
        <w:t xml:space="preserve"> </w:t>
      </w:r>
      <w:r w:rsidR="00477FB4">
        <w:br/>
      </w:r>
      <w:r w:rsidRPr="00477FB4">
        <w:rPr>
          <w:b/>
        </w:rPr>
        <w:t>(1)</w:t>
      </w:r>
      <w:r>
        <w:t xml:space="preserve"> CT WG1, during their work of adding the necessary Stage 3 requirements on congestion control for transport of user data via the control plane, have found that Stage 2 seems not to be aligned with the SA WG2's expressed view in the LS in S2-171619/C1-16-171307, quote of TS 23.401 sub-clause 4.3.7.4.2.7: If the UE receives an ESM Data Transport message while in connected mode as defined in TS 24.301 [46] from the MME while the Control Plane data back-off timer is running, the UE shall stop the Control Plane data back-off timer. </w:t>
      </w:r>
      <w:r w:rsidR="00477FB4">
        <w:br/>
      </w:r>
      <w:r>
        <w:t xml:space="preserve">Quote of the LS response in S2-171619/C1-16-171307: </w:t>
      </w:r>
      <w:r w:rsidR="00477FB4">
        <w:br/>
      </w:r>
      <w:r>
        <w:t xml:space="preserve">SA WG2 answer: - SA WG2 discussed whether the Control Plane data back-off timer shall be considered in connected mode or not and it was decided that the Control Plane data back-off timer is currently not considered in connected mode because SA WG2 believes that a UE using Control Plane Optimisation (for 'infrequent small data') from CONNECTED mode is not a common scenario. </w:t>
      </w:r>
      <w:r w:rsidR="00477FB4">
        <w:br/>
      </w:r>
      <w:r>
        <w:t xml:space="preserve">CT WG1 understand that the text in the sub-clause 4.3.7.4.2.7 of TS 23.401 is in conflict with the SA WG2 decision and result in undesirable effects as the congestion control is overridden every time downlink ESM Data Transport message is received in the UE though the network can still well be congested and has indicated congestion by providing a congestion control back-off timer value for transport of user data via the control plane. CT WG1 would like to indicate that downlink data is out the control of the MME. However, the arrival of paging from the MME can be used as an appropriate indication that congestion has been alleviated. </w:t>
      </w:r>
      <w:r w:rsidR="00477FB4">
        <w:br/>
      </w:r>
      <w:r w:rsidRPr="00477FB4">
        <w:rPr>
          <w:b/>
        </w:rPr>
        <w:t>(2)</w:t>
      </w:r>
      <w:r>
        <w:t xml:space="preserve"> CT WG1 would like SA WG2 to consider the case of a UE with SCEF PDN connection and </w:t>
      </w:r>
      <w:r w:rsidRPr="00477FB4">
        <w:rPr>
          <w:noProof/>
        </w:rPr>
        <w:t>SGi</w:t>
      </w:r>
      <w:r>
        <w:t xml:space="preserve"> PDN connection (which is not control plane only): </w:t>
      </w:r>
      <w:r w:rsidR="00477FB4">
        <w:br/>
      </w:r>
      <w:r>
        <w:t xml:space="preserve">CT WG1 would like to bring to the attention of SA WG2 that when the congestion control back-off timer for transport of user data via the control plane is running, the UE can still enter(or stay) in CONNECTED mode by establishment of user-plane radio bearer for the </w:t>
      </w:r>
      <w:r w:rsidRPr="00477FB4">
        <w:rPr>
          <w:noProof/>
        </w:rPr>
        <w:t>SGi</w:t>
      </w:r>
      <w:r>
        <w:t xml:space="preserve"> PDN connection, and then send the ESM Data Transport message in order to transfer control-plane user data on the SCEF PDN connection. Hence, CT WG1 would like to ask whether this is aligned with SA WG2's understanding and requirements. </w:t>
      </w:r>
      <w:r w:rsidR="00A00E6F">
        <w:br/>
      </w:r>
      <w:r w:rsidRPr="00A00E6F">
        <w:rPr>
          <w:b/>
        </w:rPr>
        <w:t>Action: 1:</w:t>
      </w:r>
      <w:r>
        <w:t xml:space="preserve"> CT WG1 kindly request SA WG2 to consider the information in the bullet item 1 and if the CT WG1 understanding is confirmed, then to remove the text in the sub-clause 4.3.7.4.2.7 indicated in the bullet item 1 above. </w:t>
      </w:r>
      <w:r w:rsidR="00A00E6F">
        <w:br/>
      </w:r>
      <w:r w:rsidRPr="00A00E6F">
        <w:rPr>
          <w:b/>
        </w:rPr>
        <w:t>Action: 2:</w:t>
      </w:r>
      <w:r>
        <w:t xml:space="preserve"> CT WG1 kindly request SA WG2 to indicate for the case described in the bullet item 2 whether it is aligned with SA WG2's understanding and requirements so the UE is allowed to override the </w:t>
      </w:r>
      <w:r w:rsidRPr="00477FB4">
        <w:rPr>
          <w:noProof/>
        </w:rPr>
        <w:t>backoff</w:t>
      </w:r>
      <w:r>
        <w:t xml:space="preserve"> timer.</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drafted in </w:t>
      </w:r>
      <w:r w:rsidR="0022514B" w:rsidRPr="0022514B">
        <w:rPr>
          <w:color w:val="0000FF"/>
        </w:rPr>
        <w:t>TD S2</w:t>
      </w:r>
      <w:r w:rsidR="0022514B" w:rsidRPr="0022514B">
        <w:rPr>
          <w:color w:val="0000FF"/>
        </w:rPr>
        <w:noBreakHyphen/>
        <w:t>172954</w:t>
      </w:r>
      <w:r>
        <w:t xml:space="preserve">. </w:t>
      </w:r>
      <w:r w:rsidR="002F6F44" w:rsidRPr="002F6F44">
        <w:rPr>
          <w:color w:val="FF0000"/>
        </w:rPr>
        <w:t>Postponed</w:t>
      </w:r>
      <w:r w:rsidR="002F6F44">
        <w:t xml:space="preserve"> to SA WG2 meeting #122.</w:t>
      </w:r>
    </w:p>
    <w:p w:rsidR="006D3D9B" w:rsidRDefault="006D3D9B" w:rsidP="006D3D9B">
      <w:pPr>
        <w:pStyle w:val="NormTop"/>
      </w:pPr>
      <w:r>
        <w:rPr>
          <w:color w:val="0000FF"/>
        </w:rPr>
        <w:t>TD S2</w:t>
      </w:r>
      <w:r>
        <w:rPr>
          <w:color w:val="0000FF"/>
        </w:rPr>
        <w:noBreakHyphen/>
        <w:t>172952</w:t>
      </w:r>
      <w:r w:rsidRPr="005873C3">
        <w:t xml:space="preserve"> </w:t>
      </w:r>
      <w:r>
        <w:t xml:space="preserve">(DISCUSSION) Congestion control for user data via CP. (Source: Huawei, </w:t>
      </w:r>
      <w:r w:rsidR="00885B6C" w:rsidRPr="00885B6C">
        <w:rPr>
          <w:noProof/>
        </w:rPr>
        <w:t>HiSilicon</w:t>
      </w:r>
      <w:r>
        <w:t>).</w:t>
      </w:r>
      <w:r>
        <w:br/>
      </w:r>
      <w:r w:rsidRPr="005873C3">
        <w:rPr>
          <w:b/>
        </w:rPr>
        <w:t>Abstract:</w:t>
      </w:r>
      <w:r w:rsidRPr="005873C3">
        <w:t xml:space="preserve"> </w:t>
      </w:r>
      <w:r>
        <w:t>This discussion paper analyses the issues raised by CT WG1 in their LS S2-172897 and proposes some changes vs. TS 23.401.</w:t>
      </w:r>
    </w:p>
    <w:p w:rsidR="006D3D9B" w:rsidRPr="005873C3" w:rsidRDefault="006D3D9B" w:rsidP="006D3D9B">
      <w:pPr>
        <w:keepNext/>
        <w:keepLines/>
      </w:pPr>
      <w:r>
        <w:rPr>
          <w:b/>
        </w:rPr>
        <w:t>Discussion and conclusion:</w:t>
      </w:r>
    </w:p>
    <w:p w:rsidR="0022514B" w:rsidRPr="0022514B" w:rsidRDefault="0022514B" w:rsidP="0022514B">
      <w:pPr>
        <w:keepLines/>
      </w:pPr>
      <w:r w:rsidRPr="0022514B">
        <w:rPr>
          <w:color w:val="0000FF"/>
        </w:rPr>
        <w:t>Noted</w:t>
      </w:r>
      <w:r>
        <w:t xml:space="preserve"> in parallel session.</w:t>
      </w:r>
    </w:p>
    <w:p w:rsidR="006D3D9B" w:rsidRDefault="006D3D9B" w:rsidP="006D3D9B">
      <w:pPr>
        <w:pStyle w:val="NormTop"/>
      </w:pPr>
      <w:r>
        <w:rPr>
          <w:color w:val="0000FF"/>
        </w:rPr>
        <w:t>TD S2</w:t>
      </w:r>
      <w:r>
        <w:rPr>
          <w:color w:val="0000FF"/>
        </w:rPr>
        <w:noBreakHyphen/>
        <w:t>172953</w:t>
      </w:r>
      <w:r w:rsidRPr="005873C3">
        <w:t xml:space="preserve"> </w:t>
      </w:r>
      <w:r>
        <w:t>23.401 CR3232 (Rel</w:t>
      </w:r>
      <w:r>
        <w:noBreakHyphen/>
        <w:t xml:space="preserve">14, 'F'): Correction of congestion control for user data via CP. (Source: Huawei, </w:t>
      </w:r>
      <w:r w:rsidR="00885B6C" w:rsidRPr="00885B6C">
        <w:rPr>
          <w:noProof/>
        </w:rPr>
        <w:t>HiSilicon</w:t>
      </w:r>
      <w:r>
        <w:t>).</w:t>
      </w:r>
      <w:r>
        <w:br/>
      </w:r>
      <w:r w:rsidRPr="005873C3">
        <w:rPr>
          <w:b/>
        </w:rPr>
        <w:t>Abstract:</w:t>
      </w:r>
      <w:r w:rsidRPr="005873C3">
        <w:t xml:space="preserve"> </w:t>
      </w:r>
      <w:r>
        <w:t>Summary of change: Removed the text in which it is assumed that a UE in connected mode has a Control Plane data back-off timer running. Added that a successful paging stops the back-off timer (for a UE in idle mode).</w:t>
      </w:r>
    </w:p>
    <w:p w:rsidR="00AC75F1" w:rsidRPr="00AC75F1" w:rsidRDefault="00AC75F1" w:rsidP="00AC75F1">
      <w:pPr>
        <w:keepNext/>
        <w:rPr>
          <w:i/>
        </w:rPr>
      </w:pPr>
      <w:r w:rsidRPr="00AC75F1">
        <w:rPr>
          <w:i/>
        </w:rPr>
        <w:t>Parallel comment: SA WG2 will consider in the next meeting the scenario when UE is not able to send UL data (e.g. acknowledgement to CP DL data) after paging due to CP back-off timer running.</w:t>
      </w:r>
    </w:p>
    <w:p w:rsidR="006D3D9B" w:rsidRPr="005873C3" w:rsidRDefault="006D3D9B" w:rsidP="006D3D9B">
      <w:pPr>
        <w:keepNext/>
        <w:keepLines/>
      </w:pPr>
      <w:r>
        <w:rPr>
          <w:b/>
        </w:rPr>
        <w:t>Discussion and conclusion:</w:t>
      </w:r>
    </w:p>
    <w:p w:rsidR="006D3D9B" w:rsidRPr="005873C3" w:rsidRDefault="006D3D9B" w:rsidP="006D3D9B">
      <w:pPr>
        <w:keepLines/>
      </w:pPr>
      <w:r>
        <w:t xml:space="preserve">WI Code should be </w:t>
      </w:r>
      <w:r w:rsidRPr="0022514B">
        <w:rPr>
          <w:noProof/>
        </w:rPr>
        <w:t>CIoT_Ext.</w:t>
      </w:r>
      <w:r>
        <w:t xml:space="preserve"> </w:t>
      </w:r>
      <w:r w:rsidR="0022514B">
        <w:t xml:space="preserve">Revised in parallel session, merging </w:t>
      </w:r>
      <w:r w:rsidR="0022514B">
        <w:rPr>
          <w:color w:val="0000FF"/>
        </w:rPr>
        <w:t>TD S2</w:t>
      </w:r>
      <w:r w:rsidR="0022514B">
        <w:rPr>
          <w:color w:val="0000FF"/>
        </w:rPr>
        <w:noBreakHyphen/>
        <w:t>173293</w:t>
      </w:r>
      <w:r w:rsidR="0022514B">
        <w:t xml:space="preserve">, to </w:t>
      </w:r>
      <w:r w:rsidR="0022514B" w:rsidRPr="0022514B">
        <w:rPr>
          <w:color w:val="0000FF"/>
        </w:rPr>
        <w:t>TD S2</w:t>
      </w:r>
      <w:r w:rsidR="0022514B" w:rsidRPr="0022514B">
        <w:rPr>
          <w:color w:val="0000FF"/>
        </w:rPr>
        <w:noBreakHyphen/>
        <w:t>173648</w:t>
      </w:r>
      <w:r w:rsidR="0022514B">
        <w:t xml:space="preserve">. </w:t>
      </w:r>
      <w:r w:rsidR="00B479BF">
        <w:t xml:space="preserve">Revised in parallel session to </w:t>
      </w:r>
      <w:r w:rsidR="00B479BF" w:rsidRPr="0022514B">
        <w:rPr>
          <w:color w:val="0000FF"/>
        </w:rPr>
        <w:t>TD S2</w:t>
      </w:r>
      <w:r w:rsidR="00B479BF" w:rsidRPr="0022514B">
        <w:rPr>
          <w:color w:val="0000FF"/>
        </w:rPr>
        <w:noBreakHyphen/>
      </w:r>
      <w:r w:rsidR="00B479BF">
        <w:rPr>
          <w:color w:val="0000FF"/>
        </w:rPr>
        <w:t>173692</w:t>
      </w:r>
      <w:r w:rsidR="00B479BF">
        <w:t xml:space="preserve">. </w:t>
      </w:r>
      <w:r w:rsidR="00AC75F1" w:rsidRPr="00AC75F1">
        <w:rPr>
          <w:color w:val="FF0000"/>
        </w:rPr>
        <w:t>Postponed</w:t>
      </w:r>
      <w:r w:rsidR="00AC75F1">
        <w:t xml:space="preserve"> in parallel session.</w:t>
      </w:r>
    </w:p>
    <w:p w:rsidR="006D3D9B" w:rsidRDefault="006D3D9B" w:rsidP="006D3D9B">
      <w:pPr>
        <w:pStyle w:val="NormTop"/>
      </w:pPr>
      <w:r>
        <w:rPr>
          <w:color w:val="0000FF"/>
        </w:rPr>
        <w:lastRenderedPageBreak/>
        <w:t>TD S2</w:t>
      </w:r>
      <w:r>
        <w:rPr>
          <w:color w:val="0000FF"/>
        </w:rPr>
        <w:noBreakHyphen/>
        <w:t>173293</w:t>
      </w:r>
      <w:r w:rsidRPr="005873C3">
        <w:t xml:space="preserve"> </w:t>
      </w:r>
      <w:r>
        <w:t>23.401 CR3250 (Rel</w:t>
      </w:r>
      <w:r>
        <w:noBreakHyphen/>
        <w:t>14, 'F'): Update to the CP data back-off timer in connected mode. (Source: NEC).</w:t>
      </w:r>
      <w:r>
        <w:br/>
      </w:r>
      <w:r w:rsidRPr="005873C3">
        <w:rPr>
          <w:b/>
        </w:rPr>
        <w:t>Abstract:</w:t>
      </w:r>
      <w:r w:rsidRPr="005873C3">
        <w:t xml:space="preserve"> </w:t>
      </w:r>
      <w:r>
        <w:t>Summary of change: Removes the Control Plane data back-off timer treatment in connected mode.</w:t>
      </w:r>
    </w:p>
    <w:p w:rsidR="006D3D9B" w:rsidRPr="005873C3" w:rsidRDefault="006D3D9B" w:rsidP="006D3D9B">
      <w:pPr>
        <w:keepNext/>
        <w:keepLines/>
      </w:pPr>
      <w:r>
        <w:rPr>
          <w:b/>
        </w:rPr>
        <w:t>Discussion and conclusion:</w:t>
      </w:r>
    </w:p>
    <w:p w:rsidR="006D3D9B" w:rsidRPr="0022514B" w:rsidRDefault="0022514B" w:rsidP="006D3D9B">
      <w:pPr>
        <w:keepLines/>
      </w:pPr>
      <w:r w:rsidRPr="0022514B">
        <w:rPr>
          <w:color w:val="0000FF"/>
        </w:rPr>
        <w:t>Merged</w:t>
      </w:r>
      <w:r>
        <w:t xml:space="preserve"> into </w:t>
      </w:r>
      <w:r w:rsidRPr="0022514B">
        <w:rPr>
          <w:color w:val="0000FF"/>
        </w:rPr>
        <w:t>TD S2</w:t>
      </w:r>
      <w:r w:rsidRPr="0022514B">
        <w:rPr>
          <w:color w:val="0000FF"/>
        </w:rPr>
        <w:noBreakHyphen/>
        <w:t>173648</w:t>
      </w:r>
      <w:r>
        <w:t>.</w:t>
      </w:r>
    </w:p>
    <w:p w:rsidR="006D3D9B" w:rsidRDefault="006D3D9B" w:rsidP="006D3D9B">
      <w:pPr>
        <w:pStyle w:val="NormTop"/>
      </w:pPr>
      <w:r>
        <w:rPr>
          <w:color w:val="0000FF"/>
        </w:rPr>
        <w:t>TD S2</w:t>
      </w:r>
      <w:r>
        <w:rPr>
          <w:color w:val="0000FF"/>
        </w:rPr>
        <w:noBreakHyphen/>
        <w:t>172954</w:t>
      </w:r>
      <w:r w:rsidRPr="005873C3">
        <w:t xml:space="preserve"> </w:t>
      </w:r>
      <w:r>
        <w:t>[DRAFT] Reply LS on congestion control for transport of user data via the control plane in CONNECTED mode. (Huawei)</w:t>
      </w:r>
      <w:r>
        <w:br/>
      </w:r>
      <w:r w:rsidRPr="005873C3">
        <w:rPr>
          <w:b/>
        </w:rPr>
        <w:t>Abstract:</w:t>
      </w:r>
      <w:r w:rsidRPr="005873C3">
        <w:t xml:space="preserve"> </w:t>
      </w:r>
      <w:r>
        <w:t>To: CT WG1. Attachment: S2-172953.</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22514B" w:rsidRPr="0022514B">
        <w:rPr>
          <w:color w:val="0000FF"/>
        </w:rPr>
        <w:t>TD S2</w:t>
      </w:r>
      <w:r w:rsidR="0022514B" w:rsidRPr="0022514B">
        <w:rPr>
          <w:color w:val="0000FF"/>
        </w:rPr>
        <w:noBreakHyphen/>
        <w:t>172897</w:t>
      </w:r>
      <w:r>
        <w:t xml:space="preserve">. </w:t>
      </w:r>
      <w:r w:rsidR="0022514B">
        <w:t xml:space="preserve">Revised in parallel session to </w:t>
      </w:r>
      <w:r w:rsidR="0022514B" w:rsidRPr="0022514B">
        <w:rPr>
          <w:color w:val="0000FF"/>
        </w:rPr>
        <w:t>TD S2</w:t>
      </w:r>
      <w:r w:rsidR="0022514B" w:rsidRPr="0022514B">
        <w:rPr>
          <w:color w:val="0000FF"/>
        </w:rPr>
        <w:noBreakHyphen/>
        <w:t>173649</w:t>
      </w:r>
      <w:r w:rsidR="0022514B">
        <w:t xml:space="preserve">. </w:t>
      </w:r>
      <w:r w:rsidR="00B479BF">
        <w:t xml:space="preserve">Revised in parallel session to </w:t>
      </w:r>
      <w:r w:rsidR="00B479BF" w:rsidRPr="0022514B">
        <w:rPr>
          <w:color w:val="0000FF"/>
        </w:rPr>
        <w:t>TD S2</w:t>
      </w:r>
      <w:r w:rsidR="00B479BF" w:rsidRPr="0022514B">
        <w:rPr>
          <w:color w:val="0000FF"/>
        </w:rPr>
        <w:noBreakHyphen/>
      </w:r>
      <w:r w:rsidR="00B479BF">
        <w:rPr>
          <w:color w:val="0000FF"/>
        </w:rPr>
        <w:t>173693</w:t>
      </w:r>
      <w:r w:rsidR="00AC75F1">
        <w:t xml:space="preserve">. </w:t>
      </w:r>
      <w:r w:rsidR="00AC75F1" w:rsidRPr="00AC75F1">
        <w:rPr>
          <w:color w:val="FF0000"/>
        </w:rPr>
        <w:t>Postponed</w:t>
      </w:r>
      <w:r w:rsidR="00AC75F1">
        <w:t xml:space="preserve"> in parallel session.</w:t>
      </w:r>
    </w:p>
    <w:p w:rsidR="00B45650" w:rsidRPr="00B45650" w:rsidRDefault="00B45650" w:rsidP="00B45650">
      <w:pPr>
        <w:pStyle w:val="H6"/>
        <w:rPr>
          <w:color w:val="0000FF"/>
        </w:rPr>
      </w:pPr>
      <w:r w:rsidRPr="00B45650">
        <w:rPr>
          <w:color w:val="0000FF"/>
        </w:rPr>
        <w:t>PDN connection restriction flag</w:t>
      </w:r>
    </w:p>
    <w:p w:rsidR="006D3D9B" w:rsidRDefault="006D3D9B" w:rsidP="00E27377">
      <w:pPr>
        <w:pStyle w:val="NormTop"/>
        <w:pBdr>
          <w:top w:val="none" w:sz="0" w:space="0" w:color="auto"/>
        </w:pBdr>
      </w:pPr>
      <w:r>
        <w:rPr>
          <w:color w:val="0000FF"/>
        </w:rPr>
        <w:t>TD S2</w:t>
      </w:r>
      <w:r>
        <w:rPr>
          <w:color w:val="0000FF"/>
        </w:rPr>
        <w:noBreakHyphen/>
        <w:t>172896</w:t>
      </w:r>
      <w:r w:rsidRPr="005873C3">
        <w:t xml:space="preserve"> </w:t>
      </w:r>
      <w:r>
        <w:t>LS from CT WG1: Reply LS on subscription-based restrictions on attach without PDN connection. (CT</w:t>
      </w:r>
      <w:r w:rsidR="00B45650">
        <w:t> </w:t>
      </w:r>
      <w:r>
        <w:t>WG1)</w:t>
      </w:r>
      <w:r>
        <w:br/>
      </w:r>
      <w:r w:rsidRPr="005873C3">
        <w:rPr>
          <w:b/>
        </w:rPr>
        <w:t>Abstract:</w:t>
      </w:r>
      <w:r w:rsidRPr="005873C3">
        <w:t xml:space="preserve"> </w:t>
      </w:r>
      <w:r>
        <w:t>CT WG1 thanks SA WG2 for their LSs in S2-171408 and S2-170700 on subscription-based restrictions on attach without PDN connection. CT WG1 would like to provide the following feedback:</w:t>
      </w:r>
      <w:r w:rsidR="00477FB4">
        <w:br/>
        <w:t>-</w:t>
      </w:r>
      <w:r w:rsidR="00477FB4">
        <w:tab/>
      </w:r>
      <w:r>
        <w:t xml:space="preserve">SA WG2 would kindly request CT WG1 and CT WG4 to fix this misalignment between 29.272 and </w:t>
      </w:r>
      <w:r w:rsidR="00477FB4">
        <w:br/>
      </w:r>
      <w:r w:rsidR="00477FB4">
        <w:tab/>
      </w:r>
      <w:r>
        <w:t xml:space="preserve">24.301 so that SA WG2 specification TS 23.401 can be aligned accordingly. The MME behaviour </w:t>
      </w:r>
      <w:r w:rsidR="00477FB4">
        <w:br/>
      </w:r>
      <w:r w:rsidR="00477FB4">
        <w:tab/>
      </w:r>
      <w:r>
        <w:t xml:space="preserve">specified in TS 29.272 related to the PDN-Connection-Restricted Flag has been aligned to the </w:t>
      </w:r>
      <w:r w:rsidR="00B45650">
        <w:br/>
      </w:r>
      <w:r w:rsidR="00B45650">
        <w:tab/>
      </w:r>
      <w:r>
        <w:t xml:space="preserve">behaviour specified in TS 24.301, i.e. the MME accepts the Attach request from the UE but does not </w:t>
      </w:r>
      <w:r w:rsidR="00B45650">
        <w:br/>
      </w:r>
      <w:r w:rsidR="00B45650">
        <w:tab/>
      </w:r>
      <w:r>
        <w:t>establish the PDN connection.</w:t>
      </w:r>
      <w:r w:rsidR="00477FB4">
        <w:br/>
        <w:t>-</w:t>
      </w:r>
      <w:r w:rsidR="00477FB4">
        <w:tab/>
      </w:r>
      <w:r>
        <w:t xml:space="preserve">SA WG2 would also like to ask whether the PDN connection restriction flag is intended to affect also </w:t>
      </w:r>
      <w:r w:rsidR="00477FB4">
        <w:br/>
      </w:r>
      <w:r w:rsidR="00477FB4">
        <w:tab/>
      </w:r>
      <w:r>
        <w:t xml:space="preserve">exception reporting and other high priority connection, such as emergency? </w:t>
      </w:r>
      <w:r w:rsidR="00477FB4">
        <w:br/>
      </w:r>
      <w:r>
        <w:t xml:space="preserve">The PDN connection restriction flag is intended to provide means/flexibility for the operator to restrict UE's non-emergency PDN connection, without impact to emergency services. </w:t>
      </w:r>
      <w:r w:rsidR="00477FB4">
        <w:br/>
      </w:r>
      <w:r>
        <w:t xml:space="preserve">According to 24.301, PDN connection establishment for emergency bearer services is exempted from subscription restriction checking, quote: During an attach for emergency bearer services, if not restricted by local regulations, the MME shall not check for mobility and access restrictions, regional restrictions, subscription restrictions, or perform CSG access control when processing the ATTACH REQUEST message. </w:t>
      </w:r>
      <w:r w:rsidR="00477FB4">
        <w:br/>
      </w:r>
      <w:r>
        <w:t xml:space="preserve">The same principle is applicable to all subscription flags, including the PDN-Connection-Restricted flag introduced to enable PDN connection restriction for the UEs capable of attach without PDN connections. However note that exception data reporting is not exempted from subscription restriction check. </w:t>
      </w:r>
      <w:r w:rsidR="00477FB4">
        <w:br/>
      </w:r>
      <w:r>
        <w:t xml:space="preserve">CT WG1 sees benefit to clarify this aspect and the attached CR is agreed. It is clarified that PDN connection restriction flag does not affect emergency bearer services. </w:t>
      </w:r>
      <w:r w:rsidR="00A00E6F">
        <w:br/>
      </w:r>
      <w:r w:rsidRPr="00A00E6F">
        <w:rPr>
          <w:b/>
        </w:rPr>
        <w:t>Action:</w:t>
      </w:r>
      <w:r>
        <w:t xml:space="preserve"> CT WG1 kindly asks SA WG2 to take CT WG1's feedback into consideration.</w:t>
      </w:r>
    </w:p>
    <w:p w:rsidR="006D3D9B" w:rsidRPr="005873C3" w:rsidRDefault="006D3D9B" w:rsidP="006D3D9B">
      <w:pPr>
        <w:keepNext/>
        <w:keepLines/>
      </w:pPr>
      <w:r>
        <w:rPr>
          <w:b/>
        </w:rPr>
        <w:t>Discussion and conclusion:</w:t>
      </w:r>
    </w:p>
    <w:p w:rsidR="006D3D9B" w:rsidRPr="00C81FBE" w:rsidRDefault="00C81FBE" w:rsidP="006D3D9B">
      <w:pPr>
        <w:keepLines/>
      </w:pPr>
      <w:r w:rsidRPr="00C81FBE">
        <w:rPr>
          <w:color w:val="0000FF"/>
        </w:rPr>
        <w:t>Noted</w:t>
      </w:r>
      <w:r>
        <w:t xml:space="preserve"> in parallel session.</w:t>
      </w:r>
    </w:p>
    <w:p w:rsidR="006D3D9B" w:rsidRDefault="006D3D9B" w:rsidP="006D3D9B">
      <w:pPr>
        <w:pStyle w:val="NormTop"/>
      </w:pPr>
      <w:r>
        <w:rPr>
          <w:color w:val="0000FF"/>
        </w:rPr>
        <w:t>TD S2</w:t>
      </w:r>
      <w:r>
        <w:rPr>
          <w:color w:val="0000FF"/>
        </w:rPr>
        <w:noBreakHyphen/>
        <w:t>173255</w:t>
      </w:r>
      <w:r w:rsidRPr="005873C3">
        <w:t xml:space="preserve"> </w:t>
      </w:r>
      <w:r>
        <w:t>23.401 CR3182R2 (Rel</w:t>
      </w:r>
      <w:r>
        <w:noBreakHyphen/>
        <w:t xml:space="preserve">13, 'C'): PDN-Connection-Restricted flag. (Source: Nokia, Alcatel-Lucent Shanghai Bell). (Revision of </w:t>
      </w:r>
      <w:r w:rsidRPr="005873C3">
        <w:rPr>
          <w:color w:val="0000FF"/>
        </w:rPr>
        <w:t>TD S2</w:t>
      </w:r>
      <w:r w:rsidRPr="005873C3">
        <w:rPr>
          <w:color w:val="0000FF"/>
        </w:rPr>
        <w:noBreakHyphen/>
        <w:t>173236</w:t>
      </w:r>
      <w:r w:rsidRPr="005873C3">
        <w:t>).</w:t>
      </w:r>
      <w:r>
        <w:br/>
      </w:r>
      <w:r w:rsidRPr="005873C3">
        <w:rPr>
          <w:b/>
        </w:rPr>
        <w:t>Abstract:</w:t>
      </w:r>
      <w:r w:rsidRPr="005873C3">
        <w:t xml:space="preserve"> </w:t>
      </w:r>
      <w:r>
        <w:t xml:space="preserve">Summary of change: </w:t>
      </w:r>
      <w:r w:rsidR="00A00E6F">
        <w:br/>
      </w:r>
      <w:r>
        <w:t>1.</w:t>
      </w:r>
      <w:r w:rsidR="00A00E6F">
        <w:tab/>
      </w:r>
      <w:r>
        <w:t xml:space="preserve">Define an element PDN-Connection-Restricted flag in HSS and MME information storage. </w:t>
      </w:r>
      <w:r w:rsidR="00A00E6F">
        <w:br/>
      </w:r>
      <w:r>
        <w:t>2.</w:t>
      </w:r>
      <w:r w:rsidR="00A00E6F">
        <w:tab/>
      </w:r>
      <w:r>
        <w:t xml:space="preserve">Specify that when the MME and the UE support an Attach without PDN connection and the PDN </w:t>
      </w:r>
      <w:r w:rsidR="00A00E6F">
        <w:br/>
      </w:r>
      <w:r w:rsidR="00A00E6F">
        <w:tab/>
      </w:r>
      <w:r>
        <w:t xml:space="preserve">Connection Restriction is set in the UE's subscription profile, if the UE initiates attach request with a </w:t>
      </w:r>
      <w:r w:rsidR="00A00E6F">
        <w:br/>
      </w:r>
      <w:r w:rsidR="00A00E6F">
        <w:tab/>
      </w:r>
      <w:r>
        <w:t xml:space="preserve">request to establish also a PDN connection, the MME accepts the attach request without </w:t>
      </w:r>
      <w:r w:rsidR="00B45650">
        <w:br/>
      </w:r>
      <w:r w:rsidR="00B45650">
        <w:tab/>
      </w:r>
      <w:r>
        <w:t xml:space="preserve">establishing any PDN connection. </w:t>
      </w:r>
      <w:r w:rsidR="00A00E6F">
        <w:br/>
      </w:r>
      <w:r>
        <w:t>3.</w:t>
      </w:r>
      <w:r w:rsidR="00A00E6F">
        <w:tab/>
      </w:r>
      <w:r>
        <w:t xml:space="preserve">Specify that when the UE and the MME support Attach without PDN connection, and the PDN </w:t>
      </w:r>
      <w:r w:rsidR="00A00E6F">
        <w:br/>
      </w:r>
      <w:r w:rsidR="00A00E6F">
        <w:tab/>
      </w:r>
      <w:r>
        <w:t xml:space="preserve">Connection Restriction is set in the UE's subscriber profile, if the UE requests PDN connection, the </w:t>
      </w:r>
      <w:r w:rsidR="00B45650">
        <w:br/>
      </w:r>
      <w:r w:rsidR="00B45650">
        <w:tab/>
      </w:r>
      <w:r>
        <w:t xml:space="preserve">MME rejects the request. </w:t>
      </w:r>
      <w:r w:rsidR="00A00E6F">
        <w:br/>
      </w:r>
      <w:r>
        <w:t>4.</w:t>
      </w:r>
      <w:r w:rsidR="00A00E6F">
        <w:tab/>
      </w:r>
      <w:r>
        <w:t xml:space="preserve">Emergency attach is exempt of PDN </w:t>
      </w:r>
      <w:r w:rsidR="00A00E6F">
        <w:t>connection</w:t>
      </w:r>
      <w:r>
        <w:t xml:space="preserve"> restriction.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Revision of </w:t>
      </w:r>
      <w:r w:rsidR="00C81FBE" w:rsidRPr="00C81FBE">
        <w:rPr>
          <w:color w:val="0000FF"/>
        </w:rPr>
        <w:t>TD S2</w:t>
      </w:r>
      <w:r w:rsidR="00C81FBE" w:rsidRPr="00C81FBE">
        <w:rPr>
          <w:color w:val="0000FF"/>
        </w:rPr>
        <w:noBreakHyphen/>
        <w:t>173236</w:t>
      </w:r>
      <w:r>
        <w:t xml:space="preserve">. </w:t>
      </w:r>
      <w:r w:rsidR="00C81FBE">
        <w:t xml:space="preserve">Revised in parallel session to </w:t>
      </w:r>
      <w:r w:rsidR="00C81FBE" w:rsidRPr="0022514B">
        <w:rPr>
          <w:color w:val="0000FF"/>
        </w:rPr>
        <w:t>TD S2</w:t>
      </w:r>
      <w:r w:rsidR="00C81FBE" w:rsidRPr="0022514B">
        <w:rPr>
          <w:color w:val="0000FF"/>
        </w:rPr>
        <w:noBreakHyphen/>
      </w:r>
      <w:r w:rsidR="00C81FBE">
        <w:rPr>
          <w:color w:val="0000FF"/>
        </w:rPr>
        <w:t>173653</w:t>
      </w:r>
      <w:r w:rsidR="00C81FBE">
        <w:t xml:space="preserve">. </w:t>
      </w:r>
      <w:r w:rsidR="00B479BF">
        <w:t xml:space="preserve">Revised in parallel session to </w:t>
      </w:r>
      <w:r w:rsidR="00B479BF" w:rsidRPr="0022514B">
        <w:rPr>
          <w:color w:val="0000FF"/>
        </w:rPr>
        <w:t>TD S2</w:t>
      </w:r>
      <w:r w:rsidR="00B479BF" w:rsidRPr="0022514B">
        <w:rPr>
          <w:color w:val="0000FF"/>
        </w:rPr>
        <w:noBreakHyphen/>
      </w:r>
      <w:r w:rsidR="00B479BF">
        <w:rPr>
          <w:color w:val="0000FF"/>
        </w:rPr>
        <w:t>173694</w:t>
      </w:r>
      <w:r w:rsidR="00B479BF">
        <w:t xml:space="preserve">. </w:t>
      </w:r>
      <w:r w:rsidR="009075C3" w:rsidRPr="009075C3">
        <w:rPr>
          <w:color w:val="FF0000"/>
        </w:rPr>
        <w:t>Agreed</w:t>
      </w:r>
      <w:r w:rsidR="009075C3">
        <w:t xml:space="preserve"> in parallel session</w:t>
      </w:r>
      <w:r w:rsidR="00B479B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173254</w:t>
      </w:r>
      <w:r w:rsidRPr="005873C3">
        <w:t xml:space="preserve"> </w:t>
      </w:r>
      <w:r>
        <w:t>23.401 CR3248 (Rel</w:t>
      </w:r>
      <w:r>
        <w:noBreakHyphen/>
        <w:t>14, 'A'): PDN-Connection-Restricted flag. (Source: Nokia, Alcatel-Lucent Shanghai Bell).</w:t>
      </w:r>
      <w:r>
        <w:br/>
      </w:r>
      <w:r w:rsidRPr="005873C3">
        <w:rPr>
          <w:b/>
        </w:rPr>
        <w:t>Abstract:</w:t>
      </w:r>
      <w:r w:rsidRPr="005873C3">
        <w:t xml:space="preserve"> </w:t>
      </w:r>
      <w:r>
        <w:t>Rel</w:t>
      </w:r>
      <w:r>
        <w:noBreakHyphen/>
        <w:t>14 mirror CR: Summary of change: New element has been added to the MME information storage in Rel</w:t>
      </w:r>
      <w:r>
        <w:noBreakHyphen/>
        <w:t>14 by another CR, but this CR puts the PDN Connection Restriction in the same place in the queue as in Rel</w:t>
      </w:r>
      <w:r>
        <w:noBreakHyphen/>
        <w:t xml:space="preserve">13. </w:t>
      </w:r>
      <w:r w:rsidR="00A00E6F">
        <w:br/>
      </w:r>
      <w:r>
        <w:t>This is why it does not occur as the last element in the Rel</w:t>
      </w:r>
      <w:r>
        <w:noBreakHyphen/>
        <w:t xml:space="preserve">14 list of attributes that are common to the subscriber identified by IMSI. </w:t>
      </w:r>
      <w:r w:rsidR="00A00E6F">
        <w:br/>
      </w:r>
      <w:r>
        <w:t>1.</w:t>
      </w:r>
      <w:r w:rsidR="00A00E6F">
        <w:tab/>
      </w:r>
      <w:r>
        <w:t xml:space="preserve">Define an element PDN-Connection-Restricted flag in HSS and MME information storage. </w:t>
      </w:r>
      <w:r w:rsidR="00A00E6F">
        <w:br/>
      </w:r>
      <w:r>
        <w:t>2.</w:t>
      </w:r>
      <w:r w:rsidR="00A00E6F">
        <w:tab/>
      </w:r>
      <w:r>
        <w:t xml:space="preserve">Specify that when the MME and the UE support an Attach without PDN connection and the PDN </w:t>
      </w:r>
      <w:r w:rsidR="00A00E6F">
        <w:br/>
      </w:r>
      <w:r w:rsidR="00A00E6F">
        <w:tab/>
      </w:r>
      <w:r>
        <w:t xml:space="preserve">Connection Restriction is set in the UE's subscription profile, if the UE initiates attach request with a </w:t>
      </w:r>
      <w:r w:rsidR="00A00E6F">
        <w:br/>
      </w:r>
      <w:r w:rsidR="00A00E6F">
        <w:tab/>
      </w:r>
      <w:r>
        <w:t xml:space="preserve">request to establish also a PDN connection, the MME accepts the attach request without </w:t>
      </w:r>
      <w:r w:rsidR="00B45650">
        <w:br/>
      </w:r>
      <w:r w:rsidR="00B45650">
        <w:tab/>
      </w:r>
      <w:r>
        <w:t xml:space="preserve">establishing any PDN connection. </w:t>
      </w:r>
      <w:r w:rsidR="00A00E6F">
        <w:br/>
      </w:r>
      <w:r>
        <w:t>3.</w:t>
      </w:r>
      <w:r w:rsidR="00A00E6F">
        <w:tab/>
      </w:r>
      <w:r>
        <w:t xml:space="preserve">Specify that when the UE and the MME support Attach without PDN connection, and the PDN </w:t>
      </w:r>
      <w:r w:rsidR="00A00E6F">
        <w:br/>
      </w:r>
      <w:r w:rsidR="00A00E6F">
        <w:tab/>
      </w:r>
      <w:r>
        <w:t xml:space="preserve">Connection Restriction is set in the UE's subscriber profile, if the UE requests PDN connection, the </w:t>
      </w:r>
      <w:r w:rsidR="00B45650">
        <w:br/>
      </w:r>
      <w:r w:rsidR="00B45650">
        <w:tab/>
      </w:r>
      <w:r>
        <w:t xml:space="preserve">MME rejects the request. </w:t>
      </w:r>
      <w:r w:rsidR="00A00E6F">
        <w:br/>
      </w:r>
      <w:r>
        <w:t>4.</w:t>
      </w:r>
      <w:r w:rsidR="00A00E6F">
        <w:tab/>
      </w:r>
      <w:r>
        <w:t xml:space="preserve">Emergency attach is exempt of PDN </w:t>
      </w:r>
      <w:r w:rsidR="00A00E6F">
        <w:t>connection</w:t>
      </w:r>
      <w:r>
        <w:t xml:space="preserve"> restriction.</w:t>
      </w:r>
    </w:p>
    <w:p w:rsidR="006D3D9B" w:rsidRPr="005873C3" w:rsidRDefault="006D3D9B" w:rsidP="006D3D9B">
      <w:pPr>
        <w:keepNext/>
        <w:keepLines/>
      </w:pPr>
      <w:r>
        <w:rPr>
          <w:b/>
        </w:rPr>
        <w:t>Discussion and conclusion:</w:t>
      </w:r>
    </w:p>
    <w:p w:rsidR="006D3D9B" w:rsidRPr="005873C3" w:rsidRDefault="00C81FBE" w:rsidP="006D3D9B">
      <w:pPr>
        <w:keepLines/>
      </w:pPr>
      <w:r>
        <w:t xml:space="preserve">Revised in parallel session to </w:t>
      </w:r>
      <w:r w:rsidRPr="0022514B">
        <w:rPr>
          <w:color w:val="0000FF"/>
        </w:rPr>
        <w:t>TD S2</w:t>
      </w:r>
      <w:r w:rsidRPr="0022514B">
        <w:rPr>
          <w:color w:val="0000FF"/>
        </w:rPr>
        <w:noBreakHyphen/>
      </w:r>
      <w:r>
        <w:rPr>
          <w:color w:val="0000FF"/>
        </w:rPr>
        <w:t>173654</w:t>
      </w:r>
      <w:r>
        <w:t xml:space="preserve">. </w:t>
      </w:r>
      <w:r w:rsidR="00B479BF">
        <w:t xml:space="preserve">Revised in parallel session to </w:t>
      </w:r>
      <w:r w:rsidR="00B479BF" w:rsidRPr="0022514B">
        <w:rPr>
          <w:color w:val="0000FF"/>
        </w:rPr>
        <w:t>TD S2</w:t>
      </w:r>
      <w:r w:rsidR="00B479BF" w:rsidRPr="0022514B">
        <w:rPr>
          <w:color w:val="0000FF"/>
        </w:rPr>
        <w:noBreakHyphen/>
      </w:r>
      <w:r w:rsidR="00B479BF">
        <w:rPr>
          <w:color w:val="0000FF"/>
        </w:rPr>
        <w:t>173695</w:t>
      </w:r>
      <w:r w:rsidR="00B479BF">
        <w:t xml:space="preserve">. </w:t>
      </w:r>
      <w:r w:rsidR="009075C3" w:rsidRPr="009075C3">
        <w:rPr>
          <w:color w:val="FF0000"/>
        </w:rPr>
        <w:t>Agreed</w:t>
      </w:r>
      <w:r w:rsidR="009075C3">
        <w:t xml:space="preserve"> in parallel session</w:t>
      </w:r>
      <w:r w:rsidR="00B479BF">
        <w:t xml:space="preserve">. </w:t>
      </w:r>
      <w:r w:rsidR="009075C3" w:rsidRPr="009075C3">
        <w:rPr>
          <w:color w:val="FF0000"/>
        </w:rPr>
        <w:t xml:space="preserve">Block </w:t>
      </w:r>
      <w:r w:rsidR="009075C3">
        <w:rPr>
          <w:color w:val="FF0000"/>
        </w:rPr>
        <w:t>approved</w:t>
      </w:r>
      <w:r w:rsidR="009075C3">
        <w:t>.</w:t>
      </w:r>
    </w:p>
    <w:p w:rsidR="00B45650" w:rsidRPr="00B45650" w:rsidRDefault="00B45650" w:rsidP="00B45650">
      <w:pPr>
        <w:pStyle w:val="H6"/>
        <w:rPr>
          <w:color w:val="0000FF"/>
        </w:rPr>
      </w:pPr>
      <w:r w:rsidRPr="00B45650">
        <w:rPr>
          <w:color w:val="0000FF"/>
        </w:rPr>
        <w:t>Other CIoT/CIoT_Ext related</w:t>
      </w:r>
    </w:p>
    <w:p w:rsidR="006D3D9B" w:rsidRDefault="006D3D9B" w:rsidP="00E27377">
      <w:pPr>
        <w:pStyle w:val="NormTop"/>
        <w:pBdr>
          <w:top w:val="none" w:sz="0" w:space="0" w:color="auto"/>
        </w:pBdr>
      </w:pPr>
      <w:r>
        <w:rPr>
          <w:color w:val="0000FF"/>
        </w:rPr>
        <w:t>TD S2</w:t>
      </w:r>
      <w:r>
        <w:rPr>
          <w:color w:val="0000FF"/>
        </w:rPr>
        <w:noBreakHyphen/>
        <w:t>172911</w:t>
      </w:r>
      <w:r w:rsidRPr="005873C3">
        <w:t xml:space="preserve"> </w:t>
      </w:r>
      <w:r>
        <w:t>LS from SA WG3: LS on new BEST Service. (SA WG3)</w:t>
      </w:r>
      <w:r>
        <w:br/>
      </w:r>
      <w:r w:rsidRPr="005873C3">
        <w:rPr>
          <w:b/>
        </w:rPr>
        <w:t>Abstract:</w:t>
      </w:r>
      <w:r w:rsidRPr="005873C3">
        <w:t xml:space="preserve"> </w:t>
      </w:r>
      <w:r>
        <w:t>SA WG3 would like to inform CT WG1, CT WG4, SA WG2, and SA WG3-LI that SA WG3 has almost finished the normative work on Battery Efficient Security for very low throughput MTC Devices (BEST). The SA WG3 BEST service contains:</w:t>
      </w:r>
      <w:r w:rsidR="00106E9D">
        <w:br/>
        <w:t>-</w:t>
      </w:r>
      <w:r w:rsidR="00106E9D">
        <w:tab/>
      </w:r>
      <w:r>
        <w:t>A Key agreement service for End to Middle and End to End security use</w:t>
      </w:r>
      <w:r w:rsidR="00106E9D">
        <w:br/>
        <w:t>-</w:t>
      </w:r>
      <w:r w:rsidR="00106E9D">
        <w:tab/>
      </w:r>
      <w:r>
        <w:t xml:space="preserve">An End to Middle secure transport service that includes the ability to verify and confidentiality protect </w:t>
      </w:r>
      <w:r w:rsidR="00B45650">
        <w:br/>
      </w:r>
      <w:r w:rsidR="00B45650">
        <w:tab/>
      </w:r>
      <w:r>
        <w:t>low throughput data.</w:t>
      </w:r>
      <w:r w:rsidR="00106E9D">
        <w:br/>
        <w:t>-</w:t>
      </w:r>
      <w:r w:rsidR="00106E9D">
        <w:tab/>
      </w:r>
      <w:r>
        <w:t xml:space="preserve">An End to End secure transport service that includes the ability to verify and confidentiality protect </w:t>
      </w:r>
      <w:r w:rsidR="00B45650">
        <w:br/>
      </w:r>
      <w:r w:rsidR="00B45650">
        <w:tab/>
      </w:r>
      <w:r>
        <w:t xml:space="preserve">low throughput data. </w:t>
      </w:r>
      <w:r w:rsidR="00106E9D">
        <w:br/>
      </w:r>
      <w:r>
        <w:t xml:space="preserve">During the work, SA WG3 has defined a number of new interfaces, namely the BEST User Plane and BEST Control Plane interfaces and has defined an efficient, secure stage-3 protocol. SA WG2 and CT WG4 are asked to review the interfaces between the HSE and the HSS, the HSE and the EMKS, and the EMKS and HSS and advise SA WG3 of the way that they would like to implement this so that SA WG3 can update this specification accordingly. In the TS, the S6a interface is currently indicated as it allows authorised access to Authentication quintets. </w:t>
      </w:r>
      <w:r w:rsidR="00106E9D">
        <w:br/>
      </w:r>
      <w:r>
        <w:t xml:space="preserve">SA WG3 would like to know whether CT WG4 will define a new interface for this usage based on S6a SA WG2 are also asked to review the interface requirements between the HSE and the EAS. </w:t>
      </w:r>
      <w:r w:rsidR="00106E9D">
        <w:br/>
      </w:r>
      <w:r>
        <w:t xml:space="preserve">SA WG3 has attached the draft TS to this LS. </w:t>
      </w:r>
      <w:r w:rsidR="00106E9D">
        <w:br/>
      </w:r>
      <w:r w:rsidRPr="00106E9D">
        <w:rPr>
          <w:b/>
        </w:rPr>
        <w:t>Action:</w:t>
      </w:r>
      <w:r>
        <w:t xml:space="preserve"> SA WG3 kindly asks CT WG1, CT WG4, and SA WG2 to take the above into account. </w:t>
      </w:r>
      <w:r w:rsidR="00106E9D">
        <w:br/>
      </w:r>
      <w:r w:rsidRPr="00106E9D">
        <w:rPr>
          <w:b/>
        </w:rPr>
        <w:t>Action:</w:t>
      </w:r>
      <w:r>
        <w:t xml:space="preserve"> SA WG3 kindly asks SA WG2 to review the S6 interface requirements. </w:t>
      </w:r>
      <w:r w:rsidR="00A00E6F">
        <w:br/>
      </w:r>
      <w:r w:rsidRPr="00A00E6F">
        <w:rPr>
          <w:b/>
        </w:rPr>
        <w:t xml:space="preserve">Action: </w:t>
      </w:r>
      <w:r>
        <w:t>SA WG3 kindly asks SA WG2 to review the interface requirements between the HSE and the EAS.</w:t>
      </w:r>
    </w:p>
    <w:p w:rsidR="006D3D9B" w:rsidRPr="005873C3" w:rsidRDefault="006D3D9B" w:rsidP="006D3D9B">
      <w:pPr>
        <w:keepNext/>
        <w:keepLines/>
      </w:pPr>
      <w:r>
        <w:rPr>
          <w:b/>
        </w:rPr>
        <w:t>Discussion and conclusion:</w:t>
      </w:r>
    </w:p>
    <w:p w:rsidR="006D3D9B" w:rsidRPr="00C81FBE" w:rsidRDefault="00C81FBE" w:rsidP="006D3D9B">
      <w:pPr>
        <w:keepLines/>
      </w:pPr>
      <w:r w:rsidRPr="00C81FBE">
        <w:rPr>
          <w:color w:val="FF0000"/>
        </w:rPr>
        <w:t>Postponed</w:t>
      </w:r>
      <w:r>
        <w:t xml:space="preserve"> in parallel session.</w:t>
      </w:r>
    </w:p>
    <w:p w:rsidR="006D3D9B" w:rsidRDefault="006D3D9B" w:rsidP="006D3D9B">
      <w:pPr>
        <w:pStyle w:val="NormTop"/>
      </w:pPr>
      <w:r>
        <w:rPr>
          <w:color w:val="0000FF"/>
        </w:rPr>
        <w:lastRenderedPageBreak/>
        <w:t>TD S2</w:t>
      </w:r>
      <w:r>
        <w:rPr>
          <w:color w:val="0000FF"/>
        </w:rPr>
        <w:noBreakHyphen/>
        <w:t>172950</w:t>
      </w:r>
      <w:r w:rsidRPr="005873C3">
        <w:t xml:space="preserve"> </w:t>
      </w:r>
      <w:r>
        <w:t>LS from SA WG3LI: LS on LI requirements for CIOT services including BEST services. (SA</w:t>
      </w:r>
      <w:r w:rsidR="00A00E6F">
        <w:t> </w:t>
      </w:r>
      <w:r>
        <w:t>WG3LI)</w:t>
      </w:r>
      <w:r>
        <w:br/>
      </w:r>
      <w:r w:rsidRPr="005873C3">
        <w:rPr>
          <w:b/>
        </w:rPr>
        <w:t>Abstract:</w:t>
      </w:r>
      <w:r w:rsidRPr="005873C3">
        <w:t xml:space="preserve"> </w:t>
      </w:r>
      <w:r>
        <w:t xml:space="preserve">SA WG3LI thanks SA WG3 for informing us on the progress made with BEST. SA WG3LI likes to make a few remarks on Lawful Interception (LI). Although, LI primarily </w:t>
      </w:r>
      <w:r w:rsidR="00A00E6F">
        <w:t>focuses</w:t>
      </w:r>
      <w:r>
        <w:t xml:space="preserve"> on intercepting the communication of a person, LI also applies to devices or infrastructure, again, in targeted fashion. Therefore, </w:t>
      </w:r>
      <w:r w:rsidRPr="00A00E6F">
        <w:rPr>
          <w:noProof/>
        </w:rPr>
        <w:t xml:space="preserve">CIoT/IoT </w:t>
      </w:r>
      <w:r>
        <w:t xml:space="preserve">is not excluded from LI obligations, and </w:t>
      </w:r>
      <w:r w:rsidRPr="00A00E6F">
        <w:rPr>
          <w:noProof/>
        </w:rPr>
        <w:t>CIoT/IoT</w:t>
      </w:r>
      <w:r>
        <w:t xml:space="preserve"> LI functionality is required by national regulation. In order to fulfil LI requirements: </w:t>
      </w:r>
      <w:r w:rsidR="00A00E6F">
        <w:br/>
      </w:r>
      <w:r>
        <w:t>-</w:t>
      </w:r>
      <w:r w:rsidR="00A00E6F">
        <w:tab/>
      </w:r>
      <w:r>
        <w:t xml:space="preserve">The HPLMN and any VPLMN must be able to target a BEST UE based on appropriate long-term </w:t>
      </w:r>
      <w:r w:rsidR="00A00E6F">
        <w:br/>
      </w:r>
      <w:r w:rsidR="00A00E6F">
        <w:tab/>
      </w:r>
      <w:r>
        <w:t xml:space="preserve">identifiers (e.g. MSISDN, IMEI and IMSI) </w:t>
      </w:r>
      <w:r w:rsidR="00A00E6F">
        <w:br/>
      </w:r>
      <w:r>
        <w:t>-</w:t>
      </w:r>
      <w:r w:rsidR="00A00E6F">
        <w:tab/>
      </w:r>
      <w:r>
        <w:t xml:space="preserve">The HPLMN and any VPLMN must be able to provide unencrypted content of communication and </w:t>
      </w:r>
      <w:r w:rsidR="00A00E6F">
        <w:br/>
      </w:r>
      <w:r w:rsidR="00A00E6F">
        <w:tab/>
      </w:r>
      <w:r>
        <w:t xml:space="preserve">signalling for a targeted UE </w:t>
      </w:r>
      <w:r w:rsidR="00A00E6F">
        <w:br/>
      </w:r>
      <w:r>
        <w:t xml:space="preserve">On reviewing the BEST document, it was not clear to SA WG3LI how these can be achieved, since an HPLMN or VPLMN may not have access to the necessary information. This appears similar to the issues with S8HR. </w:t>
      </w:r>
      <w:r w:rsidR="00A00E6F">
        <w:br/>
      </w:r>
      <w:r>
        <w:t xml:space="preserve">Specifically: </w:t>
      </w:r>
      <w:r w:rsidR="00A00E6F">
        <w:br/>
      </w:r>
      <w:r>
        <w:t>-</w:t>
      </w:r>
      <w:r w:rsidR="00A00E6F">
        <w:tab/>
      </w:r>
      <w:r>
        <w:t xml:space="preserve">If the security is terminated in the enterprise domain (i.e. the EAS) how does HPLMN or VPLMN </w:t>
      </w:r>
      <w:r w:rsidR="00C81FBE">
        <w:br/>
      </w:r>
      <w:r w:rsidR="00C81FBE">
        <w:tab/>
      </w:r>
      <w:r>
        <w:t xml:space="preserve">satisfy the above requirements? </w:t>
      </w:r>
      <w:r w:rsidR="00A00E6F">
        <w:br/>
      </w:r>
      <w:r>
        <w:t>-</w:t>
      </w:r>
      <w:r w:rsidR="00A00E6F">
        <w:tab/>
      </w:r>
      <w:r>
        <w:t xml:space="preserve">If the BEST UE is roaming, how does the VPLMN satisfy the above requirements? </w:t>
      </w:r>
      <w:r w:rsidR="00A00E6F">
        <w:br/>
      </w:r>
      <w:r>
        <w:t>-</w:t>
      </w:r>
      <w:r w:rsidR="00A00E6F">
        <w:tab/>
      </w:r>
      <w:r>
        <w:t xml:space="preserve">Can interception be provided if communication is already started? </w:t>
      </w:r>
      <w:r w:rsidR="00A00E6F">
        <w:br/>
      </w:r>
      <w:r w:rsidR="00A00E6F">
        <w:tab/>
      </w:r>
      <w:r>
        <w:t>If it can be done how would this be achieved?</w:t>
      </w:r>
    </w:p>
    <w:p w:rsidR="006D3D9B" w:rsidRPr="005873C3" w:rsidRDefault="006D3D9B" w:rsidP="006D3D9B">
      <w:pPr>
        <w:keepNext/>
        <w:keepLines/>
      </w:pPr>
      <w:r>
        <w:rPr>
          <w:b/>
        </w:rPr>
        <w:t>Discussion and conclusion:</w:t>
      </w:r>
    </w:p>
    <w:p w:rsidR="006D3D9B" w:rsidRPr="00C81FBE" w:rsidRDefault="00C81FBE" w:rsidP="006D3D9B">
      <w:pPr>
        <w:keepLines/>
      </w:pPr>
      <w:r w:rsidRPr="00C81FBE">
        <w:rPr>
          <w:color w:val="0000FF"/>
        </w:rPr>
        <w:t>Noted</w:t>
      </w:r>
      <w:r>
        <w:t xml:space="preserve"> in parallel session.</w:t>
      </w:r>
    </w:p>
    <w:p w:rsidR="006D3D9B" w:rsidRDefault="006D3D9B" w:rsidP="006D3D9B">
      <w:pPr>
        <w:pStyle w:val="NormTop"/>
      </w:pPr>
      <w:r>
        <w:rPr>
          <w:color w:val="0000FF"/>
        </w:rPr>
        <w:t>TD S2</w:t>
      </w:r>
      <w:r>
        <w:rPr>
          <w:color w:val="0000FF"/>
        </w:rPr>
        <w:noBreakHyphen/>
        <w:t>172955</w:t>
      </w:r>
      <w:r w:rsidRPr="005873C3">
        <w:t xml:space="preserve"> </w:t>
      </w:r>
      <w:r>
        <w:t>23.401 CR3233 (Rel</w:t>
      </w:r>
      <w:r>
        <w:noBreakHyphen/>
        <w:t xml:space="preserve">14, 'F'): Removal of UE-AMBR from Inter-UE </w:t>
      </w:r>
      <w:r w:rsidR="00885B6C" w:rsidRPr="00885B6C">
        <w:rPr>
          <w:noProof/>
        </w:rPr>
        <w:t xml:space="preserve">QoS </w:t>
      </w:r>
      <w:r>
        <w:t xml:space="preserve">for </w:t>
      </w:r>
      <w:r w:rsidRPr="00106E9D">
        <w:rPr>
          <w:noProof/>
        </w:rPr>
        <w:t xml:space="preserve">NB-IoT </w:t>
      </w:r>
      <w:r>
        <w:t xml:space="preserve">UEs using Control Plane </w:t>
      </w:r>
      <w:r w:rsidRPr="00106E9D">
        <w:rPr>
          <w:noProof/>
        </w:rPr>
        <w:t>CIoT</w:t>
      </w:r>
      <w:r>
        <w:t xml:space="preserve"> EPS Optimisation. (Source: Huawei, </w:t>
      </w:r>
      <w:r w:rsidR="00885B6C" w:rsidRPr="00885B6C">
        <w:rPr>
          <w:noProof/>
        </w:rPr>
        <w:t>HiSilicon</w:t>
      </w:r>
      <w:r>
        <w:t>).</w:t>
      </w:r>
      <w:r>
        <w:br/>
      </w:r>
      <w:r w:rsidRPr="005873C3">
        <w:rPr>
          <w:b/>
        </w:rPr>
        <w:t>Abstract:</w:t>
      </w:r>
      <w:r w:rsidRPr="005873C3">
        <w:t xml:space="preserve"> </w:t>
      </w:r>
      <w:r>
        <w:t xml:space="preserve">Summary of change: Remove UE-AMBR from the signalling for Inter-UE </w:t>
      </w:r>
      <w:r w:rsidR="00885B6C" w:rsidRPr="00885B6C">
        <w:rPr>
          <w:noProof/>
        </w:rPr>
        <w:t xml:space="preserve">QoS </w:t>
      </w:r>
      <w:r>
        <w:t xml:space="preserve">for </w:t>
      </w:r>
      <w:r w:rsidRPr="00106E9D">
        <w:rPr>
          <w:noProof/>
        </w:rPr>
        <w:t xml:space="preserve">NB-IoT </w:t>
      </w:r>
      <w:r>
        <w:t xml:space="preserve">UEs using Control Plane </w:t>
      </w:r>
      <w:r w:rsidRPr="00106E9D">
        <w:rPr>
          <w:noProof/>
        </w:rPr>
        <w:t>CIoT</w:t>
      </w:r>
      <w:r>
        <w:t xml:space="preserve"> EPS Optimisation.</w:t>
      </w:r>
    </w:p>
    <w:p w:rsidR="006D3D9B" w:rsidRPr="005873C3" w:rsidRDefault="006D3D9B" w:rsidP="006D3D9B">
      <w:pPr>
        <w:keepNext/>
        <w:keepLines/>
      </w:pPr>
      <w:r>
        <w:rPr>
          <w:b/>
        </w:rPr>
        <w:t>Discussion and conclusion:</w:t>
      </w:r>
    </w:p>
    <w:p w:rsidR="006D3D9B" w:rsidRPr="00C81FBE" w:rsidRDefault="009075C3" w:rsidP="006D3D9B">
      <w:pPr>
        <w:keepLines/>
      </w:pPr>
      <w:r w:rsidRPr="009075C3">
        <w:rPr>
          <w:color w:val="FF0000"/>
        </w:rPr>
        <w:t>Agreed</w:t>
      </w:r>
      <w:r>
        <w:t xml:space="preserve"> in parallel session</w:t>
      </w:r>
      <w:r w:rsidR="00C81FBE">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173141</w:t>
      </w:r>
      <w:r w:rsidRPr="005873C3">
        <w:t xml:space="preserve"> </w:t>
      </w:r>
      <w:r>
        <w:t>23.401 CR3243 (Rel</w:t>
      </w:r>
      <w:r>
        <w:noBreakHyphen/>
        <w:t xml:space="preserve">13, 'F'): Listing non-necessary items/procedures for NB-IoT RAT. (Source: </w:t>
      </w:r>
      <w:r w:rsidR="00E27377" w:rsidRPr="00E27377">
        <w:rPr>
          <w:noProof/>
        </w:rPr>
        <w:t>MediaTek</w:t>
      </w:r>
      <w:r>
        <w:t xml:space="preserve"> Inc).</w:t>
      </w:r>
      <w:r>
        <w:br/>
      </w:r>
      <w:r w:rsidRPr="005873C3">
        <w:rPr>
          <w:b/>
        </w:rPr>
        <w:t>Abstract:</w:t>
      </w:r>
      <w:r w:rsidRPr="005873C3">
        <w:t xml:space="preserve"> </w:t>
      </w:r>
      <w:r>
        <w:t>Summary of change: Informative annex added listing supported functions and procedures for NB-IoT RAT and whether these are required for the UE and the network. Dedicated bearers are not supported.</w:t>
      </w:r>
    </w:p>
    <w:p w:rsidR="00AC75F1" w:rsidRPr="00AC75F1" w:rsidRDefault="00AC75F1" w:rsidP="00AC75F1">
      <w:pPr>
        <w:keepNext/>
        <w:rPr>
          <w:i/>
        </w:rPr>
      </w:pPr>
      <w:r w:rsidRPr="00AC75F1">
        <w:rPr>
          <w:i/>
        </w:rPr>
        <w:t xml:space="preserve">Parallel comment: In principal it is agreed to include the list as informative Annex. </w:t>
      </w:r>
      <w:r w:rsidRPr="00AC75F1">
        <w:rPr>
          <w:i/>
          <w:color w:val="0000FF"/>
        </w:rPr>
        <w:t>TD S2</w:t>
      </w:r>
      <w:r w:rsidRPr="00AC75F1">
        <w:rPr>
          <w:i/>
          <w:color w:val="0000FF"/>
        </w:rPr>
        <w:noBreakHyphen/>
        <w:t>173655</w:t>
      </w:r>
      <w:r w:rsidRPr="00AC75F1">
        <w:rPr>
          <w:i/>
        </w:rPr>
        <w:t xml:space="preserve"> will be used as baseline for further work.</w:t>
      </w:r>
    </w:p>
    <w:p w:rsidR="006D3D9B" w:rsidRPr="005873C3" w:rsidRDefault="006D3D9B" w:rsidP="006D3D9B">
      <w:pPr>
        <w:keepNext/>
        <w:keepLines/>
      </w:pPr>
      <w:r>
        <w:rPr>
          <w:b/>
        </w:rPr>
        <w:t>Discussion and conclusion:</w:t>
      </w:r>
    </w:p>
    <w:p w:rsidR="006D3D9B" w:rsidRPr="00C81FBE" w:rsidRDefault="00C81FBE" w:rsidP="006D3D9B">
      <w:pPr>
        <w:keepLines/>
      </w:pPr>
      <w:r>
        <w:t xml:space="preserve">Revised in parallel session to </w:t>
      </w:r>
      <w:r w:rsidRPr="00C81FBE">
        <w:rPr>
          <w:color w:val="0000FF"/>
        </w:rPr>
        <w:t>TD S2</w:t>
      </w:r>
      <w:r w:rsidRPr="00C81FBE">
        <w:rPr>
          <w:color w:val="0000FF"/>
        </w:rPr>
        <w:noBreakHyphen/>
        <w:t>173655</w:t>
      </w:r>
      <w:r>
        <w:t xml:space="preserve">. </w:t>
      </w:r>
      <w:r w:rsidR="00AC75F1" w:rsidRPr="00C81FBE">
        <w:rPr>
          <w:color w:val="FF0000"/>
        </w:rPr>
        <w:t>Postponed</w:t>
      </w:r>
      <w:r w:rsidR="00AC75F1">
        <w:t xml:space="preserve"> in parallel session.</w:t>
      </w:r>
    </w:p>
    <w:p w:rsidR="006D3D9B" w:rsidRDefault="006D3D9B" w:rsidP="006D3D9B">
      <w:pPr>
        <w:pStyle w:val="NormTop"/>
      </w:pPr>
      <w:r>
        <w:rPr>
          <w:color w:val="0000FF"/>
        </w:rPr>
        <w:t>TD S2</w:t>
      </w:r>
      <w:r>
        <w:rPr>
          <w:color w:val="0000FF"/>
        </w:rPr>
        <w:noBreakHyphen/>
        <w:t>173084</w:t>
      </w:r>
      <w:r w:rsidRPr="005873C3">
        <w:t xml:space="preserve"> </w:t>
      </w:r>
      <w:r>
        <w:t>23.682 CR0314 (Rel</w:t>
      </w:r>
      <w:r>
        <w:noBreakHyphen/>
        <w:t xml:space="preserve">14, 'F'): MME </w:t>
      </w:r>
      <w:r w:rsidR="00106E9D">
        <w:t>behaviour</w:t>
      </w:r>
      <w:r>
        <w:t xml:space="preserve"> when the NIDD Submit Indication is not Necessary. (Source: </w:t>
      </w:r>
      <w:r w:rsidR="00B45650" w:rsidRPr="00B45650">
        <w:rPr>
          <w:noProof/>
        </w:rPr>
        <w:t>Convida</w:t>
      </w:r>
      <w:r w:rsidR="00B45650">
        <w:t xml:space="preserve"> </w:t>
      </w:r>
      <w:r>
        <w:t>Wireless).</w:t>
      </w:r>
      <w:r>
        <w:br/>
      </w:r>
      <w:r w:rsidRPr="005873C3">
        <w:rPr>
          <w:b/>
        </w:rPr>
        <w:t>Abstract:</w:t>
      </w:r>
      <w:r w:rsidRPr="005873C3">
        <w:t xml:space="preserve"> </w:t>
      </w:r>
      <w:r>
        <w:t xml:space="preserve">Summary of change: Fixed the text (copied the same changes from </w:t>
      </w:r>
      <w:r w:rsidR="00106E9D" w:rsidRPr="00106E9D">
        <w:rPr>
          <w:color w:val="0000FF"/>
        </w:rPr>
        <w:t>TD S2</w:t>
      </w:r>
      <w:r w:rsidR="00106E9D" w:rsidRPr="00106E9D">
        <w:rPr>
          <w:color w:val="0000FF"/>
        </w:rPr>
        <w:noBreakHyphen/>
        <w:t>172348</w:t>
      </w:r>
      <w:r>
        <w:t>).</w:t>
      </w:r>
    </w:p>
    <w:p w:rsidR="006D3D9B" w:rsidRPr="005873C3" w:rsidRDefault="006D3D9B" w:rsidP="006D3D9B">
      <w:pPr>
        <w:keepNext/>
        <w:keepLines/>
      </w:pPr>
      <w:r>
        <w:rPr>
          <w:b/>
        </w:rPr>
        <w:t>Discussion and conclusion:</w:t>
      </w:r>
    </w:p>
    <w:p w:rsidR="00C81FBE" w:rsidRPr="00C81FBE" w:rsidRDefault="00C81FBE" w:rsidP="00C81FBE">
      <w:pPr>
        <w:keepLines/>
      </w:pPr>
      <w:r>
        <w:t xml:space="preserve">Revised in parallel session to </w:t>
      </w:r>
      <w:r w:rsidRPr="00C81FBE">
        <w:rPr>
          <w:color w:val="0000FF"/>
        </w:rPr>
        <w:t>TD S2</w:t>
      </w:r>
      <w:r w:rsidRPr="00C81FBE">
        <w:rPr>
          <w:color w:val="0000FF"/>
        </w:rPr>
        <w:noBreakHyphen/>
      </w:r>
      <w:r>
        <w:rPr>
          <w:color w:val="0000FF"/>
        </w:rPr>
        <w:t>173656</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173404</w:t>
      </w:r>
      <w:r w:rsidRPr="005873C3">
        <w:t xml:space="preserve"> </w:t>
      </w:r>
      <w:r>
        <w:t>23.401 CR3254 (Rel</w:t>
      </w:r>
      <w:r>
        <w:noBreakHyphen/>
        <w:t xml:space="preserve">14, 'F'): Clarification on mobility support between </w:t>
      </w:r>
      <w:r w:rsidRPr="00106E9D">
        <w:rPr>
          <w:noProof/>
        </w:rPr>
        <w:t xml:space="preserve">NB-IoT </w:t>
      </w:r>
      <w:r>
        <w:t>and GPRS. (Source: China Mobile).</w:t>
      </w:r>
      <w:r>
        <w:br/>
      </w:r>
      <w:r w:rsidRPr="005873C3">
        <w:rPr>
          <w:b/>
        </w:rPr>
        <w:t>Abstract:</w:t>
      </w:r>
      <w:r w:rsidRPr="005873C3">
        <w:t xml:space="preserve"> </w:t>
      </w:r>
      <w:r>
        <w:t xml:space="preserve">Summary of change: </w:t>
      </w:r>
      <w:r w:rsidR="00106E9D">
        <w:br/>
      </w:r>
      <w:r>
        <w:t xml:space="preserve">1, Clarify support of mobility event between </w:t>
      </w:r>
      <w:r w:rsidRPr="00106E9D">
        <w:rPr>
          <w:noProof/>
        </w:rPr>
        <w:t>NB-IoT</w:t>
      </w:r>
      <w:r>
        <w:t xml:space="preserve"> and GPRS. </w:t>
      </w:r>
      <w:r w:rsidR="00106E9D">
        <w:br/>
      </w:r>
      <w:r>
        <w:t>2, Correct a description error.</w:t>
      </w:r>
    </w:p>
    <w:p w:rsidR="006D3D9B" w:rsidRPr="005873C3" w:rsidRDefault="006D3D9B" w:rsidP="006D3D9B">
      <w:pPr>
        <w:keepNext/>
        <w:keepLines/>
      </w:pPr>
      <w:r>
        <w:rPr>
          <w:b/>
        </w:rPr>
        <w:t>Discussion and conclusion:</w:t>
      </w:r>
    </w:p>
    <w:p w:rsidR="00C81FBE" w:rsidRPr="00C81FBE" w:rsidRDefault="006D3D9B" w:rsidP="00C81FBE">
      <w:pPr>
        <w:keepLines/>
      </w:pPr>
      <w:r>
        <w:t xml:space="preserve">WI Code needs to be corrected. </w:t>
      </w:r>
      <w:r w:rsidR="00C81FBE">
        <w:t xml:space="preserve">Revised in parallel session to </w:t>
      </w:r>
      <w:r w:rsidR="00C81FBE" w:rsidRPr="00C81FBE">
        <w:rPr>
          <w:color w:val="0000FF"/>
        </w:rPr>
        <w:t>TD S2</w:t>
      </w:r>
      <w:r w:rsidR="00C81FBE" w:rsidRPr="00C81FBE">
        <w:rPr>
          <w:color w:val="0000FF"/>
        </w:rPr>
        <w:noBreakHyphen/>
      </w:r>
      <w:r w:rsidR="00C81FBE">
        <w:rPr>
          <w:color w:val="0000FF"/>
        </w:rPr>
        <w:t>173657</w:t>
      </w:r>
      <w:r w:rsidR="00C81FBE">
        <w:t xml:space="preserve">. </w:t>
      </w:r>
      <w:r w:rsidR="009075C3" w:rsidRPr="009075C3">
        <w:rPr>
          <w:color w:val="FF0000"/>
        </w:rPr>
        <w:t>Agreed</w:t>
      </w:r>
      <w:r w:rsidR="009075C3">
        <w:t xml:space="preserve"> in parallel session</w:t>
      </w:r>
      <w:r w:rsidR="00C81FBE">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172909</w:t>
      </w:r>
      <w:r w:rsidRPr="005873C3">
        <w:t xml:space="preserve"> </w:t>
      </w:r>
      <w:r>
        <w:t>LS from RAN WG4: LS response on positioning for NB-IoT. (RAN WG4)</w:t>
      </w:r>
      <w:r>
        <w:br/>
      </w:r>
      <w:r w:rsidRPr="005873C3">
        <w:rPr>
          <w:b/>
        </w:rPr>
        <w:t>Abstract:</w:t>
      </w:r>
      <w:r w:rsidRPr="005873C3">
        <w:t xml:space="preserve"> </w:t>
      </w:r>
      <w:r>
        <w:t xml:space="preserve">RAN WG4 would like to thank RAN WG2 for the LS, where RAN WG2 asked RAN WG4 to provide feedback on the value ranges for NRSRP and NRSRQ measured results requested via LPP, and whether UE Rx-Tx time difference measurements in connected mode can be supported. </w:t>
      </w:r>
      <w:r w:rsidR="00106E9D">
        <w:br/>
      </w:r>
      <w:r w:rsidRPr="00106E9D">
        <w:rPr>
          <w:b/>
        </w:rPr>
        <w:t xml:space="preserve">1.1 </w:t>
      </w:r>
      <w:r>
        <w:t>Measurement ranges RAN WG4 has discussed the LS and agreed on the following:</w:t>
      </w:r>
      <w:r w:rsidR="00106E9D">
        <w:br/>
        <w:t>-</w:t>
      </w:r>
      <w:r w:rsidR="00106E9D">
        <w:tab/>
      </w:r>
      <w:r>
        <w:t>For NRSRP, the measurement reporting range is from -156 dBm to -44 dBm with 1 dB resolution;</w:t>
      </w:r>
      <w:r w:rsidR="00106E9D">
        <w:br/>
        <w:t>-</w:t>
      </w:r>
      <w:r w:rsidR="00106E9D">
        <w:tab/>
      </w:r>
      <w:r>
        <w:t xml:space="preserve">For NRSRQ, the existing extended RSRQ range (Section 9.1.7 in 36.133) can be reused. </w:t>
      </w:r>
      <w:r w:rsidR="00106E9D">
        <w:br/>
      </w:r>
      <w:r>
        <w:t xml:space="preserve">The above agreements will be captured in new sections under NB-IoT measurement accuracy requirements. The agreed measurement report mapping tables are provided below for each measurement. </w:t>
      </w:r>
      <w:r w:rsidR="00106E9D">
        <w:br/>
      </w:r>
      <w:r w:rsidRPr="00106E9D">
        <w:rPr>
          <w:b/>
        </w:rPr>
        <w:t xml:space="preserve">1.2 </w:t>
      </w:r>
      <w:r>
        <w:t>Support for UE</w:t>
      </w:r>
      <w:r w:rsidRPr="00106E9D">
        <w:rPr>
          <w:noProof/>
        </w:rPr>
        <w:t xml:space="preserve"> Rx-Tx time difference measurements in connected mode RAN WG4 has concluded that UE Rx-Tx measurements for NB-IoT </w:t>
      </w:r>
      <w:r>
        <w:t>UE shall not be supported in any RAN WG4 specifications for any RRC state.</w:t>
      </w:r>
    </w:p>
    <w:p w:rsidR="006D3D9B" w:rsidRPr="005873C3" w:rsidRDefault="006D3D9B" w:rsidP="006D3D9B">
      <w:pPr>
        <w:keepNext/>
        <w:keepLines/>
      </w:pPr>
      <w:r>
        <w:rPr>
          <w:b/>
        </w:rPr>
        <w:t>Discussion and conclusion:</w:t>
      </w:r>
    </w:p>
    <w:p w:rsidR="006D3D9B" w:rsidRPr="00C81FBE" w:rsidRDefault="00C81FBE" w:rsidP="006D3D9B">
      <w:pPr>
        <w:keepLines/>
      </w:pPr>
      <w:r w:rsidRPr="00C81FBE">
        <w:rPr>
          <w:color w:val="0000FF"/>
        </w:rPr>
        <w:t>Noted</w:t>
      </w:r>
      <w:r>
        <w:t xml:space="preserve"> in parallel session.</w:t>
      </w:r>
    </w:p>
    <w:p w:rsidR="00B45650" w:rsidRPr="00B45650" w:rsidRDefault="00B45650" w:rsidP="00B45650">
      <w:pPr>
        <w:pStyle w:val="H6"/>
        <w:rPr>
          <w:color w:val="0000FF"/>
        </w:rPr>
      </w:pPr>
      <w:r w:rsidRPr="00B45650">
        <w:rPr>
          <w:color w:val="0000FF"/>
        </w:rPr>
        <w:t>V2X</w:t>
      </w:r>
    </w:p>
    <w:p w:rsidR="006D3D9B" w:rsidRDefault="006D3D9B" w:rsidP="00E27377">
      <w:pPr>
        <w:pStyle w:val="NormTop"/>
        <w:pBdr>
          <w:top w:val="none" w:sz="0" w:space="0" w:color="auto"/>
        </w:pBdr>
      </w:pPr>
      <w:r>
        <w:rPr>
          <w:color w:val="0000FF"/>
        </w:rPr>
        <w:t>TD S2</w:t>
      </w:r>
      <w:r>
        <w:rPr>
          <w:color w:val="0000FF"/>
        </w:rPr>
        <w:noBreakHyphen/>
        <w:t>172891</w:t>
      </w:r>
      <w:r w:rsidRPr="005873C3">
        <w:t xml:space="preserve"> </w:t>
      </w:r>
      <w:r>
        <w:t xml:space="preserve">LS from TSG SA: Reply LS to NGMN V2X Task-Force. (TSG SA) (Revision of </w:t>
      </w:r>
      <w:r w:rsidRPr="005873C3">
        <w:rPr>
          <w:color w:val="0000FF"/>
        </w:rPr>
        <w:t>TD S2</w:t>
      </w:r>
      <w:r w:rsidRPr="005873C3">
        <w:rPr>
          <w:color w:val="0000FF"/>
        </w:rPr>
        <w:noBreakHyphen/>
        <w:t>171767</w:t>
      </w:r>
      <w:r w:rsidRPr="005873C3">
        <w:t>).</w:t>
      </w:r>
      <w:r>
        <w:br/>
      </w:r>
      <w:r w:rsidRPr="005873C3">
        <w:rPr>
          <w:b/>
        </w:rPr>
        <w:t>Abstract:</w:t>
      </w:r>
      <w:r w:rsidRPr="005873C3">
        <w:t xml:space="preserve"> </w:t>
      </w:r>
      <w:r>
        <w:t>3GPP Technical Specification Group Service and System Aspects (TSG SA) would like to thank NGMN V2X Task-Force for their Liaison Statement (SP-170206) on NGMN V2X Task-Force Overview for 3GPP. In response, TSG SA would like to provide the following for information. Regarding the requested feedback on 3GPP work areas, the recent outcome of SA WGs (e.g., approved TS/TR, draft TS/TR) are publicly available online, which might fall within the interests and scope of NGMN V2X Task-Force. For example, following the completion of V2X normative requirements (3GPP TS 22.185, Rel</w:t>
      </w:r>
      <w:r>
        <w:noBreakHyphen/>
        <w:t>14) in March 2016 (SA#71), TSG SA has recently completed eV2X normative requirements (3GPP TS 22.186, Rel</w:t>
      </w:r>
      <w:r>
        <w:noBreakHyphen/>
        <w:t xml:space="preserve">15) in March 2017 (SA#75). </w:t>
      </w:r>
      <w:r w:rsidR="00106E9D">
        <w:br/>
      </w:r>
      <w:r>
        <w:t>TS 22.186 (Enhancement of 3GPP support for V2X scenarios, Rel</w:t>
      </w:r>
      <w:r>
        <w:noBreakHyphen/>
        <w:t xml:space="preserve">15) contains five categories of requirements: General aspects, Vehicle </w:t>
      </w:r>
      <w:r w:rsidRPr="00106E9D">
        <w:rPr>
          <w:noProof/>
        </w:rPr>
        <w:t>platooning</w:t>
      </w:r>
      <w:r>
        <w:t xml:space="preserve">, Advanced driving, Advanced sensors and Remote driving. Regarding possible ways for initiating discussion between the NGMN V2X Task-Force and the 3GPP, TSG SA thinks there is no practical way better than using LS. </w:t>
      </w:r>
      <w:r w:rsidR="00106E9D">
        <w:br/>
      </w:r>
      <w:r>
        <w:t>Having reviewed the NGMN V2X TF scope and objectives, if there is some update regarding (e)V2X in TSG SA (and SA WGs which are working on V2X) that may fall within their interest, we would be happy to provide the related information for NGMN V2X Task-Force in a timely manner.</w:t>
      </w:r>
    </w:p>
    <w:p w:rsidR="006D3D9B" w:rsidRPr="005873C3" w:rsidRDefault="006D3D9B" w:rsidP="006D3D9B">
      <w:pPr>
        <w:keepNext/>
        <w:keepLines/>
      </w:pPr>
      <w:r>
        <w:rPr>
          <w:b/>
        </w:rPr>
        <w:t>Discussion and conclusion:</w:t>
      </w:r>
    </w:p>
    <w:p w:rsidR="006D3D9B" w:rsidRPr="008E005F" w:rsidRDefault="006D3D9B" w:rsidP="006D3D9B">
      <w:pPr>
        <w:keepLines/>
      </w:pPr>
      <w:r>
        <w:t xml:space="preserve">Postponed </w:t>
      </w:r>
      <w:r w:rsidR="008E005F" w:rsidRPr="008E005F">
        <w:rPr>
          <w:color w:val="0000FF"/>
        </w:rPr>
        <w:t>TD S2</w:t>
      </w:r>
      <w:r w:rsidR="008E005F" w:rsidRPr="008E005F">
        <w:rPr>
          <w:color w:val="0000FF"/>
        </w:rPr>
        <w:noBreakHyphen/>
        <w:t>171767</w:t>
      </w:r>
      <w:r>
        <w:t xml:space="preserve"> from S2#120. </w:t>
      </w:r>
      <w:r w:rsidR="000A109B" w:rsidRPr="000A109B">
        <w:rPr>
          <w:color w:val="0000FF"/>
        </w:rPr>
        <w:t>Noted</w:t>
      </w:r>
      <w:r w:rsidR="000A109B" w:rsidRPr="000A109B">
        <w:t xml:space="preserve"> in parallel session</w:t>
      </w:r>
      <w:r w:rsidR="000A109B">
        <w:t>.</w:t>
      </w:r>
    </w:p>
    <w:p w:rsidR="006D3D9B" w:rsidRDefault="006D3D9B" w:rsidP="006D3D9B">
      <w:pPr>
        <w:pStyle w:val="NormTop"/>
      </w:pPr>
      <w:r>
        <w:rPr>
          <w:color w:val="0000FF"/>
        </w:rPr>
        <w:t>TD S2</w:t>
      </w:r>
      <w:r>
        <w:rPr>
          <w:color w:val="0000FF"/>
        </w:rPr>
        <w:noBreakHyphen/>
        <w:t>172889</w:t>
      </w:r>
      <w:r w:rsidRPr="005873C3">
        <w:t xml:space="preserve"> </w:t>
      </w:r>
      <w:r>
        <w:t xml:space="preserve">LS from TSG RAN: LS on the support of </w:t>
      </w:r>
      <w:r w:rsidRPr="00106E9D">
        <w:rPr>
          <w:noProof/>
        </w:rPr>
        <w:t>Unicast and Groupcast</w:t>
      </w:r>
      <w:r>
        <w:t xml:space="preserve"> transmission over PC5 for eV2X. (TSG RAN) (Revision of </w:t>
      </w:r>
      <w:r w:rsidRPr="005873C3">
        <w:rPr>
          <w:color w:val="0000FF"/>
        </w:rPr>
        <w:t>TD S2</w:t>
      </w:r>
      <w:r w:rsidRPr="005873C3">
        <w:rPr>
          <w:color w:val="0000FF"/>
        </w:rPr>
        <w:noBreakHyphen/>
        <w:t>171765</w:t>
      </w:r>
      <w:r w:rsidRPr="005873C3">
        <w:t>).</w:t>
      </w:r>
      <w:r>
        <w:br/>
      </w:r>
      <w:r w:rsidRPr="005873C3">
        <w:rPr>
          <w:b/>
        </w:rPr>
        <w:t>Abstract:</w:t>
      </w:r>
      <w:r w:rsidRPr="005873C3">
        <w:t xml:space="preserve"> </w:t>
      </w:r>
      <w:r>
        <w:t>TSG RAN#75 approved the Rel</w:t>
      </w:r>
      <w:r>
        <w:noBreakHyphen/>
        <w:t xml:space="preserve">15 Work Item on '3GPP V2X Phase 2' (enhancements on Release 14 LTE-V2X), with the WID in the attachment. </w:t>
      </w:r>
      <w:r w:rsidR="00106E9D">
        <w:br/>
      </w:r>
      <w:r>
        <w:t>TSG RAN would like to ask SA WG2, for advanced V2X services (as identified in SA WG1 TR 22.886) provided over PC5, whether any AS layer</w:t>
      </w:r>
      <w:r w:rsidRPr="00106E9D">
        <w:rPr>
          <w:noProof/>
        </w:rPr>
        <w:t xml:space="preserve"> Unicast and Groupcast </w:t>
      </w:r>
      <w:r>
        <w:t xml:space="preserve">transmission mechanism over PC5 is needed, or it could be left to the upper layers (e.g. NAS layer or Application layer) which means only Broadcast transmission mechanism over PC5 is needed in the AS layer. </w:t>
      </w:r>
      <w:r w:rsidR="00106E9D">
        <w:br/>
      </w:r>
      <w:r w:rsidRPr="00106E9D">
        <w:rPr>
          <w:b/>
        </w:rPr>
        <w:t>Action:</w:t>
      </w:r>
      <w:r>
        <w:t xml:space="preserve"> TSG RAN respectfully asks SA WG2 to provide answers to the above question on the support of </w:t>
      </w:r>
      <w:r w:rsidRPr="00106E9D">
        <w:rPr>
          <w:noProof/>
        </w:rPr>
        <w:t>Unicast</w:t>
      </w:r>
      <w:r>
        <w:t xml:space="preserve"> and </w:t>
      </w:r>
      <w:r w:rsidRPr="00106E9D">
        <w:rPr>
          <w:noProof/>
        </w:rPr>
        <w:t>Groupcast</w:t>
      </w:r>
      <w:r>
        <w:t xml:space="preserve"> transmission over PC5 for eV2X.</w:t>
      </w:r>
    </w:p>
    <w:p w:rsidR="006D3D9B" w:rsidRPr="005873C3" w:rsidRDefault="006D3D9B" w:rsidP="006D3D9B">
      <w:pPr>
        <w:keepNext/>
        <w:keepLines/>
      </w:pPr>
      <w:r>
        <w:rPr>
          <w:b/>
        </w:rPr>
        <w:t>Discussion and conclusion:</w:t>
      </w:r>
    </w:p>
    <w:p w:rsidR="006D3D9B" w:rsidRPr="005873C3" w:rsidRDefault="006D3D9B" w:rsidP="006D3D9B">
      <w:pPr>
        <w:keepLines/>
      </w:pPr>
      <w:r>
        <w:t xml:space="preserve">Postponed </w:t>
      </w:r>
      <w:r w:rsidR="00106E9D" w:rsidRPr="00106E9D">
        <w:rPr>
          <w:color w:val="0000FF"/>
        </w:rPr>
        <w:t>TD S2</w:t>
      </w:r>
      <w:r w:rsidR="00106E9D" w:rsidRPr="00106E9D">
        <w:rPr>
          <w:color w:val="0000FF"/>
        </w:rPr>
        <w:noBreakHyphen/>
        <w:t>171765</w:t>
      </w:r>
      <w:r>
        <w:t xml:space="preserve"> from S2#120. Response drafted in </w:t>
      </w:r>
      <w:r w:rsidR="00106E9D" w:rsidRPr="00106E9D">
        <w:rPr>
          <w:color w:val="0000FF"/>
        </w:rPr>
        <w:t>TD S2</w:t>
      </w:r>
      <w:r w:rsidR="00106E9D" w:rsidRPr="00106E9D">
        <w:rPr>
          <w:color w:val="0000FF"/>
        </w:rPr>
        <w:noBreakHyphen/>
        <w:t>173290</w:t>
      </w:r>
      <w:r>
        <w:t xml:space="preserve">. </w:t>
      </w:r>
      <w:r w:rsidR="002F6F44">
        <w:t xml:space="preserve">Final response in </w:t>
      </w:r>
      <w:r w:rsidR="002F6F44" w:rsidRPr="002F6F44">
        <w:rPr>
          <w:color w:val="0000FF"/>
        </w:rPr>
        <w:t>TD S2</w:t>
      </w:r>
      <w:r w:rsidR="002F6F44" w:rsidRPr="002F6F44">
        <w:rPr>
          <w:color w:val="0000FF"/>
        </w:rPr>
        <w:noBreakHyphen/>
        <w:t>173610</w:t>
      </w:r>
      <w:r w:rsidR="002F6F44">
        <w:t>.</w:t>
      </w:r>
    </w:p>
    <w:p w:rsidR="006D3D9B" w:rsidRDefault="006D3D9B" w:rsidP="006D3D9B">
      <w:pPr>
        <w:pStyle w:val="NormTop"/>
      </w:pPr>
      <w:r>
        <w:rPr>
          <w:color w:val="0000FF"/>
        </w:rPr>
        <w:t>TD S2</w:t>
      </w:r>
      <w:r>
        <w:rPr>
          <w:color w:val="0000FF"/>
        </w:rPr>
        <w:noBreakHyphen/>
        <w:t>173290</w:t>
      </w:r>
      <w:r w:rsidRPr="005873C3">
        <w:t xml:space="preserve"> </w:t>
      </w:r>
      <w:r>
        <w:t xml:space="preserve">[DRAFT] Reply LS on the support of </w:t>
      </w:r>
      <w:r w:rsidRPr="00106E9D">
        <w:rPr>
          <w:noProof/>
        </w:rPr>
        <w:t>Unicast and Groupcast</w:t>
      </w:r>
      <w:r>
        <w:t xml:space="preserve"> transmission over PC5 for eV2X. (LG Electronics)</w:t>
      </w:r>
      <w:r>
        <w:br/>
      </w:r>
      <w:r w:rsidRPr="005873C3">
        <w:rPr>
          <w:b/>
        </w:rPr>
        <w:t>Abstract:</w:t>
      </w:r>
      <w:r w:rsidRPr="005873C3">
        <w:t xml:space="preserve"> </w:t>
      </w:r>
      <w:r>
        <w:t xml:space="preserve">Response to </w:t>
      </w:r>
      <w:r w:rsidR="00106E9D" w:rsidRPr="00106E9D">
        <w:rPr>
          <w:color w:val="0000FF"/>
        </w:rPr>
        <w:t>TD S2</w:t>
      </w:r>
      <w:r w:rsidR="00106E9D" w:rsidRPr="00106E9D">
        <w:rPr>
          <w:color w:val="0000FF"/>
        </w:rPr>
        <w:noBreakHyphen/>
        <w:t>172889</w:t>
      </w:r>
      <w:r>
        <w:t>. To: TSG RAN. CC: TSG SA, SA WG1, SA WG3, RAN WG2.</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106E9D" w:rsidRPr="00106E9D">
        <w:rPr>
          <w:color w:val="0000FF"/>
        </w:rPr>
        <w:t>TD S2</w:t>
      </w:r>
      <w:r w:rsidR="00106E9D" w:rsidRPr="00106E9D">
        <w:rPr>
          <w:color w:val="0000FF"/>
        </w:rPr>
        <w:noBreakHyphen/>
        <w:t>172889</w:t>
      </w:r>
      <w:r>
        <w:t xml:space="preserve">. </w:t>
      </w:r>
      <w:r w:rsidR="000A109B">
        <w:t xml:space="preserve">Revised in parallel session to </w:t>
      </w:r>
      <w:r w:rsidR="000A109B" w:rsidRPr="000A109B">
        <w:rPr>
          <w:color w:val="0000FF"/>
        </w:rPr>
        <w:t>TD S2</w:t>
      </w:r>
      <w:r w:rsidR="000A109B" w:rsidRPr="000A109B">
        <w:rPr>
          <w:color w:val="0000FF"/>
        </w:rPr>
        <w:noBreakHyphen/>
        <w:t>173610</w:t>
      </w:r>
      <w:r w:rsidR="000A109B">
        <w:t xml:space="preserve">. </w:t>
      </w:r>
      <w:r w:rsidR="009075C3" w:rsidRPr="009075C3">
        <w:rPr>
          <w:color w:val="FF0000"/>
        </w:rPr>
        <w:t>Agreed</w:t>
      </w:r>
      <w:r w:rsidR="009075C3">
        <w:t xml:space="preserve"> in parallel session</w:t>
      </w:r>
      <w:r w:rsidR="000A109B">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172902</w:t>
      </w:r>
      <w:r w:rsidRPr="005873C3">
        <w:t xml:space="preserve"> </w:t>
      </w:r>
      <w:r>
        <w:t>LS from RAN WG2: LS on mapping between service types and V2X frequencies. (RAN WG2)</w:t>
      </w:r>
      <w:r>
        <w:br/>
      </w:r>
      <w:r w:rsidRPr="005873C3">
        <w:rPr>
          <w:b/>
        </w:rPr>
        <w:t>Abstract:</w:t>
      </w:r>
      <w:r w:rsidRPr="005873C3">
        <w:t xml:space="preserve"> </w:t>
      </w:r>
      <w:r>
        <w:t xml:space="preserve">During RAN WG2#97 meeting (February 2017) RAN WG2 has discussed on the indication of safety or non-safety carriers and associated mapping between safety/non-safety services and frequencies. Regarding PC5-based V2X </w:t>
      </w:r>
      <w:r w:rsidRPr="00106E9D">
        <w:rPr>
          <w:noProof/>
        </w:rPr>
        <w:t>sidelink</w:t>
      </w:r>
      <w:r>
        <w:t xml:space="preserve"> communications the following has been agreed: </w:t>
      </w:r>
      <w:r w:rsidR="00106E9D">
        <w:br/>
      </w:r>
      <w:r>
        <w:t>RAN WG2 will not optimize procedures for non-safety in Rel</w:t>
      </w:r>
      <w:r>
        <w:noBreakHyphen/>
        <w:t xml:space="preserve">14. To be forward compatible, we will only have a stage-2 description: a mapping between service types and V2X frequencies is configured by upper layers. </w:t>
      </w:r>
      <w:r w:rsidR="00106E9D">
        <w:br/>
      </w:r>
      <w:r>
        <w:t xml:space="preserve">The UE should ensure a service to be transmitted on the corresponding frequency. </w:t>
      </w:r>
      <w:r w:rsidR="00106E9D">
        <w:br/>
      </w:r>
      <w:r>
        <w:t xml:space="preserve">As a result, RAN WG2 would like to ask SA WG2 to take the aforementioned agreement (captured also in 3GPP TS 36.300, section 23.14.1.1) into account and notify RAN WG2 if there are any related concerns. </w:t>
      </w:r>
      <w:r w:rsidR="00106E9D">
        <w:br/>
      </w:r>
      <w:r w:rsidRPr="00106E9D">
        <w:rPr>
          <w:b/>
        </w:rPr>
        <w:t>Action:</w:t>
      </w:r>
      <w:r>
        <w:t xml:space="preserve"> RAN WG2 kindly requests SA WG2 to take the abovementioned aspects into account and notify RAN WG2 if there are any concerns.</w:t>
      </w:r>
    </w:p>
    <w:p w:rsidR="006D3D9B" w:rsidRPr="005873C3" w:rsidRDefault="006D3D9B" w:rsidP="006D3D9B">
      <w:pPr>
        <w:keepNext/>
        <w:keepLines/>
      </w:pPr>
      <w:r>
        <w:rPr>
          <w:b/>
        </w:rPr>
        <w:t>Discussion and conclusion:</w:t>
      </w:r>
    </w:p>
    <w:p w:rsidR="006D3D9B" w:rsidRPr="000A109B" w:rsidRDefault="006D3D9B" w:rsidP="006D3D9B">
      <w:pPr>
        <w:keepLines/>
      </w:pPr>
      <w:r>
        <w:t xml:space="preserve">Response drafted in </w:t>
      </w:r>
      <w:r w:rsidR="000A109B" w:rsidRPr="000A109B">
        <w:rPr>
          <w:color w:val="0000FF"/>
        </w:rPr>
        <w:t>TD S2</w:t>
      </w:r>
      <w:r w:rsidR="000A109B" w:rsidRPr="000A109B">
        <w:rPr>
          <w:color w:val="0000FF"/>
        </w:rPr>
        <w:noBreakHyphen/>
        <w:t>173171</w:t>
      </w:r>
      <w:r>
        <w:t xml:space="preserve">. </w:t>
      </w:r>
      <w:r w:rsidR="002F6F44">
        <w:t xml:space="preserve">Final response in </w:t>
      </w:r>
      <w:r w:rsidR="002F6F44" w:rsidRPr="002F6F44">
        <w:rPr>
          <w:color w:val="0000FF"/>
        </w:rPr>
        <w:t>TD S2</w:t>
      </w:r>
      <w:r w:rsidR="002F6F44" w:rsidRPr="002F6F44">
        <w:rPr>
          <w:color w:val="0000FF"/>
        </w:rPr>
        <w:noBreakHyphen/>
        <w:t>174064</w:t>
      </w:r>
      <w:r w:rsidR="002F6F44">
        <w:t>.</w:t>
      </w:r>
    </w:p>
    <w:p w:rsidR="006D3D9B" w:rsidRDefault="006D3D9B" w:rsidP="006D3D9B">
      <w:pPr>
        <w:pStyle w:val="NormTop"/>
      </w:pPr>
      <w:r>
        <w:rPr>
          <w:color w:val="0000FF"/>
        </w:rPr>
        <w:t>TD S2</w:t>
      </w:r>
      <w:r>
        <w:rPr>
          <w:color w:val="0000FF"/>
        </w:rPr>
        <w:noBreakHyphen/>
        <w:t>173423</w:t>
      </w:r>
      <w:r w:rsidRPr="005873C3">
        <w:t xml:space="preserve"> </w:t>
      </w:r>
      <w:r>
        <w:t>23.285 CR0033 (Rel</w:t>
      </w:r>
      <w:r>
        <w:noBreakHyphen/>
        <w:t>14, 'F'): Clarification on mapping between service types and V2X frequencies. (Source: Nokia, Alcatel-Lucent Shanghai Bell, LG Electronics).</w:t>
      </w:r>
      <w:r>
        <w:br/>
      </w:r>
      <w:r w:rsidRPr="005873C3">
        <w:rPr>
          <w:b/>
        </w:rPr>
        <w:t>Abstract:</w:t>
      </w:r>
      <w:r w:rsidRPr="005873C3">
        <w:t xml:space="preserve"> </w:t>
      </w:r>
      <w:r>
        <w:t xml:space="preserve">Summary of change: Reflecting this RAN WG2 agreement to Stage 2 specifications so corresponding Stage 3 work will take this requirement into </w:t>
      </w:r>
      <w:r w:rsidR="00106E9D">
        <w:t>account</w:t>
      </w:r>
      <w:r>
        <w:t>.</w:t>
      </w:r>
    </w:p>
    <w:p w:rsidR="006D3D9B" w:rsidRPr="005873C3" w:rsidRDefault="006D3D9B" w:rsidP="006D3D9B">
      <w:pPr>
        <w:keepNext/>
        <w:keepLines/>
      </w:pPr>
      <w:r>
        <w:rPr>
          <w:b/>
        </w:rPr>
        <w:t>Discussion and conclusion:</w:t>
      </w:r>
    </w:p>
    <w:p w:rsidR="006D3D9B" w:rsidRPr="000A109B" w:rsidRDefault="000A109B" w:rsidP="006D3D9B">
      <w:pPr>
        <w:keepLines/>
      </w:pPr>
      <w:r w:rsidRPr="000A109B">
        <w:rPr>
          <w:color w:val="0000FF"/>
        </w:rPr>
        <w:t>Merged</w:t>
      </w:r>
      <w:r>
        <w:t xml:space="preserve"> into </w:t>
      </w:r>
      <w:r w:rsidRPr="000A109B">
        <w:rPr>
          <w:color w:val="0000FF"/>
        </w:rPr>
        <w:t>TD S2</w:t>
      </w:r>
      <w:r w:rsidRPr="000A109B">
        <w:rPr>
          <w:color w:val="0000FF"/>
        </w:rPr>
        <w:noBreakHyphen/>
        <w:t>173611</w:t>
      </w:r>
      <w:r>
        <w:t>.</w:t>
      </w:r>
    </w:p>
    <w:p w:rsidR="006D3D9B" w:rsidRDefault="006D3D9B" w:rsidP="006D3D9B">
      <w:pPr>
        <w:pStyle w:val="NormTop"/>
      </w:pPr>
      <w:r>
        <w:rPr>
          <w:color w:val="0000FF"/>
        </w:rPr>
        <w:t>TD S2</w:t>
      </w:r>
      <w:r>
        <w:rPr>
          <w:color w:val="0000FF"/>
        </w:rPr>
        <w:noBreakHyphen/>
        <w:t>173170</w:t>
      </w:r>
      <w:r w:rsidRPr="005873C3">
        <w:t xml:space="preserve"> </w:t>
      </w:r>
      <w:r>
        <w:t>23.285 CR0032 (Rel</w:t>
      </w:r>
      <w:r>
        <w:noBreakHyphen/>
        <w:t xml:space="preserve">14, 'F'): Mapping between service types and V2X frequencies. (Source: Huawei, </w:t>
      </w:r>
      <w:r w:rsidR="00885B6C" w:rsidRPr="00885B6C">
        <w:rPr>
          <w:noProof/>
        </w:rPr>
        <w:t>HiSilicon</w:t>
      </w:r>
      <w:r>
        <w:t>).</w:t>
      </w:r>
      <w:r>
        <w:br/>
      </w:r>
      <w:r w:rsidRPr="005873C3">
        <w:rPr>
          <w:b/>
        </w:rPr>
        <w:t>Abstract:</w:t>
      </w:r>
      <w:r w:rsidRPr="005873C3">
        <w:t xml:space="preserve"> </w:t>
      </w:r>
      <w:r>
        <w:t>Summary of change: In cla</w:t>
      </w:r>
      <w:r w:rsidR="00106E9D">
        <w:t>u</w:t>
      </w:r>
      <w:r>
        <w:t>se 4.3.2 'mapping between service type and V2X frequencies' has been added to the list of parameters for V2X communication that can be configured in the UE; In clause 4.4.1.1.2 a new sub</w:t>
      </w:r>
      <w:r w:rsidR="00106E9D">
        <w:t>-</w:t>
      </w:r>
      <w:r>
        <w:t>bullet under bullet 3) (Policy/parameters for V2X communication over PC5 reference point) has been added to include 'mapping of service types and V2X frequencies' Some editorial changes.</w:t>
      </w:r>
    </w:p>
    <w:p w:rsidR="006D3D9B" w:rsidRPr="005873C3" w:rsidRDefault="006D3D9B" w:rsidP="006D3D9B">
      <w:pPr>
        <w:keepNext/>
        <w:keepLines/>
      </w:pPr>
      <w:r>
        <w:rPr>
          <w:b/>
        </w:rPr>
        <w:t>Discussion and conclusion:</w:t>
      </w:r>
    </w:p>
    <w:p w:rsidR="006D3D9B" w:rsidRPr="005873C3" w:rsidRDefault="000A109B" w:rsidP="006D3D9B">
      <w:pPr>
        <w:keepLines/>
      </w:pPr>
      <w:r>
        <w:t xml:space="preserve">Revised in parallel session, merging </w:t>
      </w:r>
      <w:r>
        <w:rPr>
          <w:color w:val="0000FF"/>
        </w:rPr>
        <w:t>TD S2</w:t>
      </w:r>
      <w:r>
        <w:rPr>
          <w:color w:val="0000FF"/>
        </w:rPr>
        <w:noBreakHyphen/>
        <w:t>173423</w:t>
      </w:r>
      <w:r>
        <w:t xml:space="preserve">, to </w:t>
      </w:r>
      <w:r w:rsidRPr="000A109B">
        <w:rPr>
          <w:color w:val="0000FF"/>
        </w:rPr>
        <w:t>TD S2</w:t>
      </w:r>
      <w:r w:rsidRPr="000A109B">
        <w:rPr>
          <w:color w:val="0000FF"/>
        </w:rPr>
        <w:noBreakHyphen/>
        <w:t>17361</w:t>
      </w:r>
      <w:r w:rsidR="00B479BF">
        <w:rPr>
          <w:color w:val="0000FF"/>
        </w:rPr>
        <w:t>1</w:t>
      </w:r>
      <w:r>
        <w:t xml:space="preserve">. </w:t>
      </w:r>
      <w:r w:rsidR="009075C3" w:rsidRPr="009075C3">
        <w:rPr>
          <w:color w:val="FF0000"/>
        </w:rPr>
        <w:t>Agreed</w:t>
      </w:r>
      <w:r w:rsidR="009075C3">
        <w:t xml:space="preserve"> in parallel session</w:t>
      </w:r>
      <w:r w:rsidR="00B479BF">
        <w:t xml:space="preserve">. </w:t>
      </w:r>
      <w:r w:rsidR="007B4607">
        <w:t xml:space="preserve">Huawei sked for changes to this CR and it was revised off-line in </w:t>
      </w:r>
      <w:r w:rsidR="007B4607" w:rsidRPr="00916E52">
        <w:rPr>
          <w:rFonts w:cs="Arial"/>
          <w:color w:val="0000FF"/>
          <w:szCs w:val="16"/>
          <w:lang w:eastAsia="en-US"/>
        </w:rPr>
        <w:t>TD S2</w:t>
      </w:r>
      <w:r w:rsidR="007B4607" w:rsidRPr="00916E52">
        <w:rPr>
          <w:rFonts w:cs="Arial"/>
          <w:color w:val="0000FF"/>
          <w:szCs w:val="16"/>
          <w:lang w:eastAsia="en-US"/>
        </w:rPr>
        <w:noBreakHyphen/>
        <w:t>1</w:t>
      </w:r>
      <w:r w:rsidR="007B4607">
        <w:rPr>
          <w:rFonts w:cs="Arial"/>
          <w:color w:val="0000FF"/>
          <w:szCs w:val="16"/>
          <w:lang w:eastAsia="en-US"/>
        </w:rPr>
        <w:t>74063</w:t>
      </w:r>
      <w:r w:rsidR="007B4607">
        <w:rPr>
          <w:lang w:eastAsia="en-US"/>
        </w:rPr>
        <w:t xml:space="preserve">. </w:t>
      </w:r>
      <w:r w:rsidR="00796519">
        <w:rPr>
          <w:lang w:eastAsia="en-US"/>
        </w:rPr>
        <w:t xml:space="preserve">This was reviewed and </w:t>
      </w:r>
      <w:r w:rsidR="00796519" w:rsidRPr="00796519">
        <w:rPr>
          <w:color w:val="FF0000"/>
          <w:lang w:eastAsia="en-US"/>
        </w:rPr>
        <w:t>approved</w:t>
      </w:r>
      <w:r w:rsidR="00796519">
        <w:rPr>
          <w:lang w:eastAsia="en-US"/>
        </w:rPr>
        <w:t>.</w:t>
      </w:r>
    </w:p>
    <w:p w:rsidR="006D3D9B" w:rsidRDefault="006D3D9B" w:rsidP="006D3D9B">
      <w:pPr>
        <w:pStyle w:val="NormTop"/>
      </w:pPr>
      <w:r>
        <w:rPr>
          <w:color w:val="0000FF"/>
        </w:rPr>
        <w:t>TD S2</w:t>
      </w:r>
      <w:r>
        <w:rPr>
          <w:color w:val="0000FF"/>
        </w:rPr>
        <w:noBreakHyphen/>
        <w:t>173171</w:t>
      </w:r>
      <w:r w:rsidRPr="005873C3">
        <w:t xml:space="preserve"> </w:t>
      </w:r>
      <w:r>
        <w:t xml:space="preserve">[DRAFT] Reply LS on mapping between service types and V2X frequencies. (Huawei, </w:t>
      </w:r>
      <w:r w:rsidR="00885B6C" w:rsidRPr="00885B6C">
        <w:rPr>
          <w:noProof/>
        </w:rPr>
        <w:t>HiSilicon</w:t>
      </w:r>
      <w:r>
        <w:t>)</w:t>
      </w:r>
      <w:r>
        <w:br/>
      </w:r>
      <w:r w:rsidRPr="005873C3">
        <w:rPr>
          <w:b/>
        </w:rPr>
        <w:t>Abstract:</w:t>
      </w:r>
      <w:r w:rsidRPr="005873C3">
        <w:t xml:space="preserve"> </w:t>
      </w:r>
      <w:r>
        <w:t>SA WG2 agreed with RAN WG2 conclusion that mapping between service types and V2X frequencies is configured by upper layers, and clarified in the specification TS 23.285 that this mapping can be provisioned via V3 or preconfigured in the UE.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0A109B" w:rsidRPr="000A109B">
        <w:rPr>
          <w:color w:val="0000FF"/>
        </w:rPr>
        <w:t>TD S2</w:t>
      </w:r>
      <w:r w:rsidR="000A109B" w:rsidRPr="000A109B">
        <w:rPr>
          <w:color w:val="0000FF"/>
        </w:rPr>
        <w:noBreakHyphen/>
        <w:t>172902</w:t>
      </w:r>
      <w:r>
        <w:t xml:space="preserve">. </w:t>
      </w:r>
      <w:r w:rsidR="000A109B">
        <w:t xml:space="preserve">Revised in parallel session to </w:t>
      </w:r>
      <w:r w:rsidR="000A109B" w:rsidRPr="000A109B">
        <w:rPr>
          <w:color w:val="0000FF"/>
        </w:rPr>
        <w:t>TD S2</w:t>
      </w:r>
      <w:r w:rsidR="000A109B" w:rsidRPr="000A109B">
        <w:rPr>
          <w:color w:val="0000FF"/>
        </w:rPr>
        <w:noBreakHyphen/>
        <w:t>17361</w:t>
      </w:r>
      <w:r w:rsidR="00B479BF">
        <w:rPr>
          <w:color w:val="0000FF"/>
        </w:rPr>
        <w:t>2</w:t>
      </w:r>
      <w:r w:rsidR="000A109B">
        <w:t xml:space="preserve">. </w:t>
      </w:r>
      <w:r w:rsidR="009075C3" w:rsidRPr="009075C3">
        <w:rPr>
          <w:color w:val="FF0000"/>
        </w:rPr>
        <w:t>Agreed</w:t>
      </w:r>
      <w:r w:rsidR="009075C3">
        <w:t xml:space="preserve"> in parallel session</w:t>
      </w:r>
      <w:r w:rsidR="00B479BF">
        <w:t>.</w:t>
      </w:r>
      <w:r w:rsidR="00B479BF" w:rsidRPr="007B4607">
        <w:t xml:space="preserve"> </w:t>
      </w:r>
      <w:r w:rsidR="007B4607">
        <w:t>T</w:t>
      </w:r>
      <w:r w:rsidR="007B4607" w:rsidRPr="007B4607">
        <w:t xml:space="preserve">his was revised </w:t>
      </w:r>
      <w:r w:rsidR="007B4607">
        <w:t xml:space="preserve">to change the attached CR in </w:t>
      </w:r>
      <w:r w:rsidR="007B4607" w:rsidRPr="00916E52">
        <w:rPr>
          <w:rFonts w:cs="Arial"/>
          <w:color w:val="0000FF"/>
          <w:szCs w:val="16"/>
          <w:lang w:eastAsia="en-US"/>
        </w:rPr>
        <w:t>TD S2</w:t>
      </w:r>
      <w:r w:rsidR="007B4607" w:rsidRPr="00916E52">
        <w:rPr>
          <w:rFonts w:cs="Arial"/>
          <w:color w:val="0000FF"/>
          <w:szCs w:val="16"/>
          <w:lang w:eastAsia="en-US"/>
        </w:rPr>
        <w:noBreakHyphen/>
        <w:t>1</w:t>
      </w:r>
      <w:r w:rsidR="007B4607">
        <w:rPr>
          <w:rFonts w:cs="Arial"/>
          <w:color w:val="0000FF"/>
          <w:szCs w:val="16"/>
          <w:lang w:eastAsia="en-US"/>
        </w:rPr>
        <w:t>74064</w:t>
      </w:r>
      <w:r w:rsidR="007B4607">
        <w:t>.</w:t>
      </w:r>
      <w:r w:rsidR="007B4607" w:rsidRPr="00916E52">
        <w:rPr>
          <w:lang w:eastAsia="en-US"/>
        </w:rPr>
        <w:t xml:space="preserve"> </w:t>
      </w:r>
      <w:r w:rsidR="00796519">
        <w:rPr>
          <w:lang w:eastAsia="en-US"/>
        </w:rPr>
        <w:t xml:space="preserve">This was reviewed and </w:t>
      </w:r>
      <w:r w:rsidR="00796519" w:rsidRPr="00796519">
        <w:rPr>
          <w:color w:val="FF0000"/>
          <w:lang w:eastAsia="en-US"/>
        </w:rPr>
        <w:t>approved</w:t>
      </w:r>
      <w:r w:rsidR="00796519">
        <w:rPr>
          <w:lang w:eastAsia="en-US"/>
        </w:rPr>
        <w:t>.</w:t>
      </w:r>
    </w:p>
    <w:p w:rsidR="006D3D9B" w:rsidRDefault="006D3D9B" w:rsidP="006D3D9B">
      <w:pPr>
        <w:pStyle w:val="NormTop"/>
      </w:pPr>
      <w:r>
        <w:rPr>
          <w:color w:val="0000FF"/>
        </w:rPr>
        <w:t>TD S2</w:t>
      </w:r>
      <w:r>
        <w:rPr>
          <w:color w:val="0000FF"/>
        </w:rPr>
        <w:noBreakHyphen/>
        <w:t>173091</w:t>
      </w:r>
      <w:r w:rsidRPr="005873C3">
        <w:t xml:space="preserve"> </w:t>
      </w:r>
      <w:r>
        <w:t>23.285 CR0031 (Rel</w:t>
      </w:r>
      <w:r>
        <w:noBreakHyphen/>
        <w:t>14, 'F'): Clarification on privacy requirements for V2X communication. (Source: Qualcomm Incorporated, LG Electronics, Nokia).</w:t>
      </w:r>
      <w:r>
        <w:br/>
      </w:r>
      <w:r w:rsidRPr="005873C3">
        <w:rPr>
          <w:b/>
        </w:rPr>
        <w:t>Abstract:</w:t>
      </w:r>
      <w:r w:rsidRPr="005873C3">
        <w:t xml:space="preserve"> </w:t>
      </w:r>
      <w:r>
        <w:t>Summary of change: Adding the configuration parameters to allow the UE to be configured on the privacy requirements per application, i.e. PSID/ITS-AID, and update the UE behaviour to make the privacy support optional.</w:t>
      </w:r>
    </w:p>
    <w:p w:rsidR="006D3D9B" w:rsidRPr="005873C3" w:rsidRDefault="006D3D9B" w:rsidP="006D3D9B">
      <w:pPr>
        <w:keepNext/>
        <w:keepLines/>
      </w:pPr>
      <w:r>
        <w:rPr>
          <w:b/>
        </w:rPr>
        <w:t>Discussion and conclusion:</w:t>
      </w:r>
    </w:p>
    <w:p w:rsidR="006D3D9B" w:rsidRPr="000A109B" w:rsidRDefault="00B479BF" w:rsidP="006D3D9B">
      <w:pPr>
        <w:keepLines/>
      </w:pPr>
      <w:r>
        <w:t xml:space="preserve">Revised in parallel session to </w:t>
      </w:r>
      <w:r w:rsidRPr="000A109B">
        <w:rPr>
          <w:color w:val="0000FF"/>
        </w:rPr>
        <w:t>TD S2</w:t>
      </w:r>
      <w:r w:rsidRPr="000A109B">
        <w:rPr>
          <w:color w:val="0000FF"/>
        </w:rPr>
        <w:noBreakHyphen/>
      </w:r>
      <w:r>
        <w:rPr>
          <w:color w:val="0000FF"/>
        </w:rPr>
        <w:t>173684</w:t>
      </w:r>
      <w:r>
        <w:t xml:space="preserve">. Revised in parallel session to </w:t>
      </w:r>
      <w:r w:rsidRPr="000A109B">
        <w:rPr>
          <w:color w:val="0000FF"/>
        </w:rPr>
        <w:t>TD S2</w:t>
      </w:r>
      <w:r w:rsidRPr="000A109B">
        <w:rPr>
          <w:color w:val="0000FF"/>
        </w:rPr>
        <w:noBreakHyphen/>
      </w:r>
      <w:r>
        <w:rPr>
          <w:color w:val="0000FF"/>
        </w:rPr>
        <w:t>173690</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B45650" w:rsidRPr="00B45650" w:rsidRDefault="00B45650" w:rsidP="00B45650">
      <w:pPr>
        <w:pStyle w:val="H6"/>
        <w:rPr>
          <w:color w:val="0000FF"/>
        </w:rPr>
      </w:pPr>
      <w:r w:rsidRPr="00B45650">
        <w:rPr>
          <w:color w:val="0000FF"/>
        </w:rPr>
        <w:lastRenderedPageBreak/>
        <w:t>CUPS</w:t>
      </w:r>
    </w:p>
    <w:p w:rsidR="006D3D9B" w:rsidRDefault="006D3D9B" w:rsidP="00E27377">
      <w:pPr>
        <w:pStyle w:val="NormTop"/>
        <w:pBdr>
          <w:top w:val="none" w:sz="0" w:space="0" w:color="auto"/>
        </w:pBdr>
      </w:pPr>
      <w:r>
        <w:rPr>
          <w:color w:val="0000FF"/>
        </w:rPr>
        <w:t>TD S2</w:t>
      </w:r>
      <w:r>
        <w:rPr>
          <w:color w:val="0000FF"/>
        </w:rPr>
        <w:noBreakHyphen/>
        <w:t>172912</w:t>
      </w:r>
      <w:r w:rsidRPr="005873C3">
        <w:t xml:space="preserve"> </w:t>
      </w:r>
      <w:r>
        <w:t>LS from SA WG5: LS reply to LS on Online and Offline Charging support with Control and User Plane Separation. (SA WG5)</w:t>
      </w:r>
      <w:r>
        <w:br/>
      </w:r>
      <w:r w:rsidRPr="005873C3">
        <w:rPr>
          <w:b/>
        </w:rPr>
        <w:t>Abstract:</w:t>
      </w:r>
      <w:r w:rsidRPr="005873C3">
        <w:t xml:space="preserve"> </w:t>
      </w:r>
      <w:r>
        <w:t xml:space="preserve">SA WG5 thanks CT WG4 for their LS on Online and Offline Charging support with Control and User Plane Separation with the attached TS 29.244 v0.5.0. SA WG5 has discussed the questions from CT WG4 expecting responses for their Stage 3 work finalization on CUPS. </w:t>
      </w:r>
      <w:r w:rsidR="000A109B">
        <w:br/>
      </w:r>
      <w:r>
        <w:t xml:space="preserve">From this discussion, SA WG5 has concluded that deeper investigation on the current </w:t>
      </w:r>
      <w:r w:rsidRPr="00106E9D">
        <w:rPr>
          <w:noProof/>
        </w:rPr>
        <w:t>Sx</w:t>
      </w:r>
      <w:r>
        <w:t xml:space="preserve"> protocol design is needed to be conducted in order to check whether all the existing charging requirements are fulfilled.</w:t>
      </w:r>
    </w:p>
    <w:p w:rsidR="006D3D9B" w:rsidRPr="005873C3" w:rsidRDefault="006D3D9B" w:rsidP="006D3D9B">
      <w:pPr>
        <w:keepNext/>
        <w:keepLines/>
      </w:pPr>
      <w:r>
        <w:rPr>
          <w:b/>
        </w:rPr>
        <w:t>Discussion and conclusion:</w:t>
      </w:r>
    </w:p>
    <w:p w:rsidR="006D3D9B" w:rsidRPr="000A109B" w:rsidRDefault="000A109B" w:rsidP="006D3D9B">
      <w:pPr>
        <w:keepLines/>
      </w:pPr>
      <w:r w:rsidRPr="000A109B">
        <w:rPr>
          <w:color w:val="0000FF"/>
        </w:rPr>
        <w:t>Noted</w:t>
      </w:r>
      <w:r>
        <w:t xml:space="preserve"> in parallel session.</w:t>
      </w:r>
    </w:p>
    <w:p w:rsidR="006D3D9B" w:rsidRDefault="006D3D9B" w:rsidP="006D3D9B">
      <w:pPr>
        <w:pStyle w:val="NormTop"/>
      </w:pPr>
      <w:r>
        <w:rPr>
          <w:color w:val="0000FF"/>
        </w:rPr>
        <w:t>TD S2</w:t>
      </w:r>
      <w:r>
        <w:rPr>
          <w:color w:val="0000FF"/>
        </w:rPr>
        <w:noBreakHyphen/>
        <w:t>172948</w:t>
      </w:r>
      <w:r w:rsidRPr="005873C3">
        <w:t xml:space="preserve"> </w:t>
      </w:r>
      <w:r>
        <w:t>LS from SA WG3LI: Reply LS on lawful interception in split EPC architecture. (SA WG3LI)</w:t>
      </w:r>
      <w:r>
        <w:br/>
      </w:r>
      <w:r w:rsidRPr="005873C3">
        <w:rPr>
          <w:b/>
        </w:rPr>
        <w:t>Abstract:</w:t>
      </w:r>
      <w:r w:rsidRPr="005873C3">
        <w:t xml:space="preserve"> </w:t>
      </w:r>
      <w:r>
        <w:t xml:space="preserve">SA WG3-LI thanks CT WG4 for the reply LS on 'Conclusion on lawful interception in split EPC architecture' and understands that CT WG4 requires assistance from SA WG3 LI to complete the Stage 3 work on CUPS in clarifying the LI requirements on the packets dropped within the intercepting node. SA WG3 LI discussed the topic and has the following clarification: </w:t>
      </w:r>
      <w:r w:rsidR="00106E9D">
        <w:br/>
      </w:r>
      <w:r>
        <w:t>-</w:t>
      </w:r>
      <w:r w:rsidR="00106E9D">
        <w:tab/>
      </w:r>
      <w:r>
        <w:t xml:space="preserve">LI requirement is to intercept all the packets irrespective of whether they are dropped at the </w:t>
      </w:r>
      <w:r w:rsidR="000A109B">
        <w:br/>
      </w:r>
      <w:r w:rsidR="000A109B">
        <w:tab/>
      </w:r>
      <w:r>
        <w:t>intercepting node. There is no specific requirement to identify the dropped packets.</w:t>
      </w:r>
    </w:p>
    <w:p w:rsidR="006D3D9B" w:rsidRPr="005873C3" w:rsidRDefault="006D3D9B" w:rsidP="006D3D9B">
      <w:pPr>
        <w:keepNext/>
        <w:keepLines/>
      </w:pPr>
      <w:r>
        <w:rPr>
          <w:b/>
        </w:rPr>
        <w:t>Discussion and conclusion:</w:t>
      </w:r>
    </w:p>
    <w:p w:rsidR="000A109B" w:rsidRPr="000A109B" w:rsidRDefault="000A109B" w:rsidP="000A109B">
      <w:pPr>
        <w:keepLines/>
      </w:pPr>
      <w:r w:rsidRPr="000A109B">
        <w:rPr>
          <w:color w:val="0000FF"/>
        </w:rPr>
        <w:t>Noted</w:t>
      </w:r>
      <w:r>
        <w:t xml:space="preserve"> in parallel session.</w:t>
      </w:r>
    </w:p>
    <w:p w:rsidR="006D3D9B" w:rsidRDefault="006D3D9B" w:rsidP="006D3D9B">
      <w:pPr>
        <w:pStyle w:val="NormTop"/>
      </w:pPr>
      <w:r>
        <w:rPr>
          <w:color w:val="0000FF"/>
        </w:rPr>
        <w:t>TD S2</w:t>
      </w:r>
      <w:r>
        <w:rPr>
          <w:color w:val="0000FF"/>
        </w:rPr>
        <w:noBreakHyphen/>
        <w:t>173477</w:t>
      </w:r>
      <w:r w:rsidRPr="005873C3">
        <w:t xml:space="preserve"> </w:t>
      </w:r>
      <w:r>
        <w:t>23.214 CR0038 (Rel</w:t>
      </w:r>
      <w:r>
        <w:noBreakHyphen/>
        <w:t>14, 'F'): Corrections and clean up for 23.203 related message flows. (Source: Huawei).</w:t>
      </w:r>
      <w:r>
        <w:br/>
      </w:r>
      <w:r w:rsidRPr="005873C3">
        <w:rPr>
          <w:b/>
        </w:rPr>
        <w:t>Abstract:</w:t>
      </w:r>
      <w:r w:rsidRPr="005873C3">
        <w:t xml:space="preserve"> </w:t>
      </w:r>
      <w:r>
        <w:t>Summary of change: The following terminology alignments are proposed:</w:t>
      </w:r>
      <w:r w:rsidR="00106E9D">
        <w:br/>
        <w:t>-</w:t>
      </w:r>
      <w:r w:rsidR="00106E9D">
        <w:tab/>
      </w:r>
      <w:r>
        <w:t>The term Sxc session is replaced by Sx session</w:t>
      </w:r>
      <w:r w:rsidR="00106E9D">
        <w:br/>
        <w:t>-</w:t>
      </w:r>
      <w:r w:rsidR="00106E9D">
        <w:tab/>
      </w:r>
      <w:r>
        <w:t xml:space="preserve">Sx parameters is used instead of concrete parameters to keep the message flow clause independent </w:t>
      </w:r>
      <w:r w:rsidR="00106E9D">
        <w:br/>
      </w:r>
      <w:r w:rsidR="00106E9D">
        <w:tab/>
      </w:r>
      <w:r>
        <w:t>from the Sx parameter clause The following corrections are proposed:</w:t>
      </w:r>
      <w:r w:rsidR="00106E9D">
        <w:br/>
        <w:t>-</w:t>
      </w:r>
      <w:r w:rsidR="00106E9D">
        <w:tab/>
      </w:r>
      <w:r>
        <w:t xml:space="preserve">The interaction with the OCS can be performed before the interaction with the respective UP function </w:t>
      </w:r>
      <w:r w:rsidR="00106E9D">
        <w:br/>
      </w:r>
      <w:r w:rsidR="00106E9D">
        <w:tab/>
      </w:r>
      <w:r>
        <w:t xml:space="preserve">and thus one CP function to UP function message exchange can be saved. The IP-CAN session </w:t>
      </w:r>
      <w:r w:rsidR="00106E9D">
        <w:br/>
      </w:r>
      <w:r w:rsidR="00106E9D">
        <w:tab/>
      </w:r>
      <w:r>
        <w:t>establishment and modification procedures are updated accordingly.</w:t>
      </w:r>
      <w:r w:rsidR="00106E9D">
        <w:br/>
        <w:t>-</w:t>
      </w:r>
      <w:r w:rsidR="00106E9D">
        <w:tab/>
      </w:r>
      <w:r>
        <w:t>In figure 6.3.2.3, the PGW-U and the direction of the Sx messages is corrected.</w:t>
      </w:r>
    </w:p>
    <w:p w:rsidR="006D3D9B" w:rsidRPr="005873C3" w:rsidRDefault="006D3D9B" w:rsidP="006D3D9B">
      <w:pPr>
        <w:keepNext/>
        <w:keepLines/>
      </w:pPr>
      <w:r>
        <w:rPr>
          <w:b/>
        </w:rPr>
        <w:t>Discussion and conclusion:</w:t>
      </w:r>
    </w:p>
    <w:p w:rsidR="006D3D9B" w:rsidRPr="000A109B" w:rsidRDefault="009075C3" w:rsidP="006D3D9B">
      <w:pPr>
        <w:keepLines/>
      </w:pPr>
      <w:r w:rsidRPr="009075C3">
        <w:rPr>
          <w:color w:val="FF0000"/>
        </w:rPr>
        <w:t>Agreed</w:t>
      </w:r>
      <w:r>
        <w:t xml:space="preserve"> in parallel session</w:t>
      </w:r>
      <w:r w:rsidR="000A109B">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173478</w:t>
      </w:r>
      <w:r w:rsidRPr="005873C3">
        <w:t xml:space="preserve"> </w:t>
      </w:r>
      <w:r>
        <w:t>23.214 CR0039 (Rel</w:t>
      </w:r>
      <w:r>
        <w:noBreakHyphen/>
        <w:t>14, 'F'): Corrections and clean up for 23.060 related message flows. (Source: Huawei).</w:t>
      </w:r>
      <w:r>
        <w:br/>
      </w:r>
      <w:r w:rsidRPr="005873C3">
        <w:rPr>
          <w:b/>
        </w:rPr>
        <w:t>Abstract:</w:t>
      </w:r>
      <w:r w:rsidRPr="005873C3">
        <w:t xml:space="preserve"> </w:t>
      </w:r>
      <w:r>
        <w:t>Summary of change: The following terminology alignments are proposed:</w:t>
      </w:r>
      <w:r w:rsidR="00106E9D">
        <w:br/>
        <w:t>-</w:t>
      </w:r>
      <w:r w:rsidR="00106E9D">
        <w:tab/>
      </w:r>
      <w:r>
        <w:t>The term Sxa/b session is replaced by Sx session</w:t>
      </w:r>
      <w:r w:rsidR="00106E9D">
        <w:br/>
        <w:t>-</w:t>
      </w:r>
      <w:r w:rsidR="00106E9D">
        <w:tab/>
      </w:r>
      <w:r>
        <w:t>A typo ('Terminatio') is corrected in figure 6.3.4.1 The following corrections are proposed:</w:t>
      </w:r>
      <w:r w:rsidR="00106E9D">
        <w:br/>
        <w:t>-</w:t>
      </w:r>
      <w:r w:rsidR="00106E9D">
        <w:tab/>
      </w:r>
      <w:r>
        <w:t xml:space="preserve">The headings are updated by replacing PDP context with PDN connection so that the relation to the Sx </w:t>
      </w:r>
      <w:r w:rsidR="00106E9D">
        <w:br/>
      </w:r>
      <w:r w:rsidR="00106E9D">
        <w:tab/>
      </w:r>
      <w:r>
        <w:t>session is clearer</w:t>
      </w:r>
      <w:r w:rsidR="00106E9D">
        <w:br/>
        <w:t>-</w:t>
      </w:r>
      <w:r w:rsidR="00106E9D">
        <w:tab/>
      </w:r>
      <w:r>
        <w:t>For the following procedures the usage of the Sx session establishment procedure is mentioned:</w:t>
      </w:r>
      <w:r w:rsidR="00106E9D">
        <w:br/>
        <w:t>-</w:t>
      </w:r>
      <w:r w:rsidR="00106E9D">
        <w:tab/>
      </w:r>
      <w:r>
        <w:t>MS Initiated PDP Context Deactivation Procedure for A/Gb mode (without Teardown Ind).</w:t>
      </w:r>
      <w:r w:rsidR="00106E9D">
        <w:br/>
        <w:t>-</w:t>
      </w:r>
      <w:r w:rsidR="00106E9D">
        <w:tab/>
      </w:r>
      <w:r>
        <w:t>MS Initiated PDP Context Deactivation Procedure for Iu mode (without Teardown Ind).</w:t>
      </w:r>
      <w:r w:rsidR="00106E9D">
        <w:br/>
        <w:t>-</w:t>
      </w:r>
      <w:r w:rsidR="00106E9D">
        <w:tab/>
      </w:r>
      <w:r>
        <w:t>SGSN-initiated PDP Context Deactivation Procedure (without Teardown Ind).</w:t>
      </w:r>
      <w:r w:rsidR="00106E9D">
        <w:br/>
        <w:t>-</w:t>
      </w:r>
      <w:r w:rsidR="00106E9D">
        <w:tab/>
      </w:r>
      <w:r>
        <w:t>GGSN-initiated PDP Context Deactivation Procedure (without Teardown Ind).</w:t>
      </w:r>
      <w:r w:rsidR="00106E9D">
        <w:br/>
        <w:t>-</w:t>
      </w:r>
      <w:r w:rsidR="00106E9D">
        <w:tab/>
      </w:r>
      <w:r>
        <w:t xml:space="preserve">IPv6 Stateless Address </w:t>
      </w:r>
      <w:r w:rsidRPr="00106E9D">
        <w:rPr>
          <w:noProof/>
        </w:rPr>
        <w:t>Autoconfiguration</w:t>
      </w:r>
      <w:r>
        <w:t xml:space="preserve"> Procedure.</w:t>
      </w:r>
      <w:r w:rsidR="00106E9D">
        <w:br/>
        <w:t>-</w:t>
      </w:r>
      <w:r w:rsidR="00106E9D">
        <w:tab/>
      </w:r>
      <w:r>
        <w:t>Secondary PDP Context Activation Procedure for A/Gb mode.</w:t>
      </w:r>
      <w:r w:rsidR="00106E9D">
        <w:br/>
        <w:t>-</w:t>
      </w:r>
      <w:r w:rsidR="00106E9D">
        <w:tab/>
      </w:r>
      <w:r>
        <w:t xml:space="preserve">Secondary PDP Context Activation Procedure for Iu mode. </w:t>
      </w:r>
      <w:r w:rsidR="00106E9D">
        <w:br/>
      </w:r>
      <w:r>
        <w:t>However, an Sx session already exists in those situations and therefore, the Sx session can be modified. Consequently, those procedures can be covered by 6.3.4.2.</w:t>
      </w:r>
    </w:p>
    <w:p w:rsidR="00B479BF" w:rsidRPr="00B479BF" w:rsidRDefault="00B479BF" w:rsidP="00B479BF">
      <w:pPr>
        <w:keepNext/>
        <w:rPr>
          <w:i/>
        </w:rPr>
      </w:pPr>
      <w:r w:rsidRPr="00B479BF">
        <w:rPr>
          <w:i/>
        </w:rPr>
        <w:t xml:space="preserve">Parallel comment: </w:t>
      </w:r>
      <w:r w:rsidRPr="00B479BF">
        <w:rPr>
          <w:i/>
          <w:color w:val="0000FF"/>
        </w:rPr>
        <w:t>TD S2</w:t>
      </w:r>
      <w:r w:rsidRPr="00B479BF">
        <w:rPr>
          <w:i/>
          <w:color w:val="0000FF"/>
        </w:rPr>
        <w:noBreakHyphen/>
        <w:t>173613</w:t>
      </w:r>
      <w:r w:rsidRPr="00B479BF">
        <w:rPr>
          <w:i/>
        </w:rPr>
        <w:t xml:space="preserve"> would be exactly same as </w:t>
      </w:r>
      <w:r w:rsidRPr="00B479BF">
        <w:rPr>
          <w:i/>
          <w:color w:val="0000FF"/>
        </w:rPr>
        <w:t>TD S2</w:t>
      </w:r>
      <w:r w:rsidRPr="00B479BF">
        <w:rPr>
          <w:i/>
          <w:color w:val="0000FF"/>
        </w:rPr>
        <w:noBreakHyphen/>
        <w:t>173478</w:t>
      </w:r>
      <w:r w:rsidRPr="00B479BF">
        <w:rPr>
          <w:i/>
        </w:rPr>
        <w:t>.</w:t>
      </w:r>
    </w:p>
    <w:p w:rsidR="006D3D9B" w:rsidRPr="005873C3" w:rsidRDefault="006D3D9B" w:rsidP="006D3D9B">
      <w:pPr>
        <w:keepNext/>
        <w:keepLines/>
      </w:pPr>
      <w:r>
        <w:rPr>
          <w:b/>
        </w:rPr>
        <w:t>Discussion and conclusion:</w:t>
      </w:r>
    </w:p>
    <w:p w:rsidR="006D3D9B" w:rsidRPr="005873C3" w:rsidRDefault="000A109B" w:rsidP="006D3D9B">
      <w:pPr>
        <w:keepLines/>
      </w:pPr>
      <w:r>
        <w:t xml:space="preserve">Revised in parallel session to </w:t>
      </w:r>
      <w:r w:rsidRPr="000A109B">
        <w:rPr>
          <w:color w:val="0000FF"/>
        </w:rPr>
        <w:t>TD S2</w:t>
      </w:r>
      <w:r w:rsidRPr="000A109B">
        <w:rPr>
          <w:color w:val="0000FF"/>
        </w:rPr>
        <w:noBreakHyphen/>
        <w:t>17361</w:t>
      </w:r>
      <w:r w:rsidR="00B479BF">
        <w:rPr>
          <w:color w:val="0000FF"/>
        </w:rPr>
        <w:t>3</w:t>
      </w:r>
      <w:r>
        <w:t xml:space="preserve">. </w:t>
      </w:r>
      <w:r w:rsidR="009075C3" w:rsidRPr="009075C3">
        <w:rPr>
          <w:color w:val="FF0000"/>
        </w:rPr>
        <w:t>Agreed</w:t>
      </w:r>
      <w:r w:rsidR="009075C3">
        <w:t xml:space="preserve"> in parallel session</w:t>
      </w:r>
      <w:r w:rsidR="00B479B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173479</w:t>
      </w:r>
      <w:r w:rsidRPr="005873C3">
        <w:t xml:space="preserve"> </w:t>
      </w:r>
      <w:r>
        <w:t>23.214 CR0040 (Rel</w:t>
      </w:r>
      <w:r>
        <w:noBreakHyphen/>
        <w:t>14, 'F'): Corrections and clean up for 23.402 related message flows. (Source: Huawei).</w:t>
      </w:r>
      <w:r>
        <w:br/>
      </w:r>
      <w:r w:rsidRPr="005873C3">
        <w:rPr>
          <w:b/>
        </w:rPr>
        <w:t>Abstract:</w:t>
      </w:r>
      <w:r w:rsidRPr="005873C3">
        <w:t xml:space="preserve"> </w:t>
      </w:r>
      <w:r>
        <w:t>Summary of change: The following terminology alignments are proposed:</w:t>
      </w:r>
      <w:r w:rsidR="00106E9D">
        <w:br/>
        <w:t>-</w:t>
      </w:r>
      <w:r w:rsidR="00106E9D">
        <w:tab/>
      </w:r>
      <w:r>
        <w:t>The term</w:t>
      </w:r>
      <w:r w:rsidRPr="00106E9D">
        <w:rPr>
          <w:noProof/>
        </w:rPr>
        <w:t xml:space="preserve"> Sxb/Sxc</w:t>
      </w:r>
      <w:r>
        <w:t xml:space="preserve"> session is replaced by Sx session The following corrections are proposed:</w:t>
      </w:r>
      <w:r w:rsidR="00106E9D">
        <w:br/>
        <w:t>-</w:t>
      </w:r>
      <w:r w:rsidR="00106E9D">
        <w:tab/>
      </w:r>
      <w:r>
        <w:t xml:space="preserve">The procedures with GTP based S2a establishment are aligned with the structure of the procedure </w:t>
      </w:r>
      <w:r w:rsidR="00106E9D">
        <w:br/>
      </w:r>
      <w:r w:rsidR="00106E9D">
        <w:tab/>
      </w:r>
      <w:r>
        <w:t>documented in 23.402 (which shows two variants)</w:t>
      </w:r>
      <w:r w:rsidR="00106E9D">
        <w:br/>
        <w:t>-</w:t>
      </w:r>
      <w:r w:rsidR="00106E9D">
        <w:tab/>
      </w:r>
      <w:r>
        <w:t xml:space="preserve">In several procedures, the Sx session related procedure is now executed after the interaction with the </w:t>
      </w:r>
      <w:r w:rsidR="00106E9D">
        <w:br/>
      </w:r>
      <w:r w:rsidR="00106E9D">
        <w:tab/>
      </w:r>
      <w:r>
        <w:t>PCRF</w:t>
      </w:r>
      <w:r w:rsidR="00106E9D">
        <w:br/>
        <w:t>-</w:t>
      </w:r>
      <w:r w:rsidR="00106E9D">
        <w:tab/>
      </w:r>
      <w:r>
        <w:t xml:space="preserve">In the handover procedures, the Sx session modification procedure is executed instead of the Sx </w:t>
      </w:r>
      <w:r w:rsidR="00106E9D">
        <w:br/>
      </w:r>
      <w:r w:rsidR="00106E9D">
        <w:tab/>
      </w:r>
      <w:r>
        <w:t>establishment procedure as the PGW-U as well as the Sx session can remain the same.</w:t>
      </w:r>
    </w:p>
    <w:p w:rsidR="006D3D9B" w:rsidRPr="005873C3" w:rsidRDefault="006D3D9B" w:rsidP="006D3D9B">
      <w:pPr>
        <w:keepNext/>
        <w:keepLines/>
      </w:pPr>
      <w:r>
        <w:rPr>
          <w:b/>
        </w:rPr>
        <w:t>Discussion and conclusion:</w:t>
      </w:r>
    </w:p>
    <w:p w:rsidR="000A109B" w:rsidRPr="000A109B" w:rsidRDefault="009075C3" w:rsidP="000A109B">
      <w:pPr>
        <w:keepLines/>
      </w:pPr>
      <w:r w:rsidRPr="009075C3">
        <w:rPr>
          <w:color w:val="FF0000"/>
        </w:rPr>
        <w:t>Agreed</w:t>
      </w:r>
      <w:r>
        <w:t xml:space="preserve"> in parallel session</w:t>
      </w:r>
      <w:r w:rsidR="000A109B">
        <w:t xml:space="preserve">. </w:t>
      </w:r>
      <w:r w:rsidRPr="009075C3">
        <w:rPr>
          <w:color w:val="FF0000"/>
        </w:rPr>
        <w:t xml:space="preserve">Block </w:t>
      </w:r>
      <w:r>
        <w:rPr>
          <w:color w:val="FF0000"/>
        </w:rPr>
        <w:t>approved</w:t>
      </w:r>
      <w:r>
        <w:t>.</w:t>
      </w:r>
    </w:p>
    <w:p w:rsidR="00B45650" w:rsidRPr="00B45650" w:rsidRDefault="00B45650" w:rsidP="00B45650">
      <w:pPr>
        <w:pStyle w:val="H6"/>
        <w:rPr>
          <w:color w:val="0000FF"/>
        </w:rPr>
      </w:pPr>
      <w:r w:rsidRPr="00B45650">
        <w:rPr>
          <w:color w:val="0000FF"/>
        </w:rPr>
        <w:t>HLCOM</w:t>
      </w:r>
    </w:p>
    <w:p w:rsidR="006D3D9B" w:rsidRDefault="006D3D9B" w:rsidP="00E27377">
      <w:pPr>
        <w:pStyle w:val="NormTop"/>
        <w:pBdr>
          <w:top w:val="none" w:sz="0" w:space="0" w:color="auto"/>
        </w:pBdr>
      </w:pPr>
      <w:r>
        <w:rPr>
          <w:color w:val="0000FF"/>
        </w:rPr>
        <w:t>TD S2</w:t>
      </w:r>
      <w:r>
        <w:rPr>
          <w:color w:val="0000FF"/>
        </w:rPr>
        <w:noBreakHyphen/>
        <w:t>173227</w:t>
      </w:r>
      <w:r w:rsidRPr="005873C3">
        <w:t xml:space="preserve"> </w:t>
      </w:r>
      <w:r>
        <w:t>23.682 CR0317 (Rel</w:t>
      </w:r>
      <w:r>
        <w:noBreakHyphen/>
        <w:t>13, 'F'): Mismatch between table and call flow steps. (Source: Nokia, Alcatel-Lucent Shanghai Bell).</w:t>
      </w:r>
      <w:r>
        <w:br/>
      </w:r>
      <w:r w:rsidRPr="005873C3">
        <w:rPr>
          <w:b/>
        </w:rPr>
        <w:t>Abstract:</w:t>
      </w:r>
      <w:r w:rsidRPr="005873C3">
        <w:t xml:space="preserve"> </w:t>
      </w:r>
      <w:r>
        <w:t>Summary of change: The notification to SCEF instead of HSS and the figure 5.7.1.2-1 are corrected.</w:t>
      </w:r>
    </w:p>
    <w:p w:rsidR="006D3D9B" w:rsidRPr="005873C3" w:rsidRDefault="006D3D9B" w:rsidP="006D3D9B">
      <w:pPr>
        <w:keepNext/>
        <w:keepLines/>
      </w:pPr>
      <w:r>
        <w:rPr>
          <w:b/>
        </w:rPr>
        <w:t>Discussion and conclusion:</w:t>
      </w:r>
    </w:p>
    <w:p w:rsidR="000A109B" w:rsidRPr="000A109B" w:rsidRDefault="009075C3" w:rsidP="000A109B">
      <w:pPr>
        <w:keepLines/>
      </w:pPr>
      <w:r w:rsidRPr="009075C3">
        <w:rPr>
          <w:color w:val="FF0000"/>
        </w:rPr>
        <w:t>Agreed</w:t>
      </w:r>
      <w:r>
        <w:t xml:space="preserve"> in parallel session</w:t>
      </w:r>
      <w:r w:rsidR="000A109B">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173228</w:t>
      </w:r>
      <w:r w:rsidRPr="005873C3">
        <w:t xml:space="preserve"> </w:t>
      </w:r>
      <w:r>
        <w:t>23.682 CR0318 (Rel</w:t>
      </w:r>
      <w:r>
        <w:noBreakHyphen/>
        <w:t>14, 'A'): Mismatch between table and call flow steps. (Source: Nokia, Alcatel-Lucent Shanghai Bell).</w:t>
      </w:r>
      <w:r>
        <w:br/>
      </w:r>
      <w:r w:rsidRPr="005873C3">
        <w:rPr>
          <w:b/>
        </w:rPr>
        <w:t>Abstract:</w:t>
      </w:r>
      <w:r w:rsidRPr="005873C3">
        <w:t xml:space="preserve"> </w:t>
      </w:r>
      <w:r>
        <w:t>Rel</w:t>
      </w:r>
      <w:r>
        <w:noBreakHyphen/>
        <w:t>14 mirror CR: Summary of change: The notification to SCEF instead of HSS and the figure 5.7.1.2-1 are corrected.</w:t>
      </w:r>
    </w:p>
    <w:p w:rsidR="006D3D9B" w:rsidRPr="005873C3" w:rsidRDefault="006D3D9B" w:rsidP="006D3D9B">
      <w:pPr>
        <w:keepNext/>
        <w:keepLines/>
      </w:pPr>
      <w:r>
        <w:rPr>
          <w:b/>
        </w:rPr>
        <w:t>Discussion and conclusion:</w:t>
      </w:r>
    </w:p>
    <w:p w:rsidR="000A109B" w:rsidRPr="000A109B" w:rsidRDefault="009075C3" w:rsidP="000A109B">
      <w:pPr>
        <w:keepLines/>
      </w:pPr>
      <w:r w:rsidRPr="009075C3">
        <w:rPr>
          <w:color w:val="FF0000"/>
        </w:rPr>
        <w:t>Agreed</w:t>
      </w:r>
      <w:r>
        <w:t xml:space="preserve"> in parallel session</w:t>
      </w:r>
      <w:r w:rsidR="000A109B">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173229</w:t>
      </w:r>
      <w:r w:rsidRPr="005873C3">
        <w:t xml:space="preserve"> </w:t>
      </w:r>
      <w:r>
        <w:t>23.682 CR0319 (Rel</w:t>
      </w:r>
      <w:r>
        <w:noBreakHyphen/>
        <w:t>15, 'A'): Mismatch between table and call flow steps. (Source: Nokia, Alcatel-Lucent Shanghai Bell).</w:t>
      </w:r>
      <w:r>
        <w:br/>
      </w:r>
      <w:r w:rsidRPr="005873C3">
        <w:rPr>
          <w:b/>
        </w:rPr>
        <w:t>Abstract:</w:t>
      </w:r>
      <w:r w:rsidRPr="005873C3">
        <w:t xml:space="preserve"> </w:t>
      </w:r>
      <w:r>
        <w:t>Rel</w:t>
      </w:r>
      <w:r>
        <w:noBreakHyphen/>
        <w:t>15 mirror CR: Summary of change: The notification to SCEF instead of HSS and the figure 5.7.1.2-1 are corrected.</w:t>
      </w:r>
    </w:p>
    <w:p w:rsidR="006D3D9B" w:rsidRPr="005873C3" w:rsidRDefault="006D3D9B" w:rsidP="006D3D9B">
      <w:pPr>
        <w:keepNext/>
        <w:keepLines/>
      </w:pPr>
      <w:r>
        <w:rPr>
          <w:b/>
        </w:rPr>
        <w:t>Discussion and conclusion:</w:t>
      </w:r>
    </w:p>
    <w:p w:rsidR="000A109B" w:rsidRPr="000A109B" w:rsidRDefault="009075C3" w:rsidP="000A109B">
      <w:pPr>
        <w:keepLines/>
      </w:pPr>
      <w:r w:rsidRPr="009075C3">
        <w:rPr>
          <w:color w:val="FF0000"/>
        </w:rPr>
        <w:t>Agreed</w:t>
      </w:r>
      <w:r>
        <w:t xml:space="preserve"> in parallel session</w:t>
      </w:r>
      <w:r w:rsidR="000A109B">
        <w:t xml:space="preserve">. </w:t>
      </w:r>
      <w:r w:rsidRPr="009075C3">
        <w:rPr>
          <w:color w:val="FF0000"/>
        </w:rPr>
        <w:t xml:space="preserve">Block </w:t>
      </w:r>
      <w:r>
        <w:rPr>
          <w:color w:val="FF0000"/>
        </w:rPr>
        <w:t>approved</w:t>
      </w:r>
      <w:r>
        <w:t>.</w:t>
      </w:r>
    </w:p>
    <w:p w:rsidR="00B45650" w:rsidRPr="00B45650" w:rsidRDefault="00B45650" w:rsidP="00B45650">
      <w:pPr>
        <w:pStyle w:val="H6"/>
        <w:rPr>
          <w:color w:val="0000FF"/>
        </w:rPr>
      </w:pPr>
      <w:r w:rsidRPr="00B45650">
        <w:rPr>
          <w:color w:val="0000FF"/>
        </w:rPr>
        <w:t>Mission Critical</w:t>
      </w:r>
    </w:p>
    <w:p w:rsidR="006D3D9B" w:rsidRDefault="006D3D9B" w:rsidP="00E27377">
      <w:pPr>
        <w:pStyle w:val="NormTop"/>
        <w:pBdr>
          <w:top w:val="none" w:sz="0" w:space="0" w:color="auto"/>
        </w:pBdr>
      </w:pPr>
      <w:r>
        <w:rPr>
          <w:color w:val="0000FF"/>
        </w:rPr>
        <w:t>TD S2</w:t>
      </w:r>
      <w:r>
        <w:rPr>
          <w:color w:val="0000FF"/>
        </w:rPr>
        <w:noBreakHyphen/>
        <w:t>172915</w:t>
      </w:r>
      <w:r w:rsidRPr="005873C3">
        <w:t xml:space="preserve"> </w:t>
      </w:r>
      <w:r>
        <w:t>LS from SA WG6: LS on MBMS bearer event notification. (SA WG6)</w:t>
      </w:r>
      <w:r>
        <w:br/>
      </w:r>
      <w:r w:rsidRPr="005873C3">
        <w:rPr>
          <w:b/>
        </w:rPr>
        <w:t>Abstract:</w:t>
      </w:r>
      <w:r w:rsidRPr="005873C3">
        <w:t xml:space="preserve"> </w:t>
      </w:r>
      <w:r>
        <w:t xml:space="preserve">SA WG6 has completed a study on MBMS usage for mission critical communication services (TR 23.780). </w:t>
      </w:r>
      <w:r w:rsidR="00106E9D">
        <w:br/>
      </w:r>
      <w:r>
        <w:t xml:space="preserve">One of the issues identified in the study is related to notification of MBMS related events occurring in the network. Notification of this types of events is required by the MC applications to take accurate decision on using multicast or </w:t>
      </w:r>
      <w:r w:rsidRPr="00106E9D">
        <w:rPr>
          <w:noProof/>
        </w:rPr>
        <w:t>unicast</w:t>
      </w:r>
      <w:r>
        <w:t xml:space="preserve"> resources. </w:t>
      </w:r>
      <w:r w:rsidR="00106E9D">
        <w:br/>
      </w:r>
      <w:r>
        <w:t xml:space="preserve">A solution for this issues was approved in the study item and has now been agreed (see attached CR) for inclusion in the mission critical common functional architecture (TS 23.280). This solution has impact on both RAN and MBMS core nodes. </w:t>
      </w:r>
      <w:r w:rsidR="00106E9D">
        <w:br/>
      </w:r>
      <w:r w:rsidRPr="00106E9D">
        <w:rPr>
          <w:b/>
        </w:rPr>
        <w:t>Action:</w:t>
      </w:r>
      <w:r>
        <w:t xml:space="preserve"> SA WG6 kindly request SA WG2, RAN WG2 and RAN WG3 to take the agreed CR into consideration and propose a solution in RAN and MBMS core nodes that provides needed functionality for Rel</w:t>
      </w:r>
      <w:r>
        <w:noBreakHyphen/>
        <w:t>15.</w:t>
      </w:r>
    </w:p>
    <w:p w:rsidR="000A109B" w:rsidRPr="000A109B" w:rsidRDefault="000A109B" w:rsidP="000A109B">
      <w:pPr>
        <w:keepNext/>
        <w:rPr>
          <w:i/>
        </w:rPr>
      </w:pPr>
      <w:r w:rsidRPr="000A109B">
        <w:rPr>
          <w:i/>
        </w:rPr>
        <w:t>Parallel comment: Need to wait for RAN WG3 LS response before proceeding in SA WG2.</w:t>
      </w:r>
    </w:p>
    <w:p w:rsidR="006D3D9B" w:rsidRPr="005873C3" w:rsidRDefault="006D3D9B" w:rsidP="006D3D9B">
      <w:pPr>
        <w:keepNext/>
        <w:keepLines/>
      </w:pPr>
      <w:r>
        <w:rPr>
          <w:b/>
        </w:rPr>
        <w:t>Discussion and conclusion:</w:t>
      </w:r>
    </w:p>
    <w:p w:rsidR="006D3D9B" w:rsidRPr="000A109B" w:rsidRDefault="000A109B" w:rsidP="006D3D9B">
      <w:pPr>
        <w:keepLines/>
      </w:pPr>
      <w:r w:rsidRPr="000A109B">
        <w:rPr>
          <w:color w:val="FF0000"/>
        </w:rPr>
        <w:t>Postponed</w:t>
      </w:r>
      <w:r>
        <w:t xml:space="preserve"> in parallel session.</w:t>
      </w:r>
    </w:p>
    <w:p w:rsidR="006D3D9B" w:rsidRDefault="006D3D9B" w:rsidP="006D3D9B">
      <w:pPr>
        <w:pStyle w:val="NormTop"/>
      </w:pPr>
      <w:r>
        <w:rPr>
          <w:color w:val="0000FF"/>
        </w:rPr>
        <w:lastRenderedPageBreak/>
        <w:t>TD S2</w:t>
      </w:r>
      <w:r>
        <w:rPr>
          <w:color w:val="0000FF"/>
        </w:rPr>
        <w:noBreakHyphen/>
        <w:t>172916</w:t>
      </w:r>
      <w:r w:rsidRPr="005873C3">
        <w:t xml:space="preserve"> </w:t>
      </w:r>
      <w:r>
        <w:t>LS from SA WG6: LS on FEC for mission critical services over MBMS. (SA WG6)</w:t>
      </w:r>
      <w:r>
        <w:br/>
      </w:r>
      <w:r w:rsidRPr="005873C3">
        <w:rPr>
          <w:b/>
        </w:rPr>
        <w:t>Abstract:</w:t>
      </w:r>
      <w:r w:rsidRPr="005873C3">
        <w:t xml:space="preserve"> </w:t>
      </w:r>
      <w:r>
        <w:t>Following the FS_MBMS_MCservices study item (TR 23.780), SA WG6 has completed the Stage 2 for the usage of FEC in MBMS transmissions for mission critical services. SA WG6 has agreed on two new procedures to allow FEC-based protection against losses, corresponding to the attached change request. In one of the procedure, the FEC is applied by the BM-SC, which requires an extension to the MB2 interface. It allows the protection of the incoming packet streams provisioned by MB2-U. In other procedure, the FEC encoding is done by the MC service server. Action: SA WG6 kindly asks SA WG2 to extend the MB2 interface as described in the first procedure.</w:t>
      </w:r>
    </w:p>
    <w:p w:rsidR="000A109B" w:rsidRPr="000A109B" w:rsidRDefault="000A109B" w:rsidP="000A109B">
      <w:pPr>
        <w:keepNext/>
        <w:rPr>
          <w:i/>
        </w:rPr>
      </w:pPr>
      <w:r w:rsidRPr="000A109B">
        <w:rPr>
          <w:i/>
        </w:rPr>
        <w:t>Parallel comment: Need to wait for RAN WG3 LS response before proceeding in SA WG2.</w:t>
      </w:r>
    </w:p>
    <w:p w:rsidR="006D3D9B" w:rsidRPr="005873C3" w:rsidRDefault="006D3D9B" w:rsidP="006D3D9B">
      <w:pPr>
        <w:keepNext/>
        <w:keepLines/>
      </w:pPr>
      <w:r>
        <w:rPr>
          <w:b/>
        </w:rPr>
        <w:t>Discussion and conclusion:</w:t>
      </w:r>
    </w:p>
    <w:p w:rsidR="000A109B" w:rsidRPr="000A109B" w:rsidRDefault="000A109B" w:rsidP="000A109B">
      <w:pPr>
        <w:keepLines/>
      </w:pPr>
      <w:r w:rsidRPr="000A109B">
        <w:rPr>
          <w:color w:val="FF0000"/>
        </w:rPr>
        <w:t>Postponed</w:t>
      </w:r>
      <w:r>
        <w:t xml:space="preserve"> in parallel session.</w:t>
      </w:r>
    </w:p>
    <w:p w:rsidR="006D3D9B" w:rsidRDefault="006D3D9B" w:rsidP="006D3D9B">
      <w:pPr>
        <w:pStyle w:val="NormTop"/>
      </w:pPr>
      <w:r>
        <w:rPr>
          <w:color w:val="0000FF"/>
        </w:rPr>
        <w:t>TD S2</w:t>
      </w:r>
      <w:r>
        <w:rPr>
          <w:color w:val="0000FF"/>
        </w:rPr>
        <w:noBreakHyphen/>
        <w:t>173350</w:t>
      </w:r>
      <w:r w:rsidRPr="005873C3">
        <w:t xml:space="preserve"> </w:t>
      </w:r>
      <w:r>
        <w:t>(DISCUSSION) MBMS (23.246) &amp; GCSE (23.468) Rel</w:t>
      </w:r>
      <w:r>
        <w:noBreakHyphen/>
        <w:t>15 work for SA WG2 requested by SA WG6 via LS IN S2</w:t>
      </w:r>
      <w:r w:rsidR="001D3503">
        <w:t>-1</w:t>
      </w:r>
      <w:r>
        <w:t>72915 &amp; S2</w:t>
      </w:r>
      <w:r w:rsidR="001D3503">
        <w:t>-1</w:t>
      </w:r>
      <w:r>
        <w:t>72916. (Source: Motorola Solutions).</w:t>
      </w:r>
      <w:r>
        <w:br/>
      </w:r>
      <w:r w:rsidRPr="005873C3">
        <w:rPr>
          <w:b/>
        </w:rPr>
        <w:t>Abstract:</w:t>
      </w:r>
      <w:r w:rsidRPr="005873C3">
        <w:t xml:space="preserve"> </w:t>
      </w:r>
      <w:r>
        <w:t>To be discussed together with LS IN S2</w:t>
      </w:r>
      <w:r w:rsidR="001D3503">
        <w:t>-1</w:t>
      </w:r>
      <w:r>
        <w:t>72915 and S2</w:t>
      </w:r>
      <w:r w:rsidR="001D3503">
        <w:t>-1</w:t>
      </w:r>
      <w:r>
        <w:t>72916.</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0A109B" w:rsidRDefault="000A109B" w:rsidP="000A109B">
      <w:pPr>
        <w:pStyle w:val="NormTop"/>
      </w:pPr>
      <w:r>
        <w:rPr>
          <w:color w:val="0000FF"/>
        </w:rPr>
        <w:t>TD S2</w:t>
      </w:r>
      <w:r>
        <w:rPr>
          <w:color w:val="0000FF"/>
        </w:rPr>
        <w:noBreakHyphen/>
        <w:t>173563</w:t>
      </w:r>
      <w:r w:rsidRPr="005873C3">
        <w:t xml:space="preserve"> </w:t>
      </w:r>
      <w:r>
        <w:t>LS from SA WG6: LS on ROHC for mission critical services over MBMS. (SA WG6)</w:t>
      </w:r>
      <w:r>
        <w:br/>
      </w:r>
      <w:r w:rsidRPr="005873C3">
        <w:rPr>
          <w:b/>
        </w:rPr>
        <w:t>Abstract:</w:t>
      </w:r>
      <w:r w:rsidRPr="005873C3">
        <w:t xml:space="preserve"> </w:t>
      </w:r>
      <w:r>
        <w:t>Within the MBMS_MCservices work item, SA WG6 has completed the Stage 2 for the usage of ROHC in MBMS transmissions for mission critical services. SA WG6 has agreed on two new procedures to allow header compression over MBMS, corresponding to the attached change request. In one procedure, the header compression is done by the MC service server. In the other procedure, the header compression is done by the BM-SC which requires an extension to the MB2 interface. It allows the compression of the incoming packet streams provisioned by MB2-U. Action: SA WG6 kindly asks SA WG2 to extend the MB2 interface as described in the second procedure of the attached CR.</w:t>
      </w:r>
    </w:p>
    <w:p w:rsidR="000A109B" w:rsidRPr="000A109B" w:rsidRDefault="000A109B" w:rsidP="000A109B">
      <w:pPr>
        <w:keepNext/>
        <w:rPr>
          <w:i/>
        </w:rPr>
      </w:pPr>
      <w:r w:rsidRPr="000A109B">
        <w:rPr>
          <w:i/>
        </w:rPr>
        <w:t xml:space="preserve">Parallel comment: </w:t>
      </w:r>
      <w:r>
        <w:rPr>
          <w:i/>
        </w:rPr>
        <w:t>Need to check if SA WG6 has informed RAN WG2 &amp; SA WG4</w:t>
      </w:r>
      <w:r w:rsidRPr="000A109B">
        <w:rPr>
          <w:i/>
        </w:rPr>
        <w:t>.</w:t>
      </w:r>
    </w:p>
    <w:p w:rsidR="000A109B" w:rsidRPr="005873C3" w:rsidRDefault="000A109B" w:rsidP="000A109B">
      <w:pPr>
        <w:keepNext/>
        <w:keepLines/>
      </w:pPr>
      <w:r>
        <w:rPr>
          <w:b/>
        </w:rPr>
        <w:t>Discussion and conclusion:</w:t>
      </w:r>
    </w:p>
    <w:p w:rsidR="000A109B" w:rsidRPr="000A109B" w:rsidRDefault="000A109B" w:rsidP="000A109B">
      <w:pPr>
        <w:keepLines/>
      </w:pPr>
      <w:r w:rsidRPr="000A109B">
        <w:rPr>
          <w:color w:val="FF0000"/>
        </w:rPr>
        <w:t>Postponed</w:t>
      </w:r>
      <w:r>
        <w:t xml:space="preserve"> in parallel session.</w:t>
      </w:r>
    </w:p>
    <w:p w:rsidR="000A109B" w:rsidRDefault="000A109B" w:rsidP="000A109B">
      <w:pPr>
        <w:pStyle w:val="NormTop"/>
      </w:pPr>
      <w:r>
        <w:rPr>
          <w:color w:val="0000FF"/>
        </w:rPr>
        <w:t>TD S2</w:t>
      </w:r>
      <w:r>
        <w:rPr>
          <w:color w:val="0000FF"/>
        </w:rPr>
        <w:noBreakHyphen/>
        <w:t>173564</w:t>
      </w:r>
      <w:r w:rsidRPr="005873C3">
        <w:t xml:space="preserve"> </w:t>
      </w:r>
      <w:r>
        <w:t>LS from SA WG6: LS on MBMS Bearer Usage for Mission Critical services. (SA WG6)</w:t>
      </w:r>
      <w:r>
        <w:br/>
      </w:r>
      <w:r w:rsidRPr="005873C3">
        <w:rPr>
          <w:b/>
        </w:rPr>
        <w:t>Abstract:</w:t>
      </w:r>
      <w:r w:rsidRPr="005873C3">
        <w:t xml:space="preserve"> </w:t>
      </w:r>
      <w:r>
        <w:t xml:space="preserve">According to subclause 6.3.2 of 3GPP TS 23.246 it is stated: 'GBR MBMS bearer services are best suited for the transport of MBMS user services where a constant bit rate is needed. As for point-to-point bearer services, the network should comply with the transfer delay for GBR QCI's (TS 23.203 [23]). Packet dropping should be the preferred traffic conditioning Action: applied to the traffic flow to adapt to the available resources. The BM-SC ensures that the bit rate is not larger than the MBR. There is no radio aware flow shaping in the BM-SC.' According to clause 1 of 3GPP TS 23.203 it is stated: 'The present document specifies functionality for unicast bearers. Broadcast and multicast bearers, such as MBMS contexts for GPRS, are out of scope for the present release of this document.' Even not explicitly stated in 3GPP standards, the standardised QCI characteristics specified in table 6.1.7 in 3GPP TS 23.203 are already used for setting up MBMS bearers over MB2-C. According to subclause 5.3.2 and 5.3.4 of 3GPP TS 29.468 it is stated that </w:t>
      </w:r>
      <w:r w:rsidRPr="00885B6C">
        <w:rPr>
          <w:noProof/>
        </w:rPr>
        <w:t xml:space="preserve">QoS </w:t>
      </w:r>
      <w:r>
        <w:t xml:space="preserve">Information AVP is used for MBMS bearer activation and modification procedures. The QoS-Information AVP points to subclause 5.3.17 of 3GPP TS 29.212 (QoS-Class-Identifier AVP): 'QoS-Class-Identifier AVP (AVP code 1028) is of type Enumerated, and it identifies a set of IP-CAN specific </w:t>
      </w:r>
      <w:r w:rsidRPr="00885B6C">
        <w:rPr>
          <w:noProof/>
        </w:rPr>
        <w:t xml:space="preserve">QoS </w:t>
      </w:r>
      <w:r>
        <w:t>parameters that define the authorized QoS, excluding the applicable bitrates and ARP for the IP-CAN bearer or service data flow. The allowed values for the standard QCIs are defined in Table 6.1.7 of 3GPP TS 23.203 '. Using MBMS is an important feature for use cases covered by MCData, MCVideo, and MCPTT to avoid overload situations. SA WG6 has discussed the situation and concluded that more clarity is required on which QCI characteristics are used for MC services via MBMS. Action: SA WG6 kindly asks SA WG2 to provide clarity on the usage of QCI values for MBMS bearers.</w:t>
      </w:r>
    </w:p>
    <w:p w:rsidR="000A109B" w:rsidRPr="000A109B" w:rsidRDefault="000A109B" w:rsidP="000A109B">
      <w:pPr>
        <w:keepNext/>
        <w:rPr>
          <w:i/>
        </w:rPr>
      </w:pPr>
      <w:r w:rsidRPr="000A109B">
        <w:rPr>
          <w:i/>
        </w:rPr>
        <w:t xml:space="preserve">Parallel comment: </w:t>
      </w:r>
      <w:r>
        <w:rPr>
          <w:i/>
        </w:rPr>
        <w:t xml:space="preserve">For all LSs related to </w:t>
      </w:r>
      <w:r w:rsidRPr="000A109B">
        <w:rPr>
          <w:i/>
          <w:noProof/>
        </w:rPr>
        <w:t xml:space="preserve">eMCDATA/eMCVideo/enhMCPTT </w:t>
      </w:r>
      <w:r>
        <w:rPr>
          <w:i/>
        </w:rPr>
        <w:t>we need to check on how to proceed (during SA WG2 work planning session) as we don't have any corresponding Rel</w:t>
      </w:r>
      <w:r>
        <w:rPr>
          <w:i/>
        </w:rPr>
        <w:noBreakHyphen/>
        <w:t>15 work item in SA WG2.</w:t>
      </w:r>
    </w:p>
    <w:p w:rsidR="000A109B" w:rsidRPr="005873C3" w:rsidRDefault="000A109B" w:rsidP="000A109B">
      <w:pPr>
        <w:keepNext/>
        <w:keepLines/>
      </w:pPr>
      <w:r>
        <w:rPr>
          <w:b/>
        </w:rPr>
        <w:t>Discussion and conclusion:</w:t>
      </w:r>
    </w:p>
    <w:p w:rsidR="000A109B" w:rsidRPr="000A109B" w:rsidRDefault="000A109B" w:rsidP="000A109B">
      <w:pPr>
        <w:keepLines/>
      </w:pPr>
      <w:r w:rsidRPr="000A109B">
        <w:rPr>
          <w:color w:val="FF0000"/>
        </w:rPr>
        <w:t>Postponed</w:t>
      </w:r>
      <w:r>
        <w:t xml:space="preserve"> in parallel session.</w:t>
      </w:r>
    </w:p>
    <w:p w:rsidR="00B45650" w:rsidRPr="00B45650" w:rsidRDefault="00B45650" w:rsidP="00B45650">
      <w:pPr>
        <w:pStyle w:val="H6"/>
        <w:rPr>
          <w:color w:val="0000FF"/>
        </w:rPr>
      </w:pPr>
      <w:r w:rsidRPr="00B45650">
        <w:rPr>
          <w:color w:val="0000FF"/>
        </w:rPr>
        <w:lastRenderedPageBreak/>
        <w:t>Other 5.1 related</w:t>
      </w:r>
    </w:p>
    <w:p w:rsidR="006D3D9B" w:rsidRDefault="006D3D9B" w:rsidP="00E27377">
      <w:pPr>
        <w:pStyle w:val="NormTop"/>
        <w:pBdr>
          <w:top w:val="none" w:sz="0" w:space="0" w:color="auto"/>
        </w:pBdr>
      </w:pPr>
      <w:r>
        <w:rPr>
          <w:color w:val="0000FF"/>
        </w:rPr>
        <w:t>TD S2</w:t>
      </w:r>
      <w:r>
        <w:rPr>
          <w:color w:val="0000FF"/>
        </w:rPr>
        <w:noBreakHyphen/>
        <w:t>172888</w:t>
      </w:r>
      <w:r w:rsidRPr="005873C3">
        <w:t xml:space="preserve"> </w:t>
      </w:r>
      <w:r>
        <w:t xml:space="preserve">LS from RAN WG3: LS on eDRX Configuration and IMSI-paging. (RAN WG3) (Revision of </w:t>
      </w:r>
      <w:r w:rsidRPr="005873C3">
        <w:rPr>
          <w:color w:val="0000FF"/>
        </w:rPr>
        <w:t>TD S2</w:t>
      </w:r>
      <w:r w:rsidRPr="005873C3">
        <w:rPr>
          <w:color w:val="0000FF"/>
        </w:rPr>
        <w:noBreakHyphen/>
        <w:t>171667</w:t>
      </w:r>
      <w:r w:rsidRPr="005873C3">
        <w:t>).</w:t>
      </w:r>
      <w:r>
        <w:br/>
      </w:r>
      <w:r w:rsidRPr="005873C3">
        <w:rPr>
          <w:b/>
        </w:rPr>
        <w:t>Abstract:</w:t>
      </w:r>
      <w:r w:rsidRPr="005873C3">
        <w:t xml:space="preserve"> </w:t>
      </w:r>
      <w:r>
        <w:t>RAN WG2#95 has agreed in R2-165778 the CR329 against TS 36.304 where the PH and PTW_start calculation have been changed and use a hash function of the S-TMSI. Therefore RAN WG3 analysed at RAN WG3#95 that when IMSI-based Paging is used (e.g. in some restoration scenarios of TS 23.007 e.g. section 14.1.3 or section 26) UEs in eDRX configuration become unreachable until their next TAU unless they have data to send. This seems not aligned with TS 23.007 which handles UEs in eDRX configuration like any other UEs in such restoration scenarios. Therefore RAN WG3 would like to request guidance from CT WG4 between two options: - CT WG4 decide to update their specifications (e.g. section 14.1.3 or section 26) to make an exception for UEs in configured eDRX mode (1), - RAN WG3 adds the S-TMSI to an IMSI-based Paging message so that the eNB is able to compute the PH and PTW_start values for UEs in eDRX configuration when paged with the IMSI paging identity (2). In particular some companies in RAN WG3 are questioning the motivation of using the IMSI-based paging when S-TMSI is available for security reasons since this leads to sending the IMSI over the air interface.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Postponed </w:t>
      </w:r>
      <w:r w:rsidR="000A109B" w:rsidRPr="000A109B">
        <w:rPr>
          <w:color w:val="0000FF"/>
        </w:rPr>
        <w:t>TD S2</w:t>
      </w:r>
      <w:r w:rsidR="000A109B" w:rsidRPr="000A109B">
        <w:rPr>
          <w:color w:val="0000FF"/>
        </w:rPr>
        <w:noBreakHyphen/>
        <w:t>171667</w:t>
      </w:r>
      <w:r>
        <w:t xml:space="preserve"> from S2#120. </w:t>
      </w:r>
      <w:r w:rsidR="000A109B" w:rsidRPr="000A109B">
        <w:rPr>
          <w:color w:val="0000FF"/>
        </w:rPr>
        <w:t>Noted</w:t>
      </w:r>
      <w:r w:rsidR="000A109B">
        <w:t xml:space="preserve"> in parallel session.</w:t>
      </w:r>
    </w:p>
    <w:p w:rsidR="006D3D9B" w:rsidRDefault="006D3D9B" w:rsidP="006D3D9B">
      <w:pPr>
        <w:pStyle w:val="NormTop"/>
      </w:pPr>
      <w:r>
        <w:rPr>
          <w:color w:val="0000FF"/>
        </w:rPr>
        <w:t>TD S2</w:t>
      </w:r>
      <w:r>
        <w:rPr>
          <w:color w:val="0000FF"/>
        </w:rPr>
        <w:noBreakHyphen/>
        <w:t>173230</w:t>
      </w:r>
      <w:r w:rsidRPr="005873C3">
        <w:t xml:space="preserve"> </w:t>
      </w:r>
      <w:r>
        <w:t>23.682 CR0299R4 (Rel</w:t>
      </w:r>
      <w:r>
        <w:noBreakHyphen/>
        <w:t xml:space="preserve">14, 'F'): Interaction of the Maximum Detection Time and Maximum Latency Monitoring. (Source: Nokia, Alcatel-Lucent Shanghai Bell, </w:t>
      </w:r>
      <w:r w:rsidR="00B45650" w:rsidRPr="00B45650">
        <w:rPr>
          <w:noProof/>
        </w:rPr>
        <w:t>Convida</w:t>
      </w:r>
      <w:r w:rsidR="00B45650">
        <w:t xml:space="preserve"> </w:t>
      </w:r>
      <w:r>
        <w:t xml:space="preserve">Wireless). (Revision of </w:t>
      </w:r>
      <w:r w:rsidRPr="005873C3">
        <w:rPr>
          <w:color w:val="0000FF"/>
        </w:rPr>
        <w:t>TD S2</w:t>
      </w:r>
      <w:r w:rsidRPr="005873C3">
        <w:rPr>
          <w:color w:val="0000FF"/>
        </w:rPr>
        <w:noBreakHyphen/>
        <w:t>172746</w:t>
      </w:r>
      <w:r w:rsidRPr="005873C3">
        <w:t>).</w:t>
      </w:r>
      <w:r>
        <w:br/>
      </w:r>
      <w:r w:rsidRPr="005873C3">
        <w:rPr>
          <w:b/>
        </w:rPr>
        <w:t>Abstract:</w:t>
      </w:r>
      <w:r w:rsidRPr="005873C3">
        <w:t xml:space="preserve"> </w:t>
      </w:r>
      <w:r>
        <w:t>Summary of change: The additional change in this r4 is the removal of copy-pasted text that was not shown with revision marks. The technical change is the same as before, but this copy-pasted duplication of the existing text paragraphs in clause 4.5.13.1 is removed in this version. Updated the Loss of Connectivity Monitoring Configuration Procedure to say that when a Maximum Detection Time is provided and a Maximum Latency value was previously provided, the HSS uses the smaller of the two. The UE Reachability Monitoring Configuration Procedure already says that any previously configured Loss of Connectivity Monitoring Event configuration should be deleted. Added text to clarify that the Maximum Response should be deleted along with the Loss of Connectivity Monitoring Event configuration. Added a warning that eDRX cannot extend the UEs power saving sleep cycle beyond Periodic TAU timer. The additional change in r4 is to remove superfluous text at the end of clause 4.5.13.1.</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Revision of </w:t>
      </w:r>
      <w:r w:rsidR="000A109B" w:rsidRPr="000A109B">
        <w:rPr>
          <w:color w:val="0000FF"/>
        </w:rPr>
        <w:t>TD S2</w:t>
      </w:r>
      <w:r w:rsidR="000A109B" w:rsidRPr="000A109B">
        <w:rPr>
          <w:color w:val="0000FF"/>
        </w:rPr>
        <w:noBreakHyphen/>
        <w:t>172746</w:t>
      </w:r>
      <w:r>
        <w:t xml:space="preserve">. </w:t>
      </w:r>
      <w:r w:rsidR="009075C3" w:rsidRPr="009075C3">
        <w:rPr>
          <w:color w:val="FF0000"/>
        </w:rPr>
        <w:t>Agreed</w:t>
      </w:r>
      <w:r w:rsidR="009075C3">
        <w:t xml:space="preserve"> in parallel session</w:t>
      </w:r>
      <w:r w:rsidR="000A109B">
        <w:t xml:space="preserve">. </w:t>
      </w:r>
      <w:r w:rsidR="009075C3" w:rsidRPr="009075C3">
        <w:rPr>
          <w:color w:val="FF0000"/>
        </w:rPr>
        <w:t xml:space="preserve">Block </w:t>
      </w:r>
      <w:r w:rsidR="009075C3">
        <w:rPr>
          <w:color w:val="FF0000"/>
        </w:rPr>
        <w:t>approved</w:t>
      </w:r>
      <w:r w:rsidR="009075C3">
        <w:t>.</w:t>
      </w:r>
    </w:p>
    <w:p w:rsidR="005E36F1" w:rsidRDefault="005E36F1" w:rsidP="005E36F1">
      <w:pPr>
        <w:pStyle w:val="NormTop"/>
      </w:pPr>
      <w:r>
        <w:rPr>
          <w:color w:val="0000FF"/>
        </w:rPr>
        <w:t>TD S2</w:t>
      </w:r>
      <w:r>
        <w:rPr>
          <w:color w:val="0000FF"/>
        </w:rPr>
        <w:noBreakHyphen/>
        <w:t>173258</w:t>
      </w:r>
      <w:r w:rsidRPr="005873C3">
        <w:t xml:space="preserve"> </w:t>
      </w:r>
      <w:r>
        <w:t>23.401 CR3249 (Rel</w:t>
      </w:r>
      <w:r>
        <w:noBreakHyphen/>
        <w:t>14, 'C'): Addition of the RAT TYPE parameter to the INITIAL UE MESSAGE. (Source: China telecom).</w:t>
      </w:r>
      <w:r>
        <w:br/>
      </w:r>
      <w:r w:rsidRPr="005873C3">
        <w:rPr>
          <w:b/>
        </w:rPr>
        <w:t>Abstract:</w:t>
      </w:r>
      <w:r w:rsidRPr="005873C3">
        <w:t xml:space="preserve"> </w:t>
      </w:r>
      <w:r>
        <w:t>Add the RAT TYPE parameter to the INITIAL UE MESSAGE to distinguish the RAT type the UE is camping on.</w:t>
      </w:r>
    </w:p>
    <w:p w:rsidR="005E36F1" w:rsidRPr="005873C3" w:rsidRDefault="005E36F1" w:rsidP="005E36F1">
      <w:pPr>
        <w:keepNext/>
        <w:keepLines/>
      </w:pPr>
      <w:r>
        <w:rPr>
          <w:b/>
        </w:rPr>
        <w:t>Discussion and conclusion:</w:t>
      </w:r>
    </w:p>
    <w:p w:rsidR="005E36F1" w:rsidRPr="005873C3" w:rsidRDefault="005E36F1" w:rsidP="005E36F1">
      <w:pPr>
        <w:keepLines/>
      </w:pPr>
      <w:r w:rsidRPr="00E76922">
        <w:rPr>
          <w:color w:val="FF0000"/>
        </w:rPr>
        <w:t>LATE DOC</w:t>
      </w:r>
      <w:r>
        <w:t xml:space="preserve">: </w:t>
      </w:r>
      <w:r w:rsidRPr="005A336E">
        <w:rPr>
          <w:color w:val="FF0000"/>
        </w:rPr>
        <w:t>Withdrawn</w:t>
      </w:r>
      <w:r>
        <w:t xml:space="preserve"> (not provided).</w:t>
      </w:r>
    </w:p>
    <w:p w:rsidR="00E27377" w:rsidRDefault="00E27377" w:rsidP="005A336E">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73882</w:t>
      </w:r>
      <w:r w:rsidRPr="00916E52">
        <w:rPr>
          <w:lang w:eastAsia="en-US"/>
        </w:rPr>
        <w:t xml:space="preserve"> </w:t>
      </w:r>
      <w:r>
        <w:rPr>
          <w:lang w:eastAsia="en-US"/>
        </w:rPr>
        <w:t>(LS IN) LS from RAN WG2: LS on EUTRAN sharing enhancement. (Source: RAN WG2).</w:t>
      </w:r>
      <w:r>
        <w:rPr>
          <w:lang w:eastAsia="en-US"/>
        </w:rPr>
        <w:br/>
      </w:r>
      <w:r w:rsidRPr="00B078DE">
        <w:rPr>
          <w:b/>
          <w:lang w:eastAsia="en-US"/>
        </w:rPr>
        <w:t>Abstract:</w:t>
      </w:r>
      <w:r>
        <w:rPr>
          <w:lang w:eastAsia="en-US"/>
        </w:rPr>
        <w:t xml:space="preserve"> RAN WG2 have discussed CRs for an enhancement to E-UTRAN sharing, which would be used for example in CBRS bands, which has been proposed to be sent to the next RAN plenary meeting to be approved for Rel-14 specifications. Currently, the LTE RRC specification requires that all PLMNs hosted in the same E-UTRAN cell use the same cell ID, Tracking Area Code and CSG ID. The proposed enhancement would change this by allowing the eNB to configure (in SIB1) a list of PLMNs that should have separate cell ID, Tracking Area Code and CSG ID. A UE with a selected PLMN corresponding to a PLMN in the PLMN list would use the cell ID, Tracking Area Code and CSG ID corresponding to the PLMN the UE is connected to. These PLMN specific parameters would be used in any communication with the eNB and core network. RAN WG2 respectfully asks SA WG2 and RAN WG3 to 1) indicate their views on the enhancement described in this LS, 2) indicate if it is possible to do this enhancement in Rel</w:t>
      </w:r>
      <w:r>
        <w:rPr>
          <w:lang w:eastAsia="en-US"/>
        </w:rPr>
        <w:noBreakHyphen/>
        <w:t xml:space="preserve">14, and 3) update their specifications, if needed. RAN WG2 would also request that a response is received before the next RAN plenary meeting. </w:t>
      </w:r>
      <w:r>
        <w:rPr>
          <w:lang w:eastAsia="en-US"/>
        </w:rPr>
        <w:br/>
      </w:r>
      <w:r w:rsidRPr="00B078DE">
        <w:rPr>
          <w:b/>
          <w:lang w:eastAsia="en-US"/>
        </w:rPr>
        <w:t>Action:</w:t>
      </w:r>
      <w:r>
        <w:rPr>
          <w:lang w:eastAsia="en-US"/>
        </w:rPr>
        <w:t xml:space="preserve"> RAN WG2 respectfully asks SA WG2 and RAN WG3 to 1) indicate their views on the enhancement described in this LS, 2) indicate if it is possible to do this enhancement in Rel</w:t>
      </w:r>
      <w:r>
        <w:rPr>
          <w:lang w:eastAsia="en-US"/>
        </w:rPr>
        <w:noBreakHyphen/>
        <w:t>14, and 3) update their specifications, if needed. RAN WG2 would also request that a response is received before the next TSG RAN plenary meeting.</w:t>
      </w:r>
    </w:p>
    <w:p w:rsidR="00E27377" w:rsidRDefault="00E27377" w:rsidP="00E27377">
      <w:pPr>
        <w:keepNext/>
        <w:keepLines/>
        <w:rPr>
          <w:b/>
          <w:lang w:eastAsia="en-US"/>
        </w:rPr>
      </w:pPr>
      <w:r w:rsidRPr="00B078DE">
        <w:rPr>
          <w:b/>
          <w:lang w:eastAsia="en-US"/>
        </w:rPr>
        <w:t>Discussion and conclusion:</w:t>
      </w:r>
    </w:p>
    <w:p w:rsidR="00E27377" w:rsidRPr="00E27377" w:rsidRDefault="00E27377" w:rsidP="00E27377">
      <w:pPr>
        <w:keepLines/>
      </w:pPr>
      <w:r>
        <w:t xml:space="preserve">Response to TSG RAN Plenary requested. Response drafted in </w:t>
      </w:r>
      <w:r w:rsidRPr="00E27377">
        <w:rPr>
          <w:color w:val="0000FF"/>
        </w:rPr>
        <w:t>TD S2</w:t>
      </w:r>
      <w:r w:rsidRPr="00E27377">
        <w:rPr>
          <w:color w:val="0000FF"/>
        </w:rPr>
        <w:noBreakHyphen/>
        <w:t>173922</w:t>
      </w:r>
      <w:r>
        <w:t xml:space="preserve">. </w:t>
      </w:r>
      <w:r w:rsidR="0061735C">
        <w:t xml:space="preserve">Final response in </w:t>
      </w:r>
      <w:r w:rsidR="0061735C" w:rsidRPr="0061735C">
        <w:rPr>
          <w:color w:val="0000FF"/>
        </w:rPr>
        <w:t>TD S2</w:t>
      </w:r>
      <w:r w:rsidR="0061735C" w:rsidRPr="0061735C">
        <w:rPr>
          <w:color w:val="0000FF"/>
        </w:rPr>
        <w:noBreakHyphen/>
        <w:t>173701</w:t>
      </w:r>
      <w:r w:rsidR="0061735C">
        <w:t>.</w:t>
      </w:r>
    </w:p>
    <w:p w:rsidR="00E27377" w:rsidRDefault="00E27377" w:rsidP="00E27377">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73921</w:t>
      </w:r>
      <w:r w:rsidRPr="00916E52">
        <w:rPr>
          <w:lang w:eastAsia="en-US"/>
        </w:rPr>
        <w:t xml:space="preserve"> </w:t>
      </w:r>
      <w:r>
        <w:rPr>
          <w:lang w:eastAsia="en-US"/>
        </w:rPr>
        <w:t>(INFORMATION) On RRC Extensions for Enhanced EUTRAN sharing. (Source: Ericsson, Qualcomm).</w:t>
      </w:r>
      <w:r>
        <w:rPr>
          <w:lang w:eastAsia="en-US"/>
        </w:rPr>
        <w:br/>
      </w:r>
      <w:r w:rsidRPr="00E27377">
        <w:rPr>
          <w:b/>
        </w:rPr>
        <w:t>Abstract:</w:t>
      </w:r>
      <w:r w:rsidRPr="00E27377">
        <w:t xml:space="preserve"> Information related to the LS S2-173882</w:t>
      </w:r>
      <w:r>
        <w:t>.</w:t>
      </w:r>
    </w:p>
    <w:p w:rsidR="00E27377" w:rsidRDefault="00E27377" w:rsidP="00E27377">
      <w:pPr>
        <w:keepNext/>
        <w:keepLines/>
        <w:rPr>
          <w:b/>
        </w:rPr>
      </w:pPr>
      <w:r w:rsidRPr="00E27377">
        <w:rPr>
          <w:b/>
        </w:rPr>
        <w:t>Discussion and conclusion:</w:t>
      </w:r>
    </w:p>
    <w:p w:rsidR="00E27377" w:rsidRPr="00E27377" w:rsidRDefault="00E27377" w:rsidP="00E27377">
      <w:pPr>
        <w:keepLines/>
      </w:pPr>
      <w:r>
        <w:t xml:space="preserve">Created in response to RAN WG2 urgent LS in </w:t>
      </w:r>
      <w:r w:rsidRPr="00E27377">
        <w:rPr>
          <w:color w:val="0000FF"/>
        </w:rPr>
        <w:t>TD S2</w:t>
      </w:r>
      <w:r w:rsidRPr="00E27377">
        <w:rPr>
          <w:color w:val="0000FF"/>
        </w:rPr>
        <w:noBreakHyphen/>
        <w:t>173882</w:t>
      </w:r>
      <w:r>
        <w:t>.</w:t>
      </w:r>
      <w:r w:rsidRPr="00E27377">
        <w:t xml:space="preserve"> </w:t>
      </w:r>
      <w:r w:rsidR="005E36F1" w:rsidRPr="005E36F1">
        <w:rPr>
          <w:color w:val="0000FF"/>
        </w:rPr>
        <w:t>Noted</w:t>
      </w:r>
      <w:r w:rsidR="005E36F1">
        <w:t xml:space="preserve"> in parallel session.</w:t>
      </w:r>
    </w:p>
    <w:p w:rsidR="00E27377" w:rsidRDefault="00E27377" w:rsidP="00E27377">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73922</w:t>
      </w:r>
      <w:r w:rsidRPr="00916E52">
        <w:rPr>
          <w:lang w:eastAsia="en-US"/>
        </w:rPr>
        <w:t xml:space="preserve"> </w:t>
      </w:r>
      <w:r>
        <w:rPr>
          <w:lang w:eastAsia="en-US"/>
        </w:rPr>
        <w:t>(LS OUT) [DRAFT] Reply LS on EUTRAN sharing enhancement.</w:t>
      </w:r>
      <w:r>
        <w:rPr>
          <w:lang w:eastAsia="en-US"/>
        </w:rPr>
        <w:br/>
      </w:r>
      <w:r w:rsidRPr="00E27377">
        <w:rPr>
          <w:b/>
        </w:rPr>
        <w:t>Abstract:</w:t>
      </w:r>
      <w:r w:rsidRPr="00E27377">
        <w:t xml:space="preserve"> </w:t>
      </w:r>
      <w:r>
        <w:rPr>
          <w:lang w:eastAsia="en-US"/>
        </w:rPr>
        <w:t>To: TSG RAN. CC: RAN WG2.</w:t>
      </w:r>
    </w:p>
    <w:p w:rsidR="00E27377" w:rsidRDefault="00E27377" w:rsidP="00E27377">
      <w:pPr>
        <w:keepNext/>
        <w:keepLines/>
        <w:rPr>
          <w:b/>
          <w:lang w:eastAsia="en-US"/>
        </w:rPr>
      </w:pPr>
      <w:r w:rsidRPr="00E27377">
        <w:rPr>
          <w:b/>
          <w:lang w:eastAsia="en-US"/>
        </w:rPr>
        <w:t>Discussion and conclusion:</w:t>
      </w:r>
    </w:p>
    <w:p w:rsidR="00E27377" w:rsidRPr="00E27377" w:rsidRDefault="00E27377" w:rsidP="00E27377">
      <w:pPr>
        <w:keepLines/>
      </w:pPr>
      <w:r>
        <w:t xml:space="preserve">Response to </w:t>
      </w:r>
      <w:r w:rsidRPr="00E27377">
        <w:rPr>
          <w:color w:val="0000FF"/>
        </w:rPr>
        <w:t>TD S2</w:t>
      </w:r>
      <w:r w:rsidRPr="00E27377">
        <w:rPr>
          <w:color w:val="0000FF"/>
        </w:rPr>
        <w:noBreakHyphen/>
        <w:t>173882</w:t>
      </w:r>
      <w:r>
        <w:t>.</w:t>
      </w:r>
      <w:r w:rsidRPr="00E27377">
        <w:t xml:space="preserve"> </w:t>
      </w:r>
      <w:r w:rsidR="005E36F1">
        <w:t xml:space="preserve">Revised in parallel session to </w:t>
      </w:r>
      <w:r w:rsidR="005E36F1" w:rsidRPr="005E36F1">
        <w:rPr>
          <w:color w:val="0000FF"/>
        </w:rPr>
        <w:t>TD S2</w:t>
      </w:r>
      <w:r w:rsidR="005E36F1" w:rsidRPr="005E36F1">
        <w:rPr>
          <w:color w:val="0000FF"/>
        </w:rPr>
        <w:noBreakHyphen/>
      </w:r>
      <w:r w:rsidR="00C43236">
        <w:rPr>
          <w:color w:val="0000FF"/>
        </w:rPr>
        <w:t>173643</w:t>
      </w:r>
      <w:r w:rsidR="005E36F1">
        <w:t xml:space="preserve">. </w:t>
      </w:r>
      <w:r w:rsidR="00B479BF">
        <w:t xml:space="preserve">Revised in parallel session to </w:t>
      </w:r>
      <w:r w:rsidR="00B479BF" w:rsidRPr="005E36F1">
        <w:rPr>
          <w:color w:val="0000FF"/>
        </w:rPr>
        <w:t>TD S2</w:t>
      </w:r>
      <w:r w:rsidR="00B479BF" w:rsidRPr="005E36F1">
        <w:rPr>
          <w:color w:val="0000FF"/>
        </w:rPr>
        <w:noBreakHyphen/>
      </w:r>
      <w:r w:rsidR="00B479BF">
        <w:rPr>
          <w:color w:val="0000FF"/>
        </w:rPr>
        <w:t>173691</w:t>
      </w:r>
      <w:r w:rsidR="00B479BF">
        <w:t>.</w:t>
      </w:r>
      <w:r w:rsidR="00AC75F1">
        <w:t xml:space="preserve"> Revised in parallel session to </w:t>
      </w:r>
      <w:r w:rsidR="00AC75F1" w:rsidRPr="005E36F1">
        <w:rPr>
          <w:color w:val="0000FF"/>
        </w:rPr>
        <w:t>TD S2</w:t>
      </w:r>
      <w:r w:rsidR="00AC75F1" w:rsidRPr="005E36F1">
        <w:rPr>
          <w:color w:val="0000FF"/>
        </w:rPr>
        <w:noBreakHyphen/>
      </w:r>
      <w:r w:rsidR="00AC75F1">
        <w:rPr>
          <w:color w:val="0000FF"/>
        </w:rPr>
        <w:t>173701</w:t>
      </w:r>
      <w:r w:rsidR="00AC75F1">
        <w:t>.</w:t>
      </w:r>
      <w:r w:rsidR="00B479BF">
        <w:t xml:space="preserve"> </w:t>
      </w:r>
      <w:r w:rsidR="009075C3" w:rsidRPr="009075C3">
        <w:rPr>
          <w:color w:val="FF0000"/>
        </w:rPr>
        <w:t>Agreed</w:t>
      </w:r>
      <w:r w:rsidR="009075C3">
        <w:t xml:space="preserve"> in parallel session</w:t>
      </w:r>
      <w:r w:rsidR="00AC75F1">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Heading2"/>
      </w:pPr>
      <w:bookmarkStart w:id="9" w:name="_Toc483808883"/>
      <w:r>
        <w:lastRenderedPageBreak/>
        <w:t>5.2</w:t>
      </w:r>
      <w:r>
        <w:tab/>
      </w:r>
      <w:r w:rsidR="00885B6C" w:rsidRPr="00885B6C">
        <w:rPr>
          <w:noProof/>
        </w:rPr>
        <w:t xml:space="preserve">QoS </w:t>
      </w:r>
      <w:r>
        <w:t>and PCC Maintenance</w:t>
      </w:r>
      <w:bookmarkEnd w:id="9"/>
    </w:p>
    <w:p w:rsidR="00AF48BC" w:rsidRPr="00106E9D" w:rsidRDefault="00965D24" w:rsidP="00AF48BC">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 xml:space="preserve">This agenda item was handled in parallel sessions, convened by </w:t>
      </w:r>
      <w:r w:rsidRPr="00AF48BC">
        <w:rPr>
          <w:noProof/>
          <w:color w:val="0000FF"/>
        </w:rPr>
        <w:t>Krisztian</w:t>
      </w:r>
      <w:r>
        <w:rPr>
          <w:color w:val="0000FF"/>
        </w:rPr>
        <w:t xml:space="preserve"> Kiss (Apple)</w:t>
      </w:r>
      <w:r w:rsidRPr="00106E9D">
        <w:rPr>
          <w:color w:val="0000FF"/>
        </w:rPr>
        <w:t>.</w:t>
      </w:r>
    </w:p>
    <w:p w:rsidR="006D3D9B" w:rsidRDefault="006D3D9B" w:rsidP="006D3D9B">
      <w:pPr>
        <w:pStyle w:val="NormTop"/>
      </w:pPr>
      <w:r>
        <w:rPr>
          <w:color w:val="0000FF"/>
        </w:rPr>
        <w:t>TD S2</w:t>
      </w:r>
      <w:r>
        <w:rPr>
          <w:color w:val="0000FF"/>
        </w:rPr>
        <w:noBreakHyphen/>
        <w:t>172901</w:t>
      </w:r>
      <w:r w:rsidRPr="005873C3">
        <w:t xml:space="preserve"> </w:t>
      </w:r>
      <w:r>
        <w:t>LS from CT WG3: LS on Questions for SDCI. (CT WG3)</w:t>
      </w:r>
      <w:r>
        <w:br/>
      </w:r>
      <w:r w:rsidRPr="005873C3">
        <w:rPr>
          <w:b/>
        </w:rPr>
        <w:t>Abstract:</w:t>
      </w:r>
      <w:r w:rsidRPr="005873C3">
        <w:t xml:space="preserve"> </w:t>
      </w:r>
      <w:r>
        <w:t xml:space="preserve">CT WG3 has discussed </w:t>
      </w:r>
      <w:r w:rsidR="00021244">
        <w:t>several</w:t>
      </w:r>
      <w:r>
        <w:t xml:space="preserve"> controversial issues related to SDCI. CT WG3 would like to ask SA WG2 to answer the following questions for Stage 2 clarification: </w:t>
      </w:r>
      <w:r w:rsidR="00021244">
        <w:br/>
      </w:r>
      <w:r w:rsidRPr="00021244">
        <w:rPr>
          <w:b/>
        </w:rPr>
        <w:t>Question 1:</w:t>
      </w:r>
      <w:r>
        <w:t xml:space="preserve"> TS 23.203 subclause 7.12.2 states: 'This procedure enables the provisioning, modification or removal of PFDs associated with an application identifier in the PCEF/TDF via PFDF. Either the complete list of all PFDs of all application identifiers or a subset of PFDs for individual application identifiers may be managed.' The above highlight part can be interpreted in different manners: </w:t>
      </w:r>
      <w:r w:rsidR="00021244">
        <w:br/>
      </w:r>
      <w:r>
        <w:t>a)</w:t>
      </w:r>
      <w:r w:rsidR="00021244">
        <w:tab/>
      </w:r>
      <w:r>
        <w:t xml:space="preserve">the PFDF can provision the full list of PFDs for a subset of application identifiers. </w:t>
      </w:r>
      <w:r w:rsidR="00021244">
        <w:br/>
      </w:r>
      <w:r>
        <w:t>b)</w:t>
      </w:r>
      <w:r w:rsidR="00021244">
        <w:tab/>
      </w:r>
      <w:r>
        <w:t xml:space="preserve">in addition to a), the PFDF can, for some individual application identifier, only provision a subset of </w:t>
      </w:r>
      <w:r w:rsidR="00021244">
        <w:br/>
      </w:r>
      <w:r w:rsidR="00021244">
        <w:tab/>
      </w:r>
      <w:r>
        <w:t xml:space="preserve">modified/added/deleted PFDs (not the full list of PFDs) </w:t>
      </w:r>
      <w:r w:rsidR="00021244">
        <w:br/>
      </w:r>
      <w:r>
        <w:t xml:space="preserve">CT WG3 would like to ask if interpretation b) was also intended. </w:t>
      </w:r>
      <w:r w:rsidR="00021244">
        <w:br/>
      </w:r>
      <w:r>
        <w:t xml:space="preserve">Some concerns were raised that the PFDF would then need to remember for each served PCEF/TDF the last version of the provisioned PFDs to provide an appropriate update and that problems could arise if a PCEF/TDF looses its stored data e.g. after a restart. For instance, the PULL procedure could also require updates to allow a PCEF/TDF to request either full lists of PFDs for application identifiers (e.g. after a restart) or only deltas. </w:t>
      </w:r>
      <w:r w:rsidR="00021244">
        <w:br/>
      </w:r>
      <w:r>
        <w:t xml:space="preserve">If interpretation b) was intended, SA WG2 may want to provide guidance how to resolve those issues. </w:t>
      </w:r>
      <w:r w:rsidR="00021244">
        <w:br/>
      </w:r>
      <w:r w:rsidRPr="00021244">
        <w:rPr>
          <w:b/>
        </w:rPr>
        <w:t>Question 2:</w:t>
      </w:r>
      <w:r>
        <w:t xml:space="preserve"> In TS 23.682, subclause 5.14.1, it states that: </w:t>
      </w:r>
      <w:r w:rsidR="00021244">
        <w:br/>
      </w:r>
      <w:r>
        <w:t xml:space="preserve">'2. Based on operator policies, if the 3rd party SCS/AS is not authorized to perform this request (e.g. if the SLA does not allow it due to the Allowed Delay is too short or other reasons), the SCEF performs step 6 and provides a Cause value appropriately indicating the error. </w:t>
      </w:r>
      <w:r w:rsidR="00021244">
        <w:br/>
      </w:r>
      <w:r>
        <w:t xml:space="preserve">Otherwise, the SCEF translates the external Application Identifier to the Application Identifier known at the PFDF and forwards the SCS/AS Identifier and the SP Reference ID as the SCEF ID and the SCEF Reference ID. </w:t>
      </w:r>
      <w:r w:rsidR="00021244">
        <w:br/>
      </w:r>
      <w:r>
        <w:t xml:space="preserve">3. The SCEF sends a PFD Management Request message (SCEF ID, SCEF Reference ID(s), Application Identifier, one or more sets of PFDs and PFD operation, Allowed Delay) to the PFDF using the Application Identifier and the SP Reference ID as the SCEF ID and the SCEF Reference ID.' </w:t>
      </w:r>
      <w:r w:rsidR="00021244">
        <w:br/>
      </w:r>
      <w:r>
        <w:t xml:space="preserve">CT WG3 would like to seek clarification how the PFDF uses the SCS/AS Identifier and the SP Reference ID as the SCEF ID and the SCEF Reference ID? Some companies suggested that the SCEF could store those IDs received from the 3rd party and not send them the PFDF, as the application ID could be sufficient to associate the PFD context in Nu, and as only application ID is used on </w:t>
      </w:r>
      <w:r w:rsidRPr="00021244">
        <w:rPr>
          <w:noProof/>
        </w:rPr>
        <w:t>Gw/Gwn</w:t>
      </w:r>
      <w:r>
        <w:t xml:space="preserve"> interfaces as specified in TS 23.203. Step 2 expresses that the SCEF will use SCS/AS ID as the SCEF ID while step 3 expresses that the SCEF will use Application ID as the SCEF ID. CT WG3 kindly asks SA WG2 to fix the inconsistence between Step 2 and Step 3 indicated by the highlight parts. </w:t>
      </w:r>
      <w:r w:rsidR="00021244">
        <w:br/>
      </w:r>
      <w:r w:rsidRPr="00021244">
        <w:rPr>
          <w:b/>
        </w:rPr>
        <w:t>Question 3:</w:t>
      </w:r>
      <w:r>
        <w:t xml:space="preserve"> The agreed SA WG2 CR S2-172849 states: NOTE 3: It is assumed that all PCEF(s)/TDF(s) and SCEF(s) in an operator network are configured with the same default caching time value to be applied for all application identifiers.</w:t>
      </w:r>
      <w:r w:rsidR="00021244">
        <w:t xml:space="preserve"> </w:t>
      </w:r>
      <w:r w:rsidR="00021244">
        <w:br/>
      </w:r>
      <w:r>
        <w:t>Within one PLMN, 'push' mode only, 'pull' mode only or a combination of 'pull' and 'push' mode may be supported if the feature is supported. When only 'pull' mode is supported in one PLMN, if the Allowed Delay is shorter than the caching time value stored for this application identifier, the PFDF sends a response to SCEF with an indication that the Allowed Delay cannot be met. The PFDF may still store the PFD(s). The PFDF shall also include the caching time value to the SCEF and the SCEF shall forward it to the ASP when informing that the Allowed Delay could not be met.</w:t>
      </w:r>
      <w:r w:rsidR="00021244">
        <w:br/>
      </w:r>
      <w:r>
        <w:t xml:space="preserve">CT WG3 would like to ask whether the PFDF also needs to check the allowed delay against the default caching time and thus needs knowledge of the configured allowed delay? </w:t>
      </w:r>
      <w:r w:rsidR="00021244">
        <w:br/>
      </w:r>
      <w:r>
        <w:t xml:space="preserve">Or does SA WG2 assume that this check is performed by the SCEF, and does SA WG2 assume that application specific caching time are thus always shorter or longer than the default </w:t>
      </w:r>
      <w:r w:rsidR="00021244">
        <w:t>caching</w:t>
      </w:r>
      <w:r>
        <w:t xml:space="preserve"> time?. </w:t>
      </w:r>
      <w:r w:rsidR="00021244">
        <w:br/>
      </w:r>
      <w:r w:rsidRPr="00021244">
        <w:rPr>
          <w:b/>
        </w:rPr>
        <w:t>Action:</w:t>
      </w:r>
      <w:r>
        <w:t xml:space="preserve"> CT WG3 kindly asks SA WG2 to answer above questions.</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Responses drafted in </w:t>
      </w:r>
      <w:r w:rsidR="00A74642" w:rsidRPr="00A74642">
        <w:rPr>
          <w:color w:val="0000FF"/>
        </w:rPr>
        <w:t>TD S2</w:t>
      </w:r>
      <w:r w:rsidR="00A74642" w:rsidRPr="00A74642">
        <w:rPr>
          <w:color w:val="0000FF"/>
        </w:rPr>
        <w:noBreakHyphen/>
        <w:t>172996</w:t>
      </w:r>
      <w:r>
        <w:t xml:space="preserve">. </w:t>
      </w:r>
      <w:r w:rsidR="00021244">
        <w:t xml:space="preserve">Final response in </w:t>
      </w:r>
      <w:r w:rsidR="00021244" w:rsidRPr="00021244">
        <w:rPr>
          <w:color w:val="0000FF"/>
        </w:rPr>
        <w:t>TD S2</w:t>
      </w:r>
      <w:r w:rsidR="00021244" w:rsidRPr="00021244">
        <w:rPr>
          <w:color w:val="0000FF"/>
        </w:rPr>
        <w:noBreakHyphen/>
        <w:t>173762</w:t>
      </w:r>
      <w:r w:rsidR="00021244">
        <w:t>.</w:t>
      </w:r>
    </w:p>
    <w:p w:rsidR="006D3D9B" w:rsidRDefault="006D3D9B" w:rsidP="006D3D9B">
      <w:pPr>
        <w:pStyle w:val="NormTop"/>
      </w:pPr>
      <w:r>
        <w:rPr>
          <w:color w:val="0000FF"/>
        </w:rPr>
        <w:lastRenderedPageBreak/>
        <w:t>TD S2</w:t>
      </w:r>
      <w:r>
        <w:rPr>
          <w:color w:val="0000FF"/>
        </w:rPr>
        <w:noBreakHyphen/>
        <w:t>172996</w:t>
      </w:r>
      <w:r w:rsidRPr="005873C3">
        <w:t xml:space="preserve"> </w:t>
      </w:r>
      <w:r>
        <w:t>[DRAFT] Reply LS on Questions for SDCI. (China Unicom)</w:t>
      </w:r>
      <w:r>
        <w:br/>
      </w:r>
      <w:r w:rsidRPr="005873C3">
        <w:rPr>
          <w:b/>
        </w:rPr>
        <w:t>Abstract:</w:t>
      </w:r>
      <w:r w:rsidRPr="005873C3">
        <w:t xml:space="preserve"> </w:t>
      </w:r>
      <w:r>
        <w:t>It needs to be approved at early of the week and send out to CT WG3 for finishing stage-3 SDCI work in Rel</w:t>
      </w:r>
      <w:r>
        <w:noBreakHyphen/>
        <w:t>14.</w:t>
      </w:r>
    </w:p>
    <w:p w:rsidR="00296380" w:rsidRPr="00296380" w:rsidRDefault="00296380" w:rsidP="00296380">
      <w:pPr>
        <w:keepNext/>
        <w:rPr>
          <w:i/>
        </w:rPr>
      </w:pPr>
      <w:r w:rsidRPr="00296380">
        <w:rPr>
          <w:i/>
        </w:rPr>
        <w:t xml:space="preserve">Parallel comment: - accept all rev marks - update CR </w:t>
      </w:r>
      <w:r w:rsidRPr="00296380">
        <w:rPr>
          <w:i/>
          <w:noProof/>
        </w:rPr>
        <w:t>tdoc</w:t>
      </w:r>
      <w:r w:rsidRPr="00296380">
        <w:rPr>
          <w:i/>
        </w:rPr>
        <w:t xml:space="preserve"> # - include CRs in ZIP file.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A74642" w:rsidRPr="00A74642">
        <w:rPr>
          <w:color w:val="0000FF"/>
        </w:rPr>
        <w:t>TD S2</w:t>
      </w:r>
      <w:r w:rsidR="00A74642" w:rsidRPr="00A74642">
        <w:rPr>
          <w:color w:val="0000FF"/>
        </w:rPr>
        <w:noBreakHyphen/>
        <w:t>172901</w:t>
      </w:r>
      <w:r>
        <w:t>. Add contact person.</w:t>
      </w:r>
      <w:r w:rsidR="00A74642">
        <w:t xml:space="preserve"> Revised in parallel session to </w:t>
      </w:r>
      <w:r w:rsidR="00A74642" w:rsidRPr="00A74642">
        <w:rPr>
          <w:color w:val="0000FF"/>
        </w:rPr>
        <w:t>TD S2</w:t>
      </w:r>
      <w:r w:rsidR="00A74642" w:rsidRPr="00A74642">
        <w:rPr>
          <w:color w:val="0000FF"/>
        </w:rPr>
        <w:noBreakHyphen/>
        <w:t>173732</w:t>
      </w:r>
      <w:r w:rsidR="00A74642">
        <w:t xml:space="preserve">. Revised in parallel session to </w:t>
      </w:r>
      <w:r w:rsidR="00A74642" w:rsidRPr="00A74642">
        <w:rPr>
          <w:color w:val="0000FF"/>
        </w:rPr>
        <w:t>TD S2</w:t>
      </w:r>
      <w:r w:rsidR="00A74642" w:rsidRPr="00A74642">
        <w:rPr>
          <w:color w:val="0000FF"/>
        </w:rPr>
        <w:noBreakHyphen/>
      </w:r>
      <w:r w:rsidR="00A74642">
        <w:rPr>
          <w:color w:val="0000FF"/>
        </w:rPr>
        <w:t>173736</w:t>
      </w:r>
      <w:r w:rsidR="00A74642">
        <w:t>.</w:t>
      </w:r>
      <w:r w:rsidR="00A74642">
        <w:rPr>
          <w:lang w:eastAsia="en-US"/>
        </w:rPr>
        <w:t xml:space="preserve"> </w:t>
      </w:r>
      <w:r w:rsidR="00A74642">
        <w:t xml:space="preserve">Revised in parallel session to </w:t>
      </w:r>
      <w:r w:rsidR="00A74642" w:rsidRPr="00A74642">
        <w:rPr>
          <w:color w:val="0000FF"/>
        </w:rPr>
        <w:t>TD S2</w:t>
      </w:r>
      <w:r w:rsidR="00A74642" w:rsidRPr="00A74642">
        <w:rPr>
          <w:color w:val="0000FF"/>
        </w:rPr>
        <w:noBreakHyphen/>
      </w:r>
      <w:r w:rsidR="00A74642">
        <w:rPr>
          <w:color w:val="0000FF"/>
        </w:rPr>
        <w:t>173740</w:t>
      </w:r>
      <w:r w:rsidR="00A74642">
        <w:t xml:space="preserve">. </w:t>
      </w:r>
      <w:r w:rsidR="00296380">
        <w:t xml:space="preserve">Revised in parallel session to </w:t>
      </w:r>
      <w:r w:rsidR="00296380" w:rsidRPr="00A74642">
        <w:rPr>
          <w:color w:val="0000FF"/>
        </w:rPr>
        <w:t>TD S2</w:t>
      </w:r>
      <w:r w:rsidR="00296380" w:rsidRPr="00A74642">
        <w:rPr>
          <w:color w:val="0000FF"/>
        </w:rPr>
        <w:noBreakHyphen/>
      </w:r>
      <w:r w:rsidR="00296380">
        <w:rPr>
          <w:color w:val="0000FF"/>
        </w:rPr>
        <w:t>173757</w:t>
      </w:r>
      <w:r w:rsidR="00296380">
        <w:t xml:space="preserve">. Revised in parallel session to </w:t>
      </w:r>
      <w:r w:rsidR="00296380" w:rsidRPr="00A74642">
        <w:rPr>
          <w:color w:val="0000FF"/>
        </w:rPr>
        <w:t>TD S2</w:t>
      </w:r>
      <w:r w:rsidR="00296380" w:rsidRPr="00A74642">
        <w:rPr>
          <w:color w:val="0000FF"/>
        </w:rPr>
        <w:noBreakHyphen/>
      </w:r>
      <w:r w:rsidR="00296380">
        <w:rPr>
          <w:color w:val="0000FF"/>
        </w:rPr>
        <w:t>173762</w:t>
      </w:r>
      <w:r w:rsidR="00296380">
        <w:t>.</w:t>
      </w:r>
      <w:r w:rsidR="00A74642">
        <w:t xml:space="preserve"> </w:t>
      </w:r>
      <w:r w:rsidR="009075C3" w:rsidRPr="009075C3">
        <w:rPr>
          <w:color w:val="FF0000"/>
        </w:rPr>
        <w:t>Agreed</w:t>
      </w:r>
      <w:r w:rsidR="009075C3">
        <w:t xml:space="preserve"> in parallel session</w:t>
      </w:r>
      <w:r w:rsidR="00296380">
        <w:t xml:space="preserve">. </w:t>
      </w:r>
      <w:r w:rsidR="00880642" w:rsidRPr="00880642">
        <w:rPr>
          <w:b/>
          <w:color w:val="0000FF"/>
        </w:rPr>
        <w:t xml:space="preserve">Sent on overnight e-mail approval. e-mail </w:t>
      </w:r>
      <w:r w:rsidR="00880642" w:rsidRPr="00880642">
        <w:rPr>
          <w:b/>
          <w:color w:val="FF0000"/>
        </w:rPr>
        <w:t>approved</w:t>
      </w:r>
      <w:r w:rsidR="00880642" w:rsidRPr="00880642">
        <w:rPr>
          <w:b/>
        </w:rPr>
        <w:t xml:space="preserve"> and sent to CT WG3: 18/05/2017</w:t>
      </w:r>
      <w:r w:rsidR="00880642">
        <w:rPr>
          <w:b/>
        </w:rPr>
        <w:t>.</w:t>
      </w:r>
    </w:p>
    <w:p w:rsidR="00E1631A" w:rsidRDefault="00E1631A" w:rsidP="00E1631A">
      <w:pPr>
        <w:pStyle w:val="NormTop"/>
      </w:pPr>
      <w:r>
        <w:rPr>
          <w:color w:val="0000FF"/>
        </w:rPr>
        <w:t>TD S2</w:t>
      </w:r>
      <w:r>
        <w:rPr>
          <w:color w:val="0000FF"/>
        </w:rPr>
        <w:noBreakHyphen/>
        <w:t>173002</w:t>
      </w:r>
      <w:r w:rsidRPr="005873C3">
        <w:t xml:space="preserve"> </w:t>
      </w:r>
      <w:r>
        <w:t>23.203 CR1086R4 (Rel</w:t>
      </w:r>
      <w:r>
        <w:noBreakHyphen/>
        <w:t xml:space="preserve">14, 'F'): Clarification of caching time. (Source: Ericsson). (Revision of </w:t>
      </w:r>
      <w:r w:rsidRPr="005873C3">
        <w:rPr>
          <w:color w:val="0000FF"/>
        </w:rPr>
        <w:t>TD S2</w:t>
      </w:r>
      <w:r w:rsidRPr="005873C3">
        <w:rPr>
          <w:color w:val="0000FF"/>
        </w:rPr>
        <w:noBreakHyphen/>
        <w:t>172849</w:t>
      </w:r>
      <w:r w:rsidRPr="005873C3">
        <w:t>).</w:t>
      </w:r>
      <w:r>
        <w:br/>
      </w:r>
      <w:r w:rsidRPr="005873C3">
        <w:rPr>
          <w:b/>
        </w:rPr>
        <w:t>Abstract:</w:t>
      </w:r>
      <w:r w:rsidRPr="005873C3">
        <w:t xml:space="preserve"> </w:t>
      </w:r>
      <w:r>
        <w:t>Summary of change: 1) It is proposed that the caching timer is configured at the PFDF per Application identifier based on SLA. The PFDF sends the caching timer value to PCEF/TDF. If there is no caching timer value is provided by PFDF, the PFDF uses the default caching timer value. 2) If only push mode is supported in the PLMN, if the Allowed Delay is shorter than the caching timer value, the PFDF sends response to SCEF with indication that the Allowed Delay is shorter than the caching timer value and may still store the PFD(s) for pull request from PCEF/TDF. 3) It is propsed that push mode, pull mode or a combination of pull and push mode may be supported if the feature is supported within a PLMN. Additional changes in rev4: 4) Clarify that SCEF treats the request from SCS/AS based on SLA and does not need to be aware of actual default caching time or what mode (push, pull etc) is used by PFDF. The SCEF may authorizes the request from ASP based on SLA. 5) Clarify that PFDF has the default caching time (in case pull mode is used) and use it to determine whether request from SCEF can be satisfied. 6) Remove text on limited number of application-specific caching times 7) Correcting removal of PFD(s) when last PCC/ADC rule is deactivated.</w:t>
      </w:r>
    </w:p>
    <w:p w:rsidR="00E1631A" w:rsidRPr="00296380" w:rsidRDefault="00E1631A" w:rsidP="00E1631A">
      <w:pPr>
        <w:keepNext/>
        <w:rPr>
          <w:i/>
        </w:rPr>
      </w:pPr>
      <w:r w:rsidRPr="00296380">
        <w:rPr>
          <w:i/>
        </w:rPr>
        <w:t>Parallel comment: Change rev # to '7'.</w:t>
      </w:r>
    </w:p>
    <w:p w:rsidR="00E1631A" w:rsidRPr="005873C3" w:rsidRDefault="00E1631A" w:rsidP="00E1631A">
      <w:pPr>
        <w:keepNext/>
        <w:keepLines/>
      </w:pPr>
      <w:r>
        <w:rPr>
          <w:b/>
        </w:rPr>
        <w:t>Discussion and conclusion:</w:t>
      </w:r>
    </w:p>
    <w:p w:rsidR="00E1631A" w:rsidRPr="005873C3" w:rsidRDefault="00E1631A" w:rsidP="00E1631A">
      <w:pPr>
        <w:keepLines/>
      </w:pPr>
      <w:r>
        <w:t xml:space="preserve">Revision of </w:t>
      </w:r>
      <w:r w:rsidRPr="00A74642">
        <w:rPr>
          <w:color w:val="0000FF"/>
        </w:rPr>
        <w:t>TD S2</w:t>
      </w:r>
      <w:r w:rsidRPr="00A74642">
        <w:rPr>
          <w:color w:val="0000FF"/>
        </w:rPr>
        <w:noBreakHyphen/>
        <w:t>172849</w:t>
      </w:r>
      <w:r>
        <w:t xml:space="preserve">. Revised in parallel session to </w:t>
      </w:r>
      <w:r w:rsidRPr="00A74642">
        <w:rPr>
          <w:color w:val="0000FF"/>
        </w:rPr>
        <w:t>TD S2</w:t>
      </w:r>
      <w:r w:rsidRPr="00A74642">
        <w:rPr>
          <w:color w:val="0000FF"/>
        </w:rPr>
        <w:noBreakHyphen/>
      </w:r>
      <w:r>
        <w:rPr>
          <w:color w:val="0000FF"/>
        </w:rPr>
        <w:t>173735</w:t>
      </w:r>
      <w:r>
        <w:t xml:space="preserve">. Revised in parallel session to </w:t>
      </w:r>
      <w:r w:rsidRPr="00A74642">
        <w:rPr>
          <w:color w:val="0000FF"/>
        </w:rPr>
        <w:t>TD S2</w:t>
      </w:r>
      <w:r w:rsidRPr="00A74642">
        <w:rPr>
          <w:color w:val="0000FF"/>
        </w:rPr>
        <w:noBreakHyphen/>
      </w:r>
      <w:r>
        <w:rPr>
          <w:color w:val="0000FF"/>
        </w:rPr>
        <w:t>173758</w:t>
      </w:r>
      <w:r>
        <w:t xml:space="preserve">. Revised in parallel session to </w:t>
      </w:r>
      <w:r w:rsidRPr="00A74642">
        <w:rPr>
          <w:color w:val="0000FF"/>
        </w:rPr>
        <w:t>TD S2</w:t>
      </w:r>
      <w:r w:rsidRPr="00A74642">
        <w:rPr>
          <w:color w:val="0000FF"/>
        </w:rPr>
        <w:noBreakHyphen/>
      </w:r>
      <w:r>
        <w:rPr>
          <w:color w:val="0000FF"/>
        </w:rPr>
        <w:t>173761</w:t>
      </w:r>
      <w:r>
        <w:t xml:space="preserve">. </w:t>
      </w:r>
      <w:r w:rsidR="009075C3" w:rsidRPr="009075C3">
        <w:rPr>
          <w:color w:val="FF0000"/>
        </w:rPr>
        <w:t>Agreed</w:t>
      </w:r>
      <w:r w:rsidR="009075C3">
        <w:t xml:space="preserve"> in parallel session</w:t>
      </w:r>
      <w:r>
        <w:t xml:space="preserve">. </w:t>
      </w:r>
      <w:r w:rsidRPr="00296380">
        <w:rPr>
          <w:color w:val="0000FF"/>
          <w:szCs w:val="16"/>
          <w:lang w:eastAsia="en-US"/>
        </w:rPr>
        <w:t>Sent on overnight e-mail approval</w:t>
      </w:r>
      <w:r>
        <w:rPr>
          <w:szCs w:val="16"/>
          <w:lang w:eastAsia="en-US"/>
        </w:rPr>
        <w:t>.</w:t>
      </w:r>
      <w:r>
        <w:t xml:space="preserve"> </w:t>
      </w:r>
      <w:r w:rsidRPr="00E1631A">
        <w:rPr>
          <w:color w:val="FF0000"/>
        </w:rPr>
        <w:t>Approved</w:t>
      </w:r>
      <w:r>
        <w:t>.</w:t>
      </w:r>
    </w:p>
    <w:p w:rsidR="006D3D9B" w:rsidRDefault="006D3D9B" w:rsidP="006D3D9B">
      <w:pPr>
        <w:pStyle w:val="NormTop"/>
      </w:pPr>
      <w:r>
        <w:rPr>
          <w:color w:val="0000FF"/>
        </w:rPr>
        <w:t>TD S2</w:t>
      </w:r>
      <w:r>
        <w:rPr>
          <w:color w:val="0000FF"/>
        </w:rPr>
        <w:noBreakHyphen/>
        <w:t>173000</w:t>
      </w:r>
      <w:r w:rsidRPr="005873C3">
        <w:t xml:space="preserve"> </w:t>
      </w:r>
      <w:r>
        <w:t>23.682 CR0307 (Rel</w:t>
      </w:r>
      <w:r>
        <w:noBreakHyphen/>
        <w:t>14, 'F'): Corrections of parameters on SCEF-PFDF interface. (Source: Ericsson).</w:t>
      </w:r>
      <w:r>
        <w:br/>
      </w:r>
      <w:r w:rsidRPr="005873C3">
        <w:rPr>
          <w:b/>
        </w:rPr>
        <w:t>Abstract:</w:t>
      </w:r>
      <w:r w:rsidRPr="005873C3">
        <w:t xml:space="preserve"> </w:t>
      </w:r>
      <w:r>
        <w:t>Summary of change: Remove SCEF ID and SCEF Reference ID from Nu interface.</w:t>
      </w:r>
    </w:p>
    <w:p w:rsidR="006D3D9B" w:rsidRPr="005873C3" w:rsidRDefault="006D3D9B" w:rsidP="006D3D9B">
      <w:pPr>
        <w:keepNext/>
        <w:keepLines/>
      </w:pPr>
      <w:r>
        <w:rPr>
          <w:b/>
        </w:rPr>
        <w:t>Discussion and conclusion:</w:t>
      </w:r>
    </w:p>
    <w:p w:rsidR="006D3D9B" w:rsidRPr="005873C3" w:rsidRDefault="00A74642" w:rsidP="006D3D9B">
      <w:pPr>
        <w:keepLines/>
      </w:pPr>
      <w:r>
        <w:t xml:space="preserve">Revised in parallel session to </w:t>
      </w:r>
      <w:r w:rsidRPr="00A74642">
        <w:rPr>
          <w:color w:val="0000FF"/>
        </w:rPr>
        <w:t>TD S2</w:t>
      </w:r>
      <w:r w:rsidRPr="00A74642">
        <w:rPr>
          <w:color w:val="0000FF"/>
        </w:rPr>
        <w:noBreakHyphen/>
      </w:r>
      <w:r>
        <w:rPr>
          <w:color w:val="0000FF"/>
        </w:rPr>
        <w:t>173733</w:t>
      </w:r>
      <w:r>
        <w:t xml:space="preserve">. </w:t>
      </w:r>
      <w:r w:rsidR="009075C3" w:rsidRPr="009075C3">
        <w:rPr>
          <w:color w:val="FF0000"/>
        </w:rPr>
        <w:t>Agreed</w:t>
      </w:r>
      <w:r w:rsidR="009075C3">
        <w:t xml:space="preserve"> in parallel session</w:t>
      </w:r>
      <w:r w:rsidR="00296380">
        <w:t xml:space="preserve">. </w:t>
      </w:r>
      <w:r w:rsidR="000C1E34" w:rsidRPr="000C1E34">
        <w:rPr>
          <w:color w:val="0000FF"/>
        </w:rPr>
        <w:t>Sent on overnight e-mail approval</w:t>
      </w:r>
      <w:r w:rsidR="000C1E34">
        <w:t xml:space="preserve">. </w:t>
      </w:r>
      <w:r w:rsidR="00E1631A" w:rsidRPr="00E1631A">
        <w:rPr>
          <w:color w:val="FF0000"/>
        </w:rPr>
        <w:t>Approved</w:t>
      </w:r>
      <w:r w:rsidR="00E1631A">
        <w:t>.</w:t>
      </w:r>
    </w:p>
    <w:p w:rsidR="006D3D9B" w:rsidRDefault="006D3D9B" w:rsidP="006D3D9B">
      <w:pPr>
        <w:pStyle w:val="NormTop"/>
      </w:pPr>
      <w:r>
        <w:rPr>
          <w:color w:val="0000FF"/>
        </w:rPr>
        <w:t>TD S2</w:t>
      </w:r>
      <w:r>
        <w:rPr>
          <w:color w:val="0000FF"/>
        </w:rPr>
        <w:noBreakHyphen/>
        <w:t>173001</w:t>
      </w:r>
      <w:r w:rsidRPr="005873C3">
        <w:t xml:space="preserve"> </w:t>
      </w:r>
      <w:r>
        <w:t>23.682 CR0308 (Rel</w:t>
      </w:r>
      <w:r>
        <w:noBreakHyphen/>
        <w:t>14, 'A'): Corrections of parameters on SCEF-PFDF interface. (Source: Ericsson).</w:t>
      </w:r>
      <w:r>
        <w:br/>
      </w:r>
      <w:r w:rsidRPr="005873C3">
        <w:rPr>
          <w:b/>
        </w:rPr>
        <w:t>Abstract:</w:t>
      </w:r>
      <w:r w:rsidRPr="005873C3">
        <w:t xml:space="preserve"> </w:t>
      </w:r>
      <w:r>
        <w:t>Rel</w:t>
      </w:r>
      <w:r>
        <w:noBreakHyphen/>
        <w:t>14 mirror CR: Summary of change: Remove SCEF ID and SCEF Reference ID from Nu interface.</w:t>
      </w:r>
    </w:p>
    <w:p w:rsidR="006D3D9B" w:rsidRPr="005873C3" w:rsidRDefault="006D3D9B" w:rsidP="006D3D9B">
      <w:pPr>
        <w:keepNext/>
        <w:keepLines/>
      </w:pPr>
      <w:r>
        <w:rPr>
          <w:b/>
        </w:rPr>
        <w:t>Discussion and conclusion:</w:t>
      </w:r>
    </w:p>
    <w:p w:rsidR="00A74642" w:rsidRPr="005873C3" w:rsidRDefault="006D3D9B" w:rsidP="00A74642">
      <w:pPr>
        <w:keepLines/>
      </w:pPr>
      <w:r>
        <w:t>Allocated as Rel</w:t>
      </w:r>
      <w:r>
        <w:noBreakHyphen/>
        <w:t>14 CR but should be Rel</w:t>
      </w:r>
      <w:r>
        <w:noBreakHyphen/>
        <w:t xml:space="preserve">15 CR. </w:t>
      </w:r>
      <w:r w:rsidR="00A74642">
        <w:t xml:space="preserve">Revised in parallel session to </w:t>
      </w:r>
      <w:r w:rsidR="00A74642" w:rsidRPr="00A74642">
        <w:rPr>
          <w:color w:val="0000FF"/>
        </w:rPr>
        <w:t>TD S2</w:t>
      </w:r>
      <w:r w:rsidR="00A74642" w:rsidRPr="00A74642">
        <w:rPr>
          <w:color w:val="0000FF"/>
        </w:rPr>
        <w:noBreakHyphen/>
      </w:r>
      <w:r w:rsidR="00A74642">
        <w:rPr>
          <w:color w:val="0000FF"/>
        </w:rPr>
        <w:t>173734</w:t>
      </w:r>
      <w:r w:rsidR="00A74642">
        <w:t xml:space="preserve"> (Rel-15 mirror CR). </w:t>
      </w:r>
      <w:r w:rsidR="009075C3" w:rsidRPr="009075C3">
        <w:rPr>
          <w:color w:val="FF0000"/>
        </w:rPr>
        <w:t>Agreed</w:t>
      </w:r>
      <w:r w:rsidR="009075C3">
        <w:t xml:space="preserve"> in parallel session</w:t>
      </w:r>
      <w:r w:rsidR="0029638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173003</w:t>
      </w:r>
      <w:r w:rsidRPr="005873C3">
        <w:t xml:space="preserve"> </w:t>
      </w:r>
      <w:r>
        <w:t>23.203 CR1090 (Rel</w:t>
      </w:r>
      <w:r>
        <w:noBreakHyphen/>
        <w:t>14, 'F'): Corrections to handling of partial and full updates. (Source: Ericsson).</w:t>
      </w:r>
      <w:r>
        <w:br/>
      </w:r>
      <w:r w:rsidRPr="005873C3">
        <w:rPr>
          <w:b/>
        </w:rPr>
        <w:t>Abstract:</w:t>
      </w:r>
      <w:r w:rsidRPr="005873C3">
        <w:t xml:space="preserve"> </w:t>
      </w:r>
      <w:r>
        <w:t>Summary of change: Corrections and clarifications on how PFDs can be updated, further detailing how all PFDs associated with an application identifier and a subset of PFDs associated with an application identifier can be provided.</w:t>
      </w:r>
    </w:p>
    <w:p w:rsidR="006D3D9B" w:rsidRPr="005873C3" w:rsidRDefault="006D3D9B" w:rsidP="006D3D9B">
      <w:pPr>
        <w:keepNext/>
        <w:keepLines/>
      </w:pPr>
      <w:r>
        <w:rPr>
          <w:b/>
        </w:rPr>
        <w:t>Discussion and conclusion:</w:t>
      </w:r>
    </w:p>
    <w:p w:rsidR="00A74642" w:rsidRPr="005873C3" w:rsidRDefault="00A74642" w:rsidP="00A74642">
      <w:pPr>
        <w:keepLines/>
      </w:pPr>
      <w:r>
        <w:t xml:space="preserve">Revised in parallel session to </w:t>
      </w:r>
      <w:r w:rsidRPr="00A74642">
        <w:rPr>
          <w:color w:val="0000FF"/>
        </w:rPr>
        <w:t>TD S2</w:t>
      </w:r>
      <w:r w:rsidRPr="00A74642">
        <w:rPr>
          <w:color w:val="0000FF"/>
        </w:rPr>
        <w:noBreakHyphen/>
      </w:r>
      <w:r>
        <w:rPr>
          <w:color w:val="0000FF"/>
        </w:rPr>
        <w:t>173737</w:t>
      </w:r>
      <w:r>
        <w:t xml:space="preserve">. </w:t>
      </w:r>
      <w:r w:rsidR="009075C3" w:rsidRPr="009075C3">
        <w:rPr>
          <w:color w:val="FF0000"/>
        </w:rPr>
        <w:t>Agreed</w:t>
      </w:r>
      <w:r w:rsidR="009075C3">
        <w:t xml:space="preserve"> in parallel session</w:t>
      </w:r>
      <w:r w:rsidR="008C6AE3">
        <w:t xml:space="preserve">. </w:t>
      </w:r>
      <w:r w:rsidR="007B4607">
        <w:t xml:space="preserve">Editorial correction was needed and this was revised off-line in </w:t>
      </w:r>
      <w:r w:rsidR="007B4607" w:rsidRPr="00916E52">
        <w:rPr>
          <w:rFonts w:cs="Arial"/>
          <w:color w:val="0000FF"/>
          <w:szCs w:val="16"/>
          <w:lang w:eastAsia="en-US"/>
        </w:rPr>
        <w:t>TD S2</w:t>
      </w:r>
      <w:r w:rsidR="007B4607" w:rsidRPr="00916E52">
        <w:rPr>
          <w:rFonts w:cs="Arial"/>
          <w:color w:val="0000FF"/>
          <w:szCs w:val="16"/>
          <w:lang w:eastAsia="en-US"/>
        </w:rPr>
        <w:noBreakHyphen/>
        <w:t>1</w:t>
      </w:r>
      <w:r w:rsidR="007B4607">
        <w:rPr>
          <w:rFonts w:cs="Arial"/>
          <w:color w:val="0000FF"/>
          <w:szCs w:val="16"/>
          <w:lang w:eastAsia="en-US"/>
        </w:rPr>
        <w:t>74065</w:t>
      </w:r>
      <w:r w:rsidR="007B4607">
        <w:t xml:space="preserve">. This was reviewed and </w:t>
      </w:r>
      <w:r w:rsidR="007B4607">
        <w:rPr>
          <w:color w:val="FF0000"/>
        </w:rPr>
        <w:t>approved</w:t>
      </w:r>
      <w:r w:rsidR="007B4607">
        <w:t>.</w:t>
      </w:r>
    </w:p>
    <w:p w:rsidR="006D3D9B" w:rsidRDefault="006D3D9B" w:rsidP="006D3D9B">
      <w:pPr>
        <w:pStyle w:val="NormTop"/>
      </w:pPr>
      <w:r>
        <w:rPr>
          <w:color w:val="0000FF"/>
        </w:rPr>
        <w:lastRenderedPageBreak/>
        <w:t>TD S2</w:t>
      </w:r>
      <w:r>
        <w:rPr>
          <w:color w:val="0000FF"/>
        </w:rPr>
        <w:noBreakHyphen/>
        <w:t>173253</w:t>
      </w:r>
      <w:r w:rsidRPr="005873C3">
        <w:t xml:space="preserve"> </w:t>
      </w:r>
      <w:r>
        <w:t>23.214 CR0037 (Rel</w:t>
      </w:r>
      <w:r>
        <w:noBreakHyphen/>
        <w:t>14, 'F'): Updates to the description on PCC/ADC related functions. (Source: Nokia, Alcatel-Lucent Shanghai Bell).</w:t>
      </w:r>
      <w:r>
        <w:br/>
      </w:r>
      <w:r w:rsidRPr="005873C3">
        <w:rPr>
          <w:b/>
        </w:rPr>
        <w:t>Abstract:</w:t>
      </w:r>
      <w:r w:rsidRPr="005873C3">
        <w:t xml:space="preserve"> </w:t>
      </w:r>
      <w:r>
        <w:t>Summary of change: Description on PCC/ADC related functions are updated to clarify tra</w:t>
      </w:r>
      <w:r w:rsidR="00924837">
        <w:t>f</w:t>
      </w:r>
      <w:r>
        <w:t>fic handling rules and its usage Adding Rule ID attribute into URR.</w:t>
      </w:r>
    </w:p>
    <w:p w:rsidR="006D3D9B" w:rsidRPr="005873C3" w:rsidRDefault="006D3D9B" w:rsidP="006D3D9B">
      <w:pPr>
        <w:keepNext/>
        <w:keepLines/>
      </w:pPr>
      <w:r>
        <w:rPr>
          <w:b/>
        </w:rPr>
        <w:t>Discussion and conclusion:</w:t>
      </w:r>
    </w:p>
    <w:p w:rsidR="006D3D9B" w:rsidRPr="00A74642" w:rsidRDefault="00A74642" w:rsidP="006D3D9B">
      <w:pPr>
        <w:keepLines/>
      </w:pPr>
      <w:r>
        <w:t>Postponed in parallel session.</w:t>
      </w:r>
    </w:p>
    <w:p w:rsidR="006D3D9B" w:rsidRDefault="006D3D9B" w:rsidP="006D3D9B">
      <w:pPr>
        <w:pStyle w:val="NormTop"/>
      </w:pPr>
      <w:r>
        <w:rPr>
          <w:color w:val="0000FF"/>
        </w:rPr>
        <w:t>TD S2</w:t>
      </w:r>
      <w:r>
        <w:rPr>
          <w:color w:val="0000FF"/>
        </w:rPr>
        <w:noBreakHyphen/>
        <w:t>172913</w:t>
      </w:r>
      <w:r w:rsidRPr="005873C3">
        <w:t xml:space="preserve"> </w:t>
      </w:r>
      <w:r>
        <w:t>LS from SA WG5: LS to SA WG2 on Support of PRA for OCS. (SA WG5)</w:t>
      </w:r>
      <w:r>
        <w:br/>
      </w:r>
      <w:r w:rsidRPr="005873C3">
        <w:rPr>
          <w:b/>
        </w:rPr>
        <w:t>Abstract:</w:t>
      </w:r>
      <w:r w:rsidRPr="005873C3">
        <w:t xml:space="preserve"> </w:t>
      </w:r>
      <w:r>
        <w:t>SA WG5 would like to inform SA WG2 that the support of multiple Presence Reporting Area features for OCS is specified in TS 32.251, TS 32.298 and TS 32.299 for Rel</w:t>
      </w:r>
      <w:r>
        <w:noBreakHyphen/>
        <w:t>14. The single Presence Reporting Area feature for OCS has been deprecated in Rel</w:t>
      </w:r>
      <w:r>
        <w:noBreakHyphen/>
        <w:t xml:space="preserve">14. </w:t>
      </w:r>
      <w:r w:rsidR="00A74642">
        <w:br/>
      </w:r>
      <w:r w:rsidRPr="00A74642">
        <w:rPr>
          <w:b/>
        </w:rPr>
        <w:t>Action:</w:t>
      </w:r>
      <w:r>
        <w:t xml:space="preserve"> SA WG5 kindly asks SA WG2 to take the above information into account.</w:t>
      </w:r>
    </w:p>
    <w:p w:rsidR="006D3D9B" w:rsidRPr="005873C3" w:rsidRDefault="006D3D9B" w:rsidP="006D3D9B">
      <w:pPr>
        <w:keepNext/>
        <w:keepLines/>
      </w:pPr>
      <w:r>
        <w:rPr>
          <w:b/>
        </w:rPr>
        <w:t>Discussion and conclusion:</w:t>
      </w:r>
    </w:p>
    <w:p w:rsidR="006D3D9B" w:rsidRPr="00A74642" w:rsidRDefault="00A74642" w:rsidP="006D3D9B">
      <w:pPr>
        <w:keepLines/>
      </w:pPr>
      <w:r w:rsidRPr="00A74642">
        <w:rPr>
          <w:color w:val="0000FF"/>
        </w:rPr>
        <w:t>Noted</w:t>
      </w:r>
      <w:r>
        <w:t xml:space="preserve"> in parallel session.</w:t>
      </w:r>
    </w:p>
    <w:p w:rsidR="006D3D9B" w:rsidRDefault="006D3D9B" w:rsidP="006D3D9B">
      <w:pPr>
        <w:pStyle w:val="NormTop"/>
      </w:pPr>
      <w:r>
        <w:rPr>
          <w:color w:val="0000FF"/>
        </w:rPr>
        <w:t>TD S2</w:t>
      </w:r>
      <w:r>
        <w:rPr>
          <w:color w:val="0000FF"/>
        </w:rPr>
        <w:noBreakHyphen/>
        <w:t>172914</w:t>
      </w:r>
      <w:r w:rsidRPr="005873C3">
        <w:t xml:space="preserve"> </w:t>
      </w:r>
      <w:r>
        <w:t xml:space="preserve">LS from SA WG5: Reply to LS from SA WG2 to SA WG5-CH on implication on charging from </w:t>
      </w:r>
      <w:r w:rsidRPr="00A74642">
        <w:rPr>
          <w:noProof/>
        </w:rPr>
        <w:t>eFMSS</w:t>
      </w:r>
      <w:r>
        <w:t>. (SA</w:t>
      </w:r>
      <w:r w:rsidR="00A74642">
        <w:t> WG5</w:t>
      </w:r>
      <w:r>
        <w:t>)</w:t>
      </w:r>
      <w:r>
        <w:br/>
      </w:r>
      <w:r w:rsidRPr="005873C3">
        <w:rPr>
          <w:b/>
        </w:rPr>
        <w:t>Abstract:</w:t>
      </w:r>
      <w:r w:rsidRPr="005873C3">
        <w:t xml:space="preserve"> </w:t>
      </w:r>
      <w:r>
        <w:t xml:space="preserve">SA WG5 thanks SA WG2 for the LS S2-164267on implication on charging from </w:t>
      </w:r>
      <w:r w:rsidRPr="00A74642">
        <w:rPr>
          <w:noProof/>
        </w:rPr>
        <w:t>eFMSS</w:t>
      </w:r>
      <w:r>
        <w:t xml:space="preserve"> . SA WG5 has discussed whether Traffic Steering Policy Identifier could be considered in online and offline charging and a new WID on Charging Enhancement for </w:t>
      </w:r>
      <w:r w:rsidRPr="00A74642">
        <w:rPr>
          <w:noProof/>
        </w:rPr>
        <w:t>eFMSS</w:t>
      </w:r>
      <w:r>
        <w:t xml:space="preserve"> was agreed to cover this. </w:t>
      </w:r>
      <w:r w:rsidR="00A74642">
        <w:br/>
      </w:r>
      <w:r w:rsidRPr="00A74642">
        <w:rPr>
          <w:b/>
        </w:rPr>
        <w:t>Action:</w:t>
      </w:r>
      <w:r>
        <w:t xml:space="preserve"> SA WG5 kindly asks SA WG2 to take the above responses into consideration.</w:t>
      </w:r>
    </w:p>
    <w:p w:rsidR="006D3D9B" w:rsidRPr="005873C3" w:rsidRDefault="006D3D9B" w:rsidP="006D3D9B">
      <w:pPr>
        <w:keepNext/>
        <w:keepLines/>
      </w:pPr>
      <w:r>
        <w:rPr>
          <w:b/>
        </w:rPr>
        <w:t>Discussion and conclusion:</w:t>
      </w:r>
    </w:p>
    <w:p w:rsidR="00A74642" w:rsidRPr="00A74642" w:rsidRDefault="00A74642" w:rsidP="00A74642">
      <w:pPr>
        <w:keepLines/>
      </w:pPr>
      <w:r w:rsidRPr="00A74642">
        <w:rPr>
          <w:color w:val="0000FF"/>
        </w:rPr>
        <w:t>Noted</w:t>
      </w:r>
      <w:r>
        <w:t xml:space="preserve"> in parallel session.</w:t>
      </w:r>
    </w:p>
    <w:p w:rsidR="00940916" w:rsidRDefault="00940916" w:rsidP="00940916">
      <w:pPr>
        <w:pStyle w:val="NormTop"/>
      </w:pPr>
      <w:r>
        <w:rPr>
          <w:color w:val="0000FF"/>
        </w:rPr>
        <w:t>TD S2</w:t>
      </w:r>
      <w:r>
        <w:rPr>
          <w:color w:val="0000FF"/>
        </w:rPr>
        <w:noBreakHyphen/>
        <w:t>173252</w:t>
      </w:r>
      <w:r w:rsidRPr="005873C3">
        <w:t xml:space="preserve"> </w:t>
      </w:r>
      <w:r>
        <w:t>23.203 CR1092 (Rel</w:t>
      </w:r>
      <w:r>
        <w:noBreakHyphen/>
        <w:t xml:space="preserve">15, 'C'): Enhancement on </w:t>
      </w:r>
      <w:r w:rsidRPr="00885B6C">
        <w:rPr>
          <w:noProof/>
        </w:rPr>
        <w:t>Sy</w:t>
      </w:r>
      <w:r>
        <w:t xml:space="preserve"> reference point. (Source: Verizon, Nokia, Alcatel-Lucent Shanghai Bell, Oracle).</w:t>
      </w:r>
      <w:r>
        <w:br/>
      </w:r>
      <w:r w:rsidRPr="005873C3">
        <w:rPr>
          <w:b/>
        </w:rPr>
        <w:t>Abstract:</w:t>
      </w:r>
      <w:r w:rsidRPr="005873C3">
        <w:t xml:space="preserve"> </w:t>
      </w:r>
      <w:r>
        <w:t xml:space="preserve">Summary of change: New procedures on </w:t>
      </w:r>
      <w:r w:rsidRPr="00885B6C">
        <w:rPr>
          <w:noProof/>
        </w:rPr>
        <w:t>Sy</w:t>
      </w:r>
      <w:r>
        <w:t xml:space="preserve"> session termination is introduced to support Case 1&amp;2. Spending Limit Report procedure is updated to support Case 3.</w:t>
      </w:r>
    </w:p>
    <w:p w:rsidR="00940916" w:rsidRPr="005873C3" w:rsidRDefault="00940916" w:rsidP="00940916">
      <w:pPr>
        <w:keepNext/>
        <w:keepLines/>
      </w:pPr>
      <w:r>
        <w:rPr>
          <w:b/>
        </w:rPr>
        <w:t>Discussion and conclusion:</w:t>
      </w:r>
    </w:p>
    <w:p w:rsidR="00940916" w:rsidRPr="005873C3" w:rsidRDefault="00940916" w:rsidP="00940916">
      <w:pPr>
        <w:keepLines/>
      </w:pPr>
      <w:r>
        <w:t xml:space="preserve">Should be TEI15?. </w:t>
      </w:r>
      <w:r w:rsidRPr="005873C3">
        <w:rPr>
          <w:color w:val="FF0000"/>
        </w:rPr>
        <w:t xml:space="preserve"> </w:t>
      </w:r>
      <w:r w:rsidR="006B397A" w:rsidRPr="006B397A">
        <w:rPr>
          <w:color w:val="0000FF"/>
        </w:rPr>
        <w:t>Not Handled</w:t>
      </w:r>
      <w:r w:rsidR="006B397A">
        <w:t>.</w:t>
      </w:r>
    </w:p>
    <w:p w:rsidR="006D3D9B" w:rsidRDefault="006D3D9B" w:rsidP="006D3D9B">
      <w:pPr>
        <w:pStyle w:val="Heading2"/>
      </w:pPr>
      <w:bookmarkStart w:id="10" w:name="_Toc483808884"/>
      <w:r>
        <w:lastRenderedPageBreak/>
        <w:t>5.3</w:t>
      </w:r>
      <w:r>
        <w:tab/>
        <w:t>Non-3GPP Access Maintenance</w:t>
      </w:r>
      <w:bookmarkEnd w:id="10"/>
    </w:p>
    <w:p w:rsidR="00AF48BC" w:rsidRPr="00106E9D" w:rsidRDefault="00965D24" w:rsidP="00AF48BC">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 xml:space="preserve">This agenda item was handled in parallel sessions, convened by </w:t>
      </w:r>
      <w:r w:rsidRPr="00AF48BC">
        <w:rPr>
          <w:noProof/>
          <w:color w:val="0000FF"/>
        </w:rPr>
        <w:t>Krisztian</w:t>
      </w:r>
      <w:r>
        <w:rPr>
          <w:color w:val="0000FF"/>
        </w:rPr>
        <w:t xml:space="preserve"> Kiss (Apple)</w:t>
      </w:r>
      <w:r w:rsidRPr="00106E9D">
        <w:rPr>
          <w:color w:val="0000FF"/>
        </w:rPr>
        <w:t>.</w:t>
      </w:r>
    </w:p>
    <w:p w:rsidR="006D3D9B" w:rsidRDefault="006D3D9B" w:rsidP="006D3D9B">
      <w:pPr>
        <w:pStyle w:val="NormTop"/>
      </w:pPr>
      <w:r>
        <w:rPr>
          <w:color w:val="0000FF"/>
        </w:rPr>
        <w:t>TD S2</w:t>
      </w:r>
      <w:r>
        <w:rPr>
          <w:color w:val="0000FF"/>
        </w:rPr>
        <w:noBreakHyphen/>
        <w:t>172880</w:t>
      </w:r>
      <w:r w:rsidRPr="005873C3">
        <w:t xml:space="preserve"> </w:t>
      </w:r>
      <w:r>
        <w:t xml:space="preserve">LS from CT WG1: LS on applicability of WLAN emergency numbers on 3GPP access. (CT WG1) (Revision of </w:t>
      </w:r>
      <w:r w:rsidRPr="005873C3">
        <w:rPr>
          <w:color w:val="0000FF"/>
        </w:rPr>
        <w:t>TD S2</w:t>
      </w:r>
      <w:r w:rsidRPr="005873C3">
        <w:rPr>
          <w:color w:val="0000FF"/>
        </w:rPr>
        <w:noBreakHyphen/>
        <w:t>171630</w:t>
      </w:r>
      <w:r w:rsidRPr="005873C3">
        <w:t>).</w:t>
      </w:r>
      <w:r>
        <w:br/>
      </w:r>
      <w:r w:rsidRPr="005873C3">
        <w:rPr>
          <w:b/>
        </w:rPr>
        <w:t>Abstract:</w:t>
      </w:r>
      <w:r w:rsidRPr="005873C3">
        <w:t xml:space="preserve"> </w:t>
      </w:r>
      <w:r>
        <w:t xml:space="preserve">TS 22.101 has the following requirements: </w:t>
      </w:r>
      <w:r>
        <w:br/>
        <w:t xml:space="preserve">[. . .] </w:t>
      </w:r>
      <w:r>
        <w:br/>
        <w:t>TS 23.167 contains the following requirement:</w:t>
      </w:r>
      <w:r>
        <w:br/>
        <w:t>[. . .]</w:t>
      </w:r>
      <w:r>
        <w:br/>
        <w:t>CT WG1 have considered the following scenario:</w:t>
      </w:r>
      <w:r>
        <w:br/>
        <w:t>-</w:t>
      </w:r>
      <w:r>
        <w:tab/>
        <w:t>if a UE is attached to 3GPP access and associated with a WLAN AP, and a dialled number:</w:t>
      </w:r>
      <w:r>
        <w:br/>
      </w:r>
      <w:r>
        <w:tab/>
        <w:t>-</w:t>
      </w:r>
      <w:r>
        <w:tab/>
        <w:t>does not match any emergency call number stored in UICC;</w:t>
      </w:r>
      <w:r>
        <w:br/>
      </w:r>
      <w:r>
        <w:tab/>
        <w:t>-</w:t>
      </w:r>
      <w:r>
        <w:tab/>
        <w:t>does not match any emergency call number stored in ME;</w:t>
      </w:r>
      <w:r>
        <w:br/>
      </w:r>
      <w:r>
        <w:tab/>
        <w:t>-</w:t>
      </w:r>
      <w:r>
        <w:tab/>
        <w:t xml:space="preserve">does not match any emergency call number received via 3GPP access from the last registered </w:t>
      </w:r>
      <w:r>
        <w:br/>
      </w:r>
      <w:r>
        <w:tab/>
      </w:r>
      <w:r>
        <w:tab/>
        <w:t>PLMN via mobility management procedures; and</w:t>
      </w:r>
      <w:r>
        <w:br/>
      </w:r>
      <w:r>
        <w:tab/>
        <w:t>-</w:t>
      </w:r>
      <w:r>
        <w:tab/>
        <w:t xml:space="preserve">matches an emergency number included in the ANQP or DNS (reached via IP network of WLAN) </w:t>
      </w:r>
      <w:r>
        <w:br/>
      </w:r>
      <w:r>
        <w:tab/>
      </w:r>
      <w:r>
        <w:tab/>
        <w:t xml:space="preserve">obtained local emergency call number/types; should the UE attempt to make an emergency call over </w:t>
      </w:r>
      <w:r>
        <w:br/>
      </w:r>
      <w:r>
        <w:tab/>
      </w:r>
      <w:r>
        <w:tab/>
        <w:t xml:space="preserve">3GPP access and indicate type(s) of emergency services derived for the dialled number in the ANQP </w:t>
      </w:r>
      <w:r>
        <w:br/>
      </w:r>
      <w:r>
        <w:tab/>
      </w:r>
      <w:r>
        <w:tab/>
        <w:t xml:space="preserve">or DNS (reached via IP network of WLAN) obtained local emergency call number/types? </w:t>
      </w:r>
      <w:r>
        <w:br/>
        <w:t xml:space="preserve">CT WG1 discussed whether ANQP or DNS obtained local emergency call number/types can also apply when 3GPP access is selected for the emergency call. </w:t>
      </w:r>
      <w:r>
        <w:br/>
      </w:r>
      <w:r w:rsidRPr="006D3D9B">
        <w:rPr>
          <w:b/>
        </w:rPr>
        <w:t>Action:</w:t>
      </w:r>
      <w:r>
        <w:t xml:space="preserve"> CT WG1 asks SA WG2 to answer the above question.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Postponed </w:t>
      </w:r>
      <w:r w:rsidRPr="006D3D9B">
        <w:rPr>
          <w:color w:val="0000FF"/>
        </w:rPr>
        <w:t>TD S2</w:t>
      </w:r>
      <w:r w:rsidRPr="006D3D9B">
        <w:rPr>
          <w:color w:val="0000FF"/>
        </w:rPr>
        <w:noBreakHyphen/>
        <w:t>171630</w:t>
      </w:r>
      <w:r>
        <w:t xml:space="preserve"> from S2#120. Reply sent from SA WG2#120 in </w:t>
      </w:r>
      <w:r w:rsidRPr="006D3D9B">
        <w:rPr>
          <w:color w:val="0000FF"/>
        </w:rPr>
        <w:t>TD S2</w:t>
      </w:r>
      <w:r w:rsidRPr="006D3D9B">
        <w:rPr>
          <w:color w:val="0000FF"/>
        </w:rPr>
        <w:noBreakHyphen/>
        <w:t>172507</w:t>
      </w:r>
      <w:r>
        <w:t xml:space="preserve">. </w:t>
      </w:r>
      <w:r w:rsidR="00296380" w:rsidRPr="00296380">
        <w:rPr>
          <w:color w:val="0000FF"/>
        </w:rPr>
        <w:t>Noted</w:t>
      </w:r>
      <w:r w:rsidR="00296380">
        <w:t xml:space="preserve"> in parallel session.</w:t>
      </w:r>
    </w:p>
    <w:p w:rsidR="006D3D9B" w:rsidRDefault="006D3D9B" w:rsidP="006D3D9B">
      <w:pPr>
        <w:pStyle w:val="NormTop"/>
      </w:pPr>
      <w:r>
        <w:rPr>
          <w:color w:val="0000FF"/>
        </w:rPr>
        <w:t>TD S2</w:t>
      </w:r>
      <w:r>
        <w:rPr>
          <w:color w:val="0000FF"/>
        </w:rPr>
        <w:noBreakHyphen/>
        <w:t>173174</w:t>
      </w:r>
      <w:r w:rsidRPr="005873C3">
        <w:t xml:space="preserve"> </w:t>
      </w:r>
      <w:r>
        <w:t>23.402 CR2974 (Rel</w:t>
      </w:r>
      <w:r>
        <w:noBreakHyphen/>
        <w:t>13, 'F'): PGW selection for WLAN with deployed DCNs. (Source: Nokia, Alcatel-Lucent Shanghai Bell).</w:t>
      </w:r>
      <w:r>
        <w:br/>
      </w:r>
      <w:r w:rsidRPr="005873C3">
        <w:rPr>
          <w:b/>
        </w:rPr>
        <w:t>Abstract:</w:t>
      </w:r>
      <w:r w:rsidRPr="005873C3">
        <w:t xml:space="preserve"> </w:t>
      </w:r>
      <w:r>
        <w:t>Summary of change: The ePDG or TWAN selects the PDN GW based on the UE Usage type and the APN.</w:t>
      </w:r>
    </w:p>
    <w:p w:rsidR="006D3D9B" w:rsidRPr="005873C3" w:rsidRDefault="006D3D9B" w:rsidP="006D3D9B">
      <w:pPr>
        <w:keepNext/>
        <w:keepLines/>
      </w:pPr>
      <w:r>
        <w:rPr>
          <w:b/>
        </w:rPr>
        <w:t>Discussion and conclusion:</w:t>
      </w:r>
    </w:p>
    <w:p w:rsidR="006D3D9B" w:rsidRPr="00296380" w:rsidRDefault="00296380" w:rsidP="006D3D9B">
      <w:pPr>
        <w:keepLines/>
      </w:pPr>
      <w:r>
        <w:t xml:space="preserve">Revised in parallel session to </w:t>
      </w:r>
      <w:r w:rsidRPr="00296380">
        <w:rPr>
          <w:color w:val="0000FF"/>
        </w:rPr>
        <w:t>TD S2</w:t>
      </w:r>
      <w:r w:rsidRPr="00296380">
        <w:rPr>
          <w:color w:val="0000FF"/>
        </w:rPr>
        <w:noBreakHyphen/>
        <w:t>173755</w:t>
      </w:r>
      <w:r>
        <w:t xml:space="preserve">. </w:t>
      </w:r>
      <w:r w:rsidR="009075C3" w:rsidRPr="009075C3">
        <w:rPr>
          <w:color w:val="FF0000"/>
        </w:rPr>
        <w:t>Agreed</w:t>
      </w:r>
      <w:r w:rsidR="009075C3">
        <w:t xml:space="preserve"> in parallel session</w:t>
      </w:r>
      <w:r w:rsidR="00C51B3B">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173175</w:t>
      </w:r>
      <w:r w:rsidRPr="005873C3">
        <w:t xml:space="preserve"> </w:t>
      </w:r>
      <w:r>
        <w:t>23.402 CR2975 (Rel</w:t>
      </w:r>
      <w:r>
        <w:noBreakHyphen/>
        <w:t>14, 'A'): PGW selection for WLAN with deployed DCNs. (Source: Nokia, Alcatel-Lucent Shanghai Bell).</w:t>
      </w:r>
      <w:r>
        <w:br/>
      </w:r>
      <w:r w:rsidRPr="005873C3">
        <w:rPr>
          <w:b/>
        </w:rPr>
        <w:t>Abstract:</w:t>
      </w:r>
      <w:r w:rsidRPr="005873C3">
        <w:t xml:space="preserve"> </w:t>
      </w:r>
      <w:r>
        <w:t>Rel</w:t>
      </w:r>
      <w:r>
        <w:noBreakHyphen/>
        <w:t>14 mirror CR: Summary of change: The ePDG or TWAN selects the PDN GW based on the UE Usage type and the APN.</w:t>
      </w:r>
    </w:p>
    <w:p w:rsidR="006D3D9B" w:rsidRPr="005873C3" w:rsidRDefault="006D3D9B" w:rsidP="006D3D9B">
      <w:pPr>
        <w:keepNext/>
        <w:keepLines/>
      </w:pPr>
      <w:r>
        <w:rPr>
          <w:b/>
        </w:rPr>
        <w:t>Discussion and conclusion:</w:t>
      </w:r>
    </w:p>
    <w:p w:rsidR="00296380" w:rsidRPr="00296380" w:rsidRDefault="00296380" w:rsidP="00296380">
      <w:pPr>
        <w:keepLines/>
      </w:pPr>
      <w:r>
        <w:t xml:space="preserve">Revised in parallel session to </w:t>
      </w:r>
      <w:r w:rsidRPr="00296380">
        <w:rPr>
          <w:color w:val="0000FF"/>
        </w:rPr>
        <w:t>TD S2</w:t>
      </w:r>
      <w:r w:rsidRPr="00296380">
        <w:rPr>
          <w:color w:val="0000FF"/>
        </w:rPr>
        <w:noBreakHyphen/>
      </w:r>
      <w:r>
        <w:rPr>
          <w:color w:val="0000FF"/>
        </w:rPr>
        <w:t>173756</w:t>
      </w:r>
      <w:r>
        <w:t xml:space="preserve">. </w:t>
      </w:r>
      <w:r w:rsidR="009075C3" w:rsidRPr="009075C3">
        <w:rPr>
          <w:color w:val="FF0000"/>
        </w:rPr>
        <w:t>Agreed</w:t>
      </w:r>
      <w:r w:rsidR="009075C3">
        <w:t xml:space="preserve"> in parallel session</w:t>
      </w:r>
      <w:r w:rsidR="00C51B3B">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173369</w:t>
      </w:r>
      <w:r w:rsidRPr="005873C3">
        <w:t xml:space="preserve"> </w:t>
      </w:r>
      <w:r>
        <w:t>23.060 CR2026R2 (Rel</w:t>
      </w:r>
      <w:r>
        <w:noBreakHyphen/>
        <w:t xml:space="preserve">14, 'F'): Handling of emergency call numbers received from WLAN. (Source: BlackBerry UK Limited). (Revision of </w:t>
      </w:r>
      <w:r w:rsidRPr="005873C3">
        <w:rPr>
          <w:color w:val="0000FF"/>
        </w:rPr>
        <w:t>TD S2</w:t>
      </w:r>
      <w:r w:rsidRPr="005873C3">
        <w:rPr>
          <w:color w:val="0000FF"/>
        </w:rPr>
        <w:noBreakHyphen/>
        <w:t>172484</w:t>
      </w:r>
      <w:r w:rsidRPr="005873C3">
        <w:t>).</w:t>
      </w:r>
      <w:r>
        <w:br/>
      </w:r>
      <w:r w:rsidRPr="005873C3">
        <w:rPr>
          <w:b/>
        </w:rPr>
        <w:t>Abstract:</w:t>
      </w:r>
      <w:r w:rsidRPr="005873C3">
        <w:t xml:space="preserve"> </w:t>
      </w:r>
      <w:r>
        <w:t>Summary of change: Introducing a NAS indicator representing the local 3GPP operator policy allowing the use of additional emergency numbers/types received via WLAN to detect emergency calls.</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Revision of </w:t>
      </w:r>
      <w:r w:rsidRPr="006D3D9B">
        <w:rPr>
          <w:color w:val="0000FF"/>
        </w:rPr>
        <w:t>TD S2</w:t>
      </w:r>
      <w:r w:rsidRPr="006D3D9B">
        <w:rPr>
          <w:color w:val="0000FF"/>
        </w:rPr>
        <w:noBreakHyphen/>
        <w:t>172484</w:t>
      </w:r>
      <w:r>
        <w:t xml:space="preserve">. </w:t>
      </w:r>
      <w:r w:rsidR="009075C3" w:rsidRPr="009075C3">
        <w:rPr>
          <w:color w:val="FF0000"/>
        </w:rPr>
        <w:t>Agreed</w:t>
      </w:r>
      <w:r w:rsidR="009075C3">
        <w:t xml:space="preserve"> in parallel session</w:t>
      </w:r>
      <w:r w:rsidR="0029638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Heading2"/>
      </w:pPr>
      <w:bookmarkStart w:id="11" w:name="_Toc483808885"/>
      <w:r>
        <w:lastRenderedPageBreak/>
        <w:t>5.4</w:t>
      </w:r>
      <w:r>
        <w:tab/>
        <w:t>IMS and IMS-Related Maintenance</w:t>
      </w:r>
      <w:bookmarkEnd w:id="11"/>
    </w:p>
    <w:p w:rsidR="00AF48BC" w:rsidRPr="00106E9D" w:rsidRDefault="00965D24" w:rsidP="00AF48BC">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 xml:space="preserve">This agenda item was handled in parallel sessions, convened by </w:t>
      </w:r>
      <w:r w:rsidRPr="00AF48BC">
        <w:rPr>
          <w:noProof/>
          <w:color w:val="0000FF"/>
        </w:rPr>
        <w:t>Krisztian</w:t>
      </w:r>
      <w:r>
        <w:rPr>
          <w:color w:val="0000FF"/>
        </w:rPr>
        <w:t xml:space="preserve"> Kiss (Apple)</w:t>
      </w:r>
      <w:r w:rsidRPr="00106E9D">
        <w:rPr>
          <w:color w:val="0000FF"/>
        </w:rPr>
        <w:t>.</w:t>
      </w:r>
    </w:p>
    <w:p w:rsidR="006D3D9B" w:rsidRDefault="006D3D9B" w:rsidP="006D3D9B">
      <w:pPr>
        <w:pStyle w:val="NormTop"/>
      </w:pPr>
      <w:r>
        <w:rPr>
          <w:color w:val="0000FF"/>
        </w:rPr>
        <w:t>TD S2</w:t>
      </w:r>
      <w:r>
        <w:rPr>
          <w:color w:val="0000FF"/>
        </w:rPr>
        <w:noBreakHyphen/>
        <w:t>172935</w:t>
      </w:r>
      <w:r w:rsidRPr="005873C3">
        <w:t xml:space="preserve"> </w:t>
      </w:r>
      <w:r>
        <w:t xml:space="preserve">LS from RAN WG3: Reply LS on Reply LS to RAN3 on support of redirection for </w:t>
      </w:r>
      <w:r w:rsidRPr="006D3D9B">
        <w:rPr>
          <w:noProof/>
        </w:rPr>
        <w:t>VoLTE</w:t>
      </w:r>
      <w:r>
        <w:t>. (RAN WG3)</w:t>
      </w:r>
      <w:r>
        <w:br/>
      </w:r>
      <w:r w:rsidRPr="005873C3">
        <w:rPr>
          <w:b/>
        </w:rPr>
        <w:t>Abstract:</w:t>
      </w:r>
      <w:r w:rsidRPr="005873C3">
        <w:t xml:space="preserve"> </w:t>
      </w:r>
      <w:r>
        <w:t xml:space="preserve">RAN WG3 thanks SA WG2 for the Reply LS to RAN WG3 on support of redirection for </w:t>
      </w:r>
      <w:r w:rsidRPr="006D3D9B">
        <w:rPr>
          <w:noProof/>
        </w:rPr>
        <w:t>VoLTE</w:t>
      </w:r>
      <w:r>
        <w:t xml:space="preserve">. RAN WG3 confirms the issued raised in the Reply LS that the MME cannot differentiate 'Inter-RAT Redirection', intra-LTE redirection or Inter-RAT redirection. </w:t>
      </w:r>
      <w:r>
        <w:br/>
        <w:t>RAN WG3 has agreed to revise the solution described in LS S2-171627/R3-163247 and TS 36.413 CR#1500. RAN WG3 captured the following understanding of targeted MME behaviour during Rel</w:t>
      </w:r>
      <w:r>
        <w:noBreakHyphen/>
        <w:t xml:space="preserve">14 study item phase (TR 36.750): 'the MME shall keep the voice GBR bearer for a while. The time of keeping the voice GBR bearer should be long enough to allow the UE recovery after redirection.' </w:t>
      </w:r>
      <w:r>
        <w:br/>
        <w:t xml:space="preserve">Below are two potential solutions for which RAN WG3 would like to get feedback: </w:t>
      </w:r>
      <w:r>
        <w:br/>
      </w:r>
      <w:r w:rsidRPr="006D3D9B">
        <w:rPr>
          <w:b/>
        </w:rPr>
        <w:t>Option 1</w:t>
      </w:r>
      <w:r>
        <w:t xml:space="preserve"> - use the existing 'Inter-RAT redirection' for Intra-LTE redirection. The handling in the MME is expected to be the same as in 'Inter-RAT redirection' case. RAN WG3 understands that the specified handling is that 'the MME shall preserve the GBR bearers upon the reception of this cause'. Thus it is up to MME implementation whether to keep the GBR bearer for a while before deactivation in case of unsuccessful redirection procedure. </w:t>
      </w:r>
      <w:r>
        <w:br/>
      </w:r>
      <w:r w:rsidRPr="006D3D9B">
        <w:rPr>
          <w:b/>
        </w:rPr>
        <w:t xml:space="preserve">Option 2 </w:t>
      </w:r>
      <w:r>
        <w:t xml:space="preserve">- use the existing cause value 'Radio Connection With UE Lost'. RAN WG3 understands that the specified handling in TS 23.401 is that 'the MME can defer the deactivation of GBR bearers for a short period upon receipt of this cause'. </w:t>
      </w:r>
      <w:r>
        <w:br/>
      </w:r>
      <w:r w:rsidRPr="006D3D9B">
        <w:rPr>
          <w:b/>
        </w:rPr>
        <w:t>Action:</w:t>
      </w:r>
      <w:r>
        <w:t xml:space="preserve"> RAN WG3 kindly asks SA WG2 group to take the above into consideration and feedback to RAN WG3 which option is preferred.</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drafted in </w:t>
      </w:r>
      <w:r w:rsidRPr="006D3D9B">
        <w:rPr>
          <w:color w:val="0000FF"/>
        </w:rPr>
        <w:t>TD S2</w:t>
      </w:r>
      <w:r w:rsidRPr="006D3D9B">
        <w:rPr>
          <w:color w:val="0000FF"/>
        </w:rPr>
        <w:noBreakHyphen/>
        <w:t>173173</w:t>
      </w:r>
      <w:r>
        <w:t xml:space="preserve">. </w:t>
      </w:r>
      <w:r w:rsidR="002F6F44">
        <w:t xml:space="preserve">Final response in </w:t>
      </w:r>
      <w:r w:rsidR="002F6F44" w:rsidRPr="002F6F44">
        <w:rPr>
          <w:color w:val="0000FF"/>
        </w:rPr>
        <w:t>TD S2</w:t>
      </w:r>
      <w:r w:rsidR="002F6F44" w:rsidRPr="002F6F44">
        <w:rPr>
          <w:color w:val="0000FF"/>
        </w:rPr>
        <w:noBreakHyphen/>
        <w:t>174069</w:t>
      </w:r>
      <w:r w:rsidR="002F6F44">
        <w:t>.</w:t>
      </w:r>
    </w:p>
    <w:p w:rsidR="006D3D9B" w:rsidRDefault="006D3D9B" w:rsidP="006D3D9B">
      <w:pPr>
        <w:pStyle w:val="NormTop"/>
      </w:pPr>
      <w:r>
        <w:rPr>
          <w:color w:val="0000FF"/>
        </w:rPr>
        <w:t>TD S2</w:t>
      </w:r>
      <w:r>
        <w:rPr>
          <w:color w:val="0000FF"/>
        </w:rPr>
        <w:noBreakHyphen/>
        <w:t>173242</w:t>
      </w:r>
      <w:r w:rsidRPr="005873C3">
        <w:t xml:space="preserve"> </w:t>
      </w:r>
      <w:r>
        <w:t>23.401 CR3247 (Rel</w:t>
      </w:r>
      <w:r>
        <w:noBreakHyphen/>
        <w:t xml:space="preserve">14, 'F'): S1 release cause value for </w:t>
      </w:r>
      <w:r w:rsidRPr="006D3D9B">
        <w:rPr>
          <w:noProof/>
        </w:rPr>
        <w:t>VoLTE</w:t>
      </w:r>
      <w:r>
        <w:t xml:space="preserve"> redirection. (Source: Nokia, Alcatel-Lucent Shanghai Bell).</w:t>
      </w:r>
      <w:r>
        <w:br/>
      </w:r>
      <w:r w:rsidRPr="005873C3">
        <w:rPr>
          <w:b/>
        </w:rPr>
        <w:t>Abstract:</w:t>
      </w:r>
      <w:r w:rsidRPr="005873C3">
        <w:t xml:space="preserve"> </w:t>
      </w:r>
      <w:r>
        <w:t xml:space="preserve">Summary of change: It is specified that for </w:t>
      </w:r>
      <w:r w:rsidRPr="006D3D9B">
        <w:rPr>
          <w:noProof/>
        </w:rPr>
        <w:t>VoLTE</w:t>
      </w:r>
      <w:r>
        <w:t xml:space="preserve"> redirection, the </w:t>
      </w:r>
      <w:r w:rsidRPr="006D3D9B">
        <w:rPr>
          <w:noProof/>
        </w:rPr>
        <w:t>eNB</w:t>
      </w:r>
      <w:r>
        <w:t xml:space="preserve"> shall use the cause 'Inter-RAT redirection'.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Wrong TD number on document. Affected clauses missing. </w:t>
      </w:r>
      <w:r w:rsidR="00B44E99" w:rsidRPr="00B44E99">
        <w:rPr>
          <w:color w:val="0000FF"/>
        </w:rPr>
        <w:t>Noted</w:t>
      </w:r>
      <w:r w:rsidR="00B44E99">
        <w:t xml:space="preserve"> in parallel session.</w:t>
      </w:r>
    </w:p>
    <w:p w:rsidR="006D3D9B" w:rsidRDefault="006D3D9B" w:rsidP="006D3D9B">
      <w:pPr>
        <w:pStyle w:val="NormTop"/>
      </w:pPr>
      <w:r>
        <w:rPr>
          <w:color w:val="0000FF"/>
        </w:rPr>
        <w:t>TD S2</w:t>
      </w:r>
      <w:r>
        <w:rPr>
          <w:color w:val="0000FF"/>
        </w:rPr>
        <w:noBreakHyphen/>
        <w:t>173173</w:t>
      </w:r>
      <w:r w:rsidRPr="005873C3">
        <w:t xml:space="preserve"> </w:t>
      </w:r>
      <w:r>
        <w:t xml:space="preserve">[DRAFT] Reply LS on Reply LS to RAN WG3 on support of redirection for </w:t>
      </w:r>
      <w:r w:rsidRPr="006D3D9B">
        <w:rPr>
          <w:noProof/>
        </w:rPr>
        <w:t>VoLTE</w:t>
      </w:r>
      <w:r>
        <w:t>. (Nokia, Alcatel-Lucent Shanghai Bell)</w:t>
      </w:r>
      <w:r>
        <w:br/>
      </w:r>
      <w:r w:rsidRPr="005873C3">
        <w:rPr>
          <w:b/>
        </w:rPr>
        <w:t>Abstract:</w:t>
      </w:r>
      <w:r w:rsidRPr="005873C3">
        <w:t xml:space="preserve"> </w:t>
      </w:r>
      <w:r>
        <w:t xml:space="preserve">SA WG2 informs RAN WG3 that, since </w:t>
      </w:r>
      <w:r w:rsidRPr="006D3D9B">
        <w:rPr>
          <w:noProof/>
        </w:rPr>
        <w:t>VoLTE</w:t>
      </w:r>
      <w:r>
        <w:t xml:space="preserve"> redirection should not be considered as a failure case, as otherwise the success/failure related statistics would be incorrect, SA WG2 has selected the 'Inter-RAT redirection' for Intra-LTE redirection.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Pr="006D3D9B">
        <w:rPr>
          <w:color w:val="0000FF"/>
        </w:rPr>
        <w:t>TD S2</w:t>
      </w:r>
      <w:r w:rsidRPr="006D3D9B">
        <w:rPr>
          <w:color w:val="0000FF"/>
        </w:rPr>
        <w:noBreakHyphen/>
        <w:t>172935</w:t>
      </w:r>
      <w:r>
        <w:t xml:space="preserve">. </w:t>
      </w:r>
      <w:r w:rsidR="00B44E99">
        <w:t xml:space="preserve">Revised in parallel session to </w:t>
      </w:r>
      <w:r w:rsidR="00B44E99" w:rsidRPr="00B44E99">
        <w:rPr>
          <w:color w:val="0000FF"/>
        </w:rPr>
        <w:t>TD S2</w:t>
      </w:r>
      <w:r w:rsidR="00B44E99" w:rsidRPr="00B44E99">
        <w:rPr>
          <w:color w:val="0000FF"/>
        </w:rPr>
        <w:noBreakHyphen/>
        <w:t>173744</w:t>
      </w:r>
      <w:r w:rsidR="00B44E99">
        <w:t xml:space="preserve">. </w:t>
      </w:r>
      <w:r w:rsidR="00C51B3B">
        <w:t xml:space="preserve">Revised in parallel session to </w:t>
      </w:r>
      <w:r w:rsidR="00C51B3B" w:rsidRPr="00B44E99">
        <w:rPr>
          <w:color w:val="0000FF"/>
        </w:rPr>
        <w:t>TD S2</w:t>
      </w:r>
      <w:r w:rsidR="00C51B3B" w:rsidRPr="00B44E99">
        <w:rPr>
          <w:color w:val="0000FF"/>
        </w:rPr>
        <w:noBreakHyphen/>
      </w:r>
      <w:r w:rsidR="00C51B3B">
        <w:rPr>
          <w:color w:val="0000FF"/>
        </w:rPr>
        <w:t>173783</w:t>
      </w:r>
      <w:r w:rsidR="00C51B3B">
        <w:t>.</w:t>
      </w:r>
      <w:r w:rsidR="00924837">
        <w:t xml:space="preserve"> This was reviewed and revised to clean revision marks and remove 'draft' in </w:t>
      </w:r>
      <w:r w:rsidR="00924837" w:rsidRPr="00916E52">
        <w:rPr>
          <w:rFonts w:cs="Arial"/>
          <w:color w:val="0000FF"/>
          <w:szCs w:val="16"/>
          <w:lang w:eastAsia="en-US"/>
        </w:rPr>
        <w:t>TD S2</w:t>
      </w:r>
      <w:r w:rsidR="00924837" w:rsidRPr="00916E52">
        <w:rPr>
          <w:rFonts w:cs="Arial"/>
          <w:color w:val="0000FF"/>
          <w:szCs w:val="16"/>
          <w:lang w:eastAsia="en-US"/>
        </w:rPr>
        <w:noBreakHyphen/>
        <w:t>1</w:t>
      </w:r>
      <w:r w:rsidR="00924837">
        <w:rPr>
          <w:rFonts w:cs="Arial"/>
          <w:color w:val="0000FF"/>
          <w:szCs w:val="16"/>
          <w:lang w:eastAsia="en-US"/>
        </w:rPr>
        <w:t>74069</w:t>
      </w:r>
      <w:r w:rsidR="00924837" w:rsidRPr="00916E52">
        <w:rPr>
          <w:lang w:eastAsia="en-US"/>
        </w:rPr>
        <w:t xml:space="preserve"> </w:t>
      </w:r>
      <w:r w:rsidR="00924837">
        <w:t xml:space="preserve">which was </w:t>
      </w:r>
      <w:r w:rsidR="00924837">
        <w:rPr>
          <w:color w:val="FF0000"/>
        </w:rPr>
        <w:t>approved</w:t>
      </w:r>
      <w:r w:rsidR="00924837">
        <w:t>.</w:t>
      </w:r>
    </w:p>
    <w:p w:rsidR="006D3D9B" w:rsidRDefault="006D3D9B" w:rsidP="006D3D9B">
      <w:pPr>
        <w:pStyle w:val="NormTop"/>
      </w:pPr>
      <w:r>
        <w:rPr>
          <w:color w:val="0000FF"/>
        </w:rPr>
        <w:lastRenderedPageBreak/>
        <w:t>TD S2</w:t>
      </w:r>
      <w:r>
        <w:rPr>
          <w:color w:val="0000FF"/>
        </w:rPr>
        <w:noBreakHyphen/>
        <w:t>172884</w:t>
      </w:r>
      <w:r w:rsidRPr="005873C3">
        <w:t xml:space="preserve"> </w:t>
      </w:r>
      <w:r>
        <w:t xml:space="preserve">LS from CT WG3: LS on 3GPP PS data off support. (CT WG3) (Revision of </w:t>
      </w:r>
      <w:r w:rsidRPr="005873C3">
        <w:rPr>
          <w:color w:val="0000FF"/>
        </w:rPr>
        <w:t>TD S2</w:t>
      </w:r>
      <w:r w:rsidRPr="005873C3">
        <w:rPr>
          <w:color w:val="0000FF"/>
        </w:rPr>
        <w:noBreakHyphen/>
        <w:t>171654</w:t>
      </w:r>
      <w:r w:rsidRPr="005873C3">
        <w:t>).</w:t>
      </w:r>
      <w:r>
        <w:br/>
      </w:r>
      <w:r w:rsidRPr="005873C3">
        <w:rPr>
          <w:b/>
        </w:rPr>
        <w:t>Abstract:</w:t>
      </w:r>
      <w:r w:rsidRPr="005873C3">
        <w:t xml:space="preserve"> </w:t>
      </w:r>
      <w:r>
        <w:t xml:space="preserve">CT WG3 has discussed the solutions to support 3GPP PS data off. CT WG3 has a couple of related questions and comments: </w:t>
      </w:r>
      <w:r>
        <w:br/>
        <w:t xml:space="preserve">1. CT WG3 notices that the handling of pre-defined PCC rules that do not belong to the list of 3GPP PS Data Off Exempt services to support 3GPP PS data off is not defined in Stage 2. </w:t>
      </w:r>
      <w:r>
        <w:br/>
        <w:t xml:space="preserve">Some companies in CT WG3 have concerns that deactivation and re-activation of these pre-defined PCC rules when the PS data off status is changed will initiate the bearer signalling. </w:t>
      </w:r>
      <w:r>
        <w:br/>
        <w:t xml:space="preserve">2. Since the de-activation of pre-defined PCC rules that belong to the list of 3GPP PS Data Off Exempt service has been defined when the 3GPP PS Data Off is activated in TS 23.203, can Stage 2 also support to remove the dynamic PCC rules that do not belong to the list of 3GPP PS Data Off Exempt service when the 3GPP PS Data Off is activated? </w:t>
      </w:r>
      <w:r>
        <w:br/>
        <w:t xml:space="preserve">3. The text in 23.203 contains the following requirements: 'When the PCRF is informed about the activation of 3GPP PS Data Off, it shall set the gate status to 'closed' for the downlink direction in all active PCC rules not belonging to the list of 3GPP PS Data Off Exempt Services. </w:t>
      </w:r>
      <w:r>
        <w:br/>
        <w:t xml:space="preserve">In addition, the PCRF shall install or activate PCC rules for every service from the list of 3GPP PS Data Off Exempt Services for which no PCC rule is active.' CT WG3 would like to ask if this also applies to PCC rule with GBR QoS? </w:t>
      </w:r>
      <w:r>
        <w:br/>
        <w:t xml:space="preserve">If only the gates are closed for non data-off exempt services expensive resources would remain reserved. If GBR PCC rules are immediately installed for Data-off exempt services, although there is no ongoing service and no related service information is received over Rx, expensive resources would be reserved for a long time. </w:t>
      </w:r>
      <w:r>
        <w:br/>
        <w:t xml:space="preserve">4. The above procedures also assume that TFT information is available when PS data off is activated. </w:t>
      </w:r>
      <w:r>
        <w:br/>
        <w:t xml:space="preserve">This may not be the case for data-off exempt services where dynamic service information including TFT filters are received over Rx while data off is activated. </w:t>
      </w:r>
      <w:r>
        <w:br/>
      </w:r>
      <w:r w:rsidRPr="006D3D9B">
        <w:rPr>
          <w:b/>
        </w:rPr>
        <w:t>Action:</w:t>
      </w:r>
      <w:r>
        <w:t xml:space="preserve"> CT WG3 kindly asks SA WG2 to answer above questions and take the above comments into consideration.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Postponed </w:t>
      </w:r>
      <w:r w:rsidRPr="006D3D9B">
        <w:rPr>
          <w:color w:val="0000FF"/>
        </w:rPr>
        <w:t>TD S2</w:t>
      </w:r>
      <w:r w:rsidRPr="006D3D9B">
        <w:rPr>
          <w:color w:val="0000FF"/>
        </w:rPr>
        <w:noBreakHyphen/>
        <w:t>171654</w:t>
      </w:r>
      <w:r>
        <w:t xml:space="preserve"> from S2#120. Responses drafted in </w:t>
      </w:r>
      <w:r w:rsidRPr="006D3D9B">
        <w:rPr>
          <w:color w:val="0000FF"/>
        </w:rPr>
        <w:t>TD S2</w:t>
      </w:r>
      <w:r w:rsidRPr="006D3D9B">
        <w:rPr>
          <w:color w:val="0000FF"/>
        </w:rPr>
        <w:noBreakHyphen/>
        <w:t>172984</w:t>
      </w:r>
      <w:r>
        <w:t xml:space="preserve"> and </w:t>
      </w:r>
      <w:r w:rsidRPr="006D3D9B">
        <w:rPr>
          <w:color w:val="0000FF"/>
        </w:rPr>
        <w:t>TD S2</w:t>
      </w:r>
      <w:r w:rsidRPr="006D3D9B">
        <w:rPr>
          <w:color w:val="0000FF"/>
        </w:rPr>
        <w:noBreakHyphen/>
        <w:t>173475</w:t>
      </w:r>
      <w:r>
        <w:t xml:space="preserve">. </w:t>
      </w:r>
      <w:r w:rsidR="0061735C">
        <w:t xml:space="preserve">Final response in </w:t>
      </w:r>
      <w:r w:rsidR="0061735C" w:rsidRPr="0061735C">
        <w:rPr>
          <w:color w:val="0000FF"/>
        </w:rPr>
        <w:t>TD S2</w:t>
      </w:r>
      <w:r w:rsidR="0061735C" w:rsidRPr="0061735C">
        <w:rPr>
          <w:color w:val="0000FF"/>
        </w:rPr>
        <w:noBreakHyphen/>
        <w:t>173784</w:t>
      </w:r>
      <w:r w:rsidR="0061735C">
        <w:t>.</w:t>
      </w:r>
    </w:p>
    <w:p w:rsidR="006D3D9B" w:rsidRDefault="006D3D9B" w:rsidP="006D3D9B">
      <w:pPr>
        <w:pStyle w:val="NormTop"/>
      </w:pPr>
      <w:r>
        <w:rPr>
          <w:color w:val="0000FF"/>
        </w:rPr>
        <w:t>TD S2</w:t>
      </w:r>
      <w:r>
        <w:rPr>
          <w:color w:val="0000FF"/>
        </w:rPr>
        <w:noBreakHyphen/>
        <w:t>173556</w:t>
      </w:r>
      <w:r w:rsidRPr="005873C3">
        <w:t xml:space="preserve"> </w:t>
      </w:r>
      <w:r>
        <w:t>LS from SA WG1: LS on Sets of 3GPP PS Data Off Exempt Services. (SA WG1)</w:t>
      </w:r>
      <w:r>
        <w:br/>
      </w:r>
      <w:r w:rsidRPr="005873C3">
        <w:rPr>
          <w:b/>
        </w:rPr>
        <w:t>Abstract:</w:t>
      </w:r>
      <w:r w:rsidRPr="005873C3">
        <w:t xml:space="preserve"> </w:t>
      </w:r>
      <w:r>
        <w:t>The work on 3GPP PS Data Off was started when GSMA contacted SA WG1 in 2015. The feature was included in 3GPP Rel</w:t>
      </w:r>
      <w:r>
        <w:noBreakHyphen/>
        <w:t xml:space="preserve">14. </w:t>
      </w:r>
      <w:r>
        <w:br/>
        <w:t>During the work SA WG1 misinterpreted the GSMA recommendations and made the service requirements more extensive than requested by GSMA and necessary for the service. Now SA WG1 has reviewed the service requirements, and agreed a CR to Rel</w:t>
      </w:r>
      <w:r>
        <w:noBreakHyphen/>
        <w:t>14 (and Rel</w:t>
      </w:r>
      <w:r>
        <w:noBreakHyphen/>
        <w:t xml:space="preserve">15 mirror) that removes PLMN-specific sets of 3GPP PS Data Off Exempt services. SA WG1 also considered the timing of updates to the sets. </w:t>
      </w:r>
      <w:r>
        <w:br/>
        <w:t xml:space="preserve">TS 22.011 says it is important to disable IP Packets in both uplink and downlink to have charging consistency between HPLMN and VPLMN, and to avoid bill shock. A mechanism shall be specified to allow dynamic real-time updates to the sets, but SA WG1 acknowledges that it may not always be possible, and added a note to TS 22.011 to say that the updates might not take effect in real time. </w:t>
      </w:r>
      <w:r>
        <w:br/>
      </w:r>
      <w:r w:rsidRPr="006D3D9B">
        <w:rPr>
          <w:b/>
        </w:rPr>
        <w:t>Action:</w:t>
      </w:r>
      <w:r>
        <w:t xml:space="preserve"> SA WG1 asks SA WG2 and CT WG1 to take note of the CRs agreed by SA WG1.</w:t>
      </w:r>
    </w:p>
    <w:p w:rsidR="006D3D9B" w:rsidRPr="005873C3" w:rsidRDefault="006D3D9B" w:rsidP="006D3D9B">
      <w:pPr>
        <w:keepNext/>
        <w:keepLines/>
      </w:pPr>
      <w:r>
        <w:rPr>
          <w:b/>
        </w:rPr>
        <w:t>Discussion and conclusion:</w:t>
      </w:r>
    </w:p>
    <w:p w:rsidR="006D3D9B" w:rsidRPr="005873C3" w:rsidRDefault="006D3D9B" w:rsidP="006D3D9B">
      <w:pPr>
        <w:keepLines/>
      </w:pPr>
      <w:r w:rsidRPr="006D3D9B">
        <w:t xml:space="preserve">Response drafted in </w:t>
      </w:r>
      <w:r w:rsidRPr="006D3D9B">
        <w:rPr>
          <w:color w:val="0000FF"/>
        </w:rPr>
        <w:t>TD S2</w:t>
      </w:r>
      <w:r w:rsidRPr="006D3D9B">
        <w:rPr>
          <w:color w:val="0000FF"/>
        </w:rPr>
        <w:noBreakHyphen/>
        <w:t>173241</w:t>
      </w:r>
      <w:r w:rsidRPr="006D3D9B">
        <w:t xml:space="preserve">. </w:t>
      </w:r>
      <w:r w:rsidR="002F6F44">
        <w:t xml:space="preserve">Final response in </w:t>
      </w:r>
      <w:r w:rsidR="002F6F44" w:rsidRPr="002F6F44">
        <w:rPr>
          <w:color w:val="0000FF"/>
        </w:rPr>
        <w:t>TD S2</w:t>
      </w:r>
      <w:r w:rsidR="002F6F44" w:rsidRPr="002F6F44">
        <w:rPr>
          <w:color w:val="0000FF"/>
        </w:rPr>
        <w:noBreakHyphen/>
        <w:t>174066</w:t>
      </w:r>
      <w:r w:rsidR="002F6F44">
        <w:t>.</w:t>
      </w:r>
    </w:p>
    <w:p w:rsidR="006D3D9B" w:rsidRDefault="006D3D9B" w:rsidP="006D3D9B">
      <w:pPr>
        <w:pStyle w:val="NormTop"/>
      </w:pPr>
      <w:r>
        <w:rPr>
          <w:color w:val="0000FF"/>
        </w:rPr>
        <w:t>TD S2</w:t>
      </w:r>
      <w:r>
        <w:rPr>
          <w:color w:val="0000FF"/>
        </w:rPr>
        <w:noBreakHyphen/>
        <w:t>172983</w:t>
      </w:r>
      <w:r w:rsidRPr="005873C3">
        <w:t xml:space="preserve"> </w:t>
      </w:r>
      <w:r>
        <w:t>23.203 CR1082R1 (Rel</w:t>
      </w:r>
      <w:r>
        <w:noBreakHyphen/>
        <w:t xml:space="preserve">14, 'F'): Updating the description of 3GPP PS </w:t>
      </w:r>
      <w:r w:rsidRPr="002F6F44">
        <w:rPr>
          <w:noProof/>
        </w:rPr>
        <w:t>Dataoff</w:t>
      </w:r>
      <w:r>
        <w:t xml:space="preserve"> Feature. (Revision of </w:t>
      </w:r>
      <w:r w:rsidRPr="005873C3">
        <w:rPr>
          <w:color w:val="0000FF"/>
        </w:rPr>
        <w:t>TD S2</w:t>
      </w:r>
      <w:r w:rsidRPr="005873C3">
        <w:rPr>
          <w:color w:val="0000FF"/>
        </w:rPr>
        <w:noBreakHyphen/>
        <w:t>171678</w:t>
      </w:r>
      <w:r w:rsidRPr="005873C3">
        <w:t>).</w:t>
      </w:r>
      <w:r>
        <w:br/>
      </w:r>
      <w:r w:rsidRPr="005873C3">
        <w:rPr>
          <w:b/>
        </w:rPr>
        <w:t>Abstract:</w:t>
      </w:r>
      <w:r w:rsidRPr="005873C3">
        <w:t xml:space="preserve"> </w:t>
      </w:r>
      <w:r>
        <w:t>Summary of change: The concerns in LS C3-171326 are addressed.</w:t>
      </w:r>
    </w:p>
    <w:p w:rsidR="006D3D9B" w:rsidRDefault="006D3D9B" w:rsidP="006D3D9B">
      <w:pPr>
        <w:pStyle w:val="Disc"/>
      </w:pPr>
      <w:r>
        <w:t>Decision:</w:t>
      </w:r>
    </w:p>
    <w:p w:rsidR="006D3D9B" w:rsidRPr="005873C3" w:rsidRDefault="006D3D9B" w:rsidP="006D3D9B">
      <w:r>
        <w:t xml:space="preserve">Revised in </w:t>
      </w:r>
      <w:r w:rsidRPr="005873C3">
        <w:rPr>
          <w:color w:val="0000FF"/>
        </w:rPr>
        <w:t>TD S2</w:t>
      </w:r>
      <w:r w:rsidRPr="005873C3">
        <w:rPr>
          <w:color w:val="0000FF"/>
        </w:rPr>
        <w:noBreakHyphen/>
        <w:t>173546</w:t>
      </w:r>
      <w:r w:rsidRPr="005873C3">
        <w:t>.</w:t>
      </w:r>
    </w:p>
    <w:p w:rsidR="006D3D9B" w:rsidRDefault="006D3D9B" w:rsidP="006D3D9B">
      <w:pPr>
        <w:pStyle w:val="NormTop"/>
      </w:pPr>
      <w:r>
        <w:rPr>
          <w:color w:val="0000FF"/>
        </w:rPr>
        <w:t>TD S2</w:t>
      </w:r>
      <w:r>
        <w:rPr>
          <w:color w:val="0000FF"/>
        </w:rPr>
        <w:noBreakHyphen/>
        <w:t>173546</w:t>
      </w:r>
      <w:r w:rsidRPr="005873C3">
        <w:t xml:space="preserve"> </w:t>
      </w:r>
      <w:r>
        <w:t>23.203 CR1082R2 (Rel</w:t>
      </w:r>
      <w:r>
        <w:noBreakHyphen/>
        <w:t xml:space="preserve">14, 'F'): Updating the description of 3GPP PS </w:t>
      </w:r>
      <w:r w:rsidRPr="002F6F44">
        <w:rPr>
          <w:noProof/>
        </w:rPr>
        <w:t>Dataoff</w:t>
      </w:r>
      <w:r>
        <w:t xml:space="preserve"> Feature. (Source: Ericson, Nokia). (Revision of </w:t>
      </w:r>
      <w:r w:rsidRPr="005873C3">
        <w:rPr>
          <w:color w:val="0000FF"/>
        </w:rPr>
        <w:t>TD S2</w:t>
      </w:r>
      <w:r w:rsidRPr="005873C3">
        <w:rPr>
          <w:color w:val="0000FF"/>
        </w:rPr>
        <w:noBreakHyphen/>
        <w:t>172983</w:t>
      </w:r>
      <w:r w:rsidRPr="005873C3">
        <w:t>).</w:t>
      </w:r>
      <w:r>
        <w:br/>
      </w:r>
      <w:r w:rsidRPr="005873C3">
        <w:rPr>
          <w:b/>
        </w:rPr>
        <w:t>Abstract:</w:t>
      </w:r>
      <w:r w:rsidRPr="005873C3">
        <w:t xml:space="preserve"> </w:t>
      </w:r>
      <w:r>
        <w:t>Summary of change: The concerns in LS C3-171326 are addressed.</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Revision of </w:t>
      </w:r>
      <w:r w:rsidRPr="006D3D9B">
        <w:rPr>
          <w:color w:val="0000FF"/>
        </w:rPr>
        <w:t>TD S2</w:t>
      </w:r>
      <w:r w:rsidRPr="006D3D9B">
        <w:rPr>
          <w:color w:val="0000FF"/>
        </w:rPr>
        <w:noBreakHyphen/>
        <w:t>172983</w:t>
      </w:r>
      <w:r>
        <w:t xml:space="preserve">. </w:t>
      </w:r>
      <w:r w:rsidR="00B44E99">
        <w:t xml:space="preserve">Revised in parallel session to </w:t>
      </w:r>
      <w:r w:rsidR="00B44E99" w:rsidRPr="00B44E99">
        <w:rPr>
          <w:color w:val="0000FF"/>
        </w:rPr>
        <w:t>TD S2</w:t>
      </w:r>
      <w:r w:rsidR="00B44E99" w:rsidRPr="00B44E99">
        <w:rPr>
          <w:color w:val="0000FF"/>
        </w:rPr>
        <w:noBreakHyphen/>
      </w:r>
      <w:r w:rsidR="00B44E99">
        <w:rPr>
          <w:color w:val="0000FF"/>
        </w:rPr>
        <w:t>173745</w:t>
      </w:r>
      <w:r w:rsidR="00B44E99">
        <w:t xml:space="preserve">. </w:t>
      </w:r>
      <w:r w:rsidR="009075C3" w:rsidRPr="009075C3">
        <w:rPr>
          <w:color w:val="FF0000"/>
        </w:rPr>
        <w:t>Agreed</w:t>
      </w:r>
      <w:r w:rsidR="009075C3">
        <w:t xml:space="preserve"> in parallel session</w:t>
      </w:r>
      <w:r w:rsidR="00C51B3B">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172984</w:t>
      </w:r>
      <w:r w:rsidRPr="005873C3">
        <w:t xml:space="preserve"> </w:t>
      </w:r>
      <w:r>
        <w:t>[DRAFT] Reply LS on solution for 3GPP PS data off support. (Ericsson)</w:t>
      </w:r>
      <w:r>
        <w:br/>
      </w:r>
      <w:r w:rsidRPr="005873C3">
        <w:rPr>
          <w:b/>
        </w:rPr>
        <w:t>Abstract:</w:t>
      </w:r>
      <w:r w:rsidRPr="005873C3">
        <w:t xml:space="preserve"> </w:t>
      </w:r>
      <w:r>
        <w:t>This LS provides answers to CT WG3 question for clarification on activation/deactivation of PCC rules regarding the activation/deactivation of the 3GPP PS Data Off feature.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Pr="006D3D9B">
        <w:rPr>
          <w:color w:val="0000FF"/>
        </w:rPr>
        <w:t>TD S2</w:t>
      </w:r>
      <w:r w:rsidRPr="006D3D9B">
        <w:rPr>
          <w:color w:val="0000FF"/>
        </w:rPr>
        <w:noBreakHyphen/>
        <w:t>172884</w:t>
      </w:r>
      <w:r>
        <w:t xml:space="preserve">. </w:t>
      </w:r>
      <w:r w:rsidR="00B44E99">
        <w:t xml:space="preserve">Merged into </w:t>
      </w:r>
      <w:r w:rsidR="00B44E99" w:rsidRPr="00B44E99">
        <w:rPr>
          <w:color w:val="0000FF"/>
        </w:rPr>
        <w:t>TD S2</w:t>
      </w:r>
      <w:r w:rsidR="00B44E99" w:rsidRPr="00B44E99">
        <w:rPr>
          <w:color w:val="0000FF"/>
        </w:rPr>
        <w:noBreakHyphen/>
        <w:t>173746</w:t>
      </w:r>
      <w:r w:rsidR="00B44E99">
        <w:t>.</w:t>
      </w:r>
    </w:p>
    <w:p w:rsidR="006D3D9B" w:rsidRDefault="006D3D9B" w:rsidP="006D3D9B">
      <w:pPr>
        <w:pStyle w:val="NormTop"/>
      </w:pPr>
      <w:r>
        <w:rPr>
          <w:color w:val="0000FF"/>
        </w:rPr>
        <w:t>TD S2</w:t>
      </w:r>
      <w:r>
        <w:rPr>
          <w:color w:val="0000FF"/>
        </w:rPr>
        <w:noBreakHyphen/>
        <w:t>173475</w:t>
      </w:r>
      <w:r w:rsidRPr="005873C3">
        <w:t xml:space="preserve"> </w:t>
      </w:r>
      <w:r>
        <w:t>[DRAFT] Reply LS on 3GPP PS data off support. (ZTE)</w:t>
      </w:r>
      <w:r>
        <w:br/>
      </w:r>
      <w:r w:rsidRPr="005873C3">
        <w:rPr>
          <w:b/>
        </w:rPr>
        <w:t>Abstract:</w:t>
      </w:r>
      <w:r w:rsidRPr="005873C3">
        <w:t xml:space="preserve"> </w:t>
      </w:r>
      <w:r>
        <w:t>Response to LS (C3-171326) on 3GPP PS data off support from CT WG3.</w:t>
      </w:r>
    </w:p>
    <w:p w:rsidR="00C51B3B" w:rsidRPr="00C51B3B" w:rsidRDefault="00C51B3B" w:rsidP="00C51B3B">
      <w:pPr>
        <w:keepNext/>
        <w:rPr>
          <w:i/>
        </w:rPr>
      </w:pPr>
      <w:r w:rsidRPr="00C51B3B">
        <w:rPr>
          <w:i/>
        </w:rPr>
        <w:t>Parallel comment: - Remove change marks and [DRAFT].</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Pr="006D3D9B">
        <w:rPr>
          <w:color w:val="0000FF"/>
        </w:rPr>
        <w:t>TD S2</w:t>
      </w:r>
      <w:r w:rsidRPr="006D3D9B">
        <w:rPr>
          <w:color w:val="0000FF"/>
        </w:rPr>
        <w:noBreakHyphen/>
        <w:t>172884</w:t>
      </w:r>
      <w:r>
        <w:t xml:space="preserve">. </w:t>
      </w:r>
      <w:r w:rsidR="00B44E99">
        <w:t xml:space="preserve">Revised in parallel session, merging </w:t>
      </w:r>
      <w:r w:rsidR="00B44E99">
        <w:rPr>
          <w:color w:val="0000FF"/>
        </w:rPr>
        <w:t>TD S2</w:t>
      </w:r>
      <w:r w:rsidR="00B44E99">
        <w:rPr>
          <w:color w:val="0000FF"/>
        </w:rPr>
        <w:noBreakHyphen/>
        <w:t>172984</w:t>
      </w:r>
      <w:r w:rsidR="00B44E99">
        <w:t xml:space="preserve">, to </w:t>
      </w:r>
      <w:r w:rsidR="00B44E99" w:rsidRPr="00B44E99">
        <w:rPr>
          <w:color w:val="0000FF"/>
        </w:rPr>
        <w:t>TD S2</w:t>
      </w:r>
      <w:r w:rsidR="00B44E99" w:rsidRPr="00B44E99">
        <w:rPr>
          <w:color w:val="0000FF"/>
        </w:rPr>
        <w:noBreakHyphen/>
      </w:r>
      <w:r w:rsidR="00B44E99">
        <w:rPr>
          <w:color w:val="0000FF"/>
        </w:rPr>
        <w:t>173746</w:t>
      </w:r>
      <w:r w:rsidR="00B44E99">
        <w:t xml:space="preserve">. </w:t>
      </w:r>
      <w:r w:rsidR="00C51B3B">
        <w:t xml:space="preserve"> Revised in parallel session to </w:t>
      </w:r>
      <w:r w:rsidR="00C51B3B" w:rsidRPr="00B44E99">
        <w:rPr>
          <w:color w:val="0000FF"/>
        </w:rPr>
        <w:t>TD S2</w:t>
      </w:r>
      <w:r w:rsidR="00C51B3B" w:rsidRPr="00B44E99">
        <w:rPr>
          <w:color w:val="0000FF"/>
        </w:rPr>
        <w:noBreakHyphen/>
      </w:r>
      <w:r w:rsidR="00C51B3B">
        <w:rPr>
          <w:color w:val="0000FF"/>
        </w:rPr>
        <w:t>173784</w:t>
      </w:r>
      <w:r w:rsidR="00C51B3B">
        <w:t>.</w:t>
      </w:r>
      <w:r w:rsidR="00B44E99">
        <w:rPr>
          <w:lang w:eastAsia="en-US"/>
        </w:rPr>
        <w:t xml:space="preserve"> </w:t>
      </w:r>
      <w:r w:rsidR="009075C3" w:rsidRPr="009075C3">
        <w:rPr>
          <w:color w:val="FF0000"/>
        </w:rPr>
        <w:t>Agreed</w:t>
      </w:r>
      <w:r w:rsidR="009075C3">
        <w:t xml:space="preserve"> in parallel session</w:t>
      </w:r>
      <w:r w:rsidR="00C51B3B">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173241</w:t>
      </w:r>
      <w:r w:rsidRPr="005873C3">
        <w:t xml:space="preserve"> </w:t>
      </w:r>
      <w:r>
        <w:t>[DRAFT] Reply LS on Sets of 3GPP PS Data Off Exempt Services. (Deutsche Telekom AG)</w:t>
      </w:r>
      <w:r>
        <w:br/>
      </w:r>
      <w:r w:rsidRPr="005873C3">
        <w:rPr>
          <w:b/>
        </w:rPr>
        <w:t>Abstract:</w:t>
      </w:r>
      <w:r w:rsidRPr="005873C3">
        <w:t xml:space="preserve"> </w:t>
      </w:r>
      <w:r>
        <w:t>Inform SA WG1 about implemented features in Rel</w:t>
      </w:r>
      <w:r>
        <w:noBreakHyphen/>
        <w:t>14.</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Pr="006D3D9B">
        <w:rPr>
          <w:color w:val="0000FF"/>
        </w:rPr>
        <w:t>TD S2</w:t>
      </w:r>
      <w:r w:rsidRPr="006D3D9B">
        <w:rPr>
          <w:color w:val="0000FF"/>
        </w:rPr>
        <w:noBreakHyphen/>
        <w:t>173556</w:t>
      </w:r>
      <w:r>
        <w:t xml:space="preserve">. </w:t>
      </w:r>
      <w:r w:rsidR="00B44E99">
        <w:t xml:space="preserve">Revised in parallel session to </w:t>
      </w:r>
      <w:r w:rsidR="00B44E99" w:rsidRPr="00B44E99">
        <w:rPr>
          <w:color w:val="0000FF"/>
        </w:rPr>
        <w:t>TD S2</w:t>
      </w:r>
      <w:r w:rsidR="00B44E99" w:rsidRPr="00B44E99">
        <w:rPr>
          <w:color w:val="0000FF"/>
        </w:rPr>
        <w:noBreakHyphen/>
      </w:r>
      <w:r w:rsidR="00B44E99">
        <w:rPr>
          <w:color w:val="0000FF"/>
        </w:rPr>
        <w:t>173747</w:t>
      </w:r>
      <w:r w:rsidR="00B44E99">
        <w:t xml:space="preserve">. </w:t>
      </w:r>
      <w:r w:rsidR="00C51B3B">
        <w:t xml:space="preserve">Revised in parallel session to </w:t>
      </w:r>
      <w:r w:rsidR="00C51B3B" w:rsidRPr="00B44E99">
        <w:rPr>
          <w:color w:val="0000FF"/>
        </w:rPr>
        <w:t>TD S2</w:t>
      </w:r>
      <w:r w:rsidR="00C51B3B" w:rsidRPr="00B44E99">
        <w:rPr>
          <w:color w:val="0000FF"/>
        </w:rPr>
        <w:noBreakHyphen/>
      </w:r>
      <w:r w:rsidR="00C51B3B">
        <w:rPr>
          <w:color w:val="0000FF"/>
        </w:rPr>
        <w:t>173781</w:t>
      </w:r>
      <w:r w:rsidR="00C51B3B">
        <w:t xml:space="preserve">. </w:t>
      </w:r>
      <w:r w:rsidR="009075C3" w:rsidRPr="009075C3">
        <w:rPr>
          <w:color w:val="FF0000"/>
        </w:rPr>
        <w:t>Agreed</w:t>
      </w:r>
      <w:r w:rsidR="009075C3">
        <w:t xml:space="preserve"> in parallel session</w:t>
      </w:r>
      <w:r w:rsidR="00C51B3B">
        <w:t xml:space="preserve">. </w:t>
      </w:r>
      <w:r w:rsidR="007B4607">
        <w:t xml:space="preserve">Qualcomm commented that the reference to the architecture figure with a large number of interfaces is not suitable for sending to SA WG1. This was further discussed off-line and revised in </w:t>
      </w:r>
      <w:r w:rsidR="007B4607" w:rsidRPr="00916E52">
        <w:rPr>
          <w:rFonts w:cs="Arial"/>
          <w:color w:val="0000FF"/>
          <w:szCs w:val="16"/>
          <w:lang w:eastAsia="en-US"/>
        </w:rPr>
        <w:t>TD S2</w:t>
      </w:r>
      <w:r w:rsidR="007B4607" w:rsidRPr="00916E52">
        <w:rPr>
          <w:rFonts w:cs="Arial"/>
          <w:color w:val="0000FF"/>
          <w:szCs w:val="16"/>
          <w:lang w:eastAsia="en-US"/>
        </w:rPr>
        <w:noBreakHyphen/>
        <w:t>1</w:t>
      </w:r>
      <w:r w:rsidR="007B4607">
        <w:rPr>
          <w:rFonts w:cs="Arial"/>
          <w:color w:val="0000FF"/>
          <w:szCs w:val="16"/>
          <w:lang w:eastAsia="en-US"/>
        </w:rPr>
        <w:t>74066</w:t>
      </w:r>
      <w:r w:rsidR="007B4607">
        <w:t>.</w:t>
      </w:r>
      <w:r w:rsidR="00924837">
        <w:t xml:space="preserve"> This was reviewed and </w:t>
      </w:r>
      <w:r w:rsidR="00924837">
        <w:rPr>
          <w:color w:val="FF0000"/>
        </w:rPr>
        <w:t>approved</w:t>
      </w:r>
      <w:r w:rsidR="00924837">
        <w:t>.</w:t>
      </w:r>
    </w:p>
    <w:p w:rsidR="006D3D9B" w:rsidRDefault="006D3D9B" w:rsidP="006D3D9B">
      <w:pPr>
        <w:pStyle w:val="NormTop"/>
      </w:pPr>
      <w:r>
        <w:rPr>
          <w:color w:val="0000FF"/>
        </w:rPr>
        <w:t>TD S2</w:t>
      </w:r>
      <w:r>
        <w:rPr>
          <w:color w:val="0000FF"/>
        </w:rPr>
        <w:noBreakHyphen/>
        <w:t>173036</w:t>
      </w:r>
      <w:r w:rsidRPr="005873C3">
        <w:t xml:space="preserve"> </w:t>
      </w:r>
      <w:r>
        <w:t>23.237 CR0503R1 (Rel</w:t>
      </w:r>
      <w:r>
        <w:noBreakHyphen/>
        <w:t xml:space="preserve">15, 'B'): Support of </w:t>
      </w:r>
      <w:r w:rsidRPr="007B4607">
        <w:rPr>
          <w:noProof/>
        </w:rPr>
        <w:t>bSRVCC</w:t>
      </w:r>
      <w:r>
        <w:t xml:space="preserve"> on terminating side. (Source: China Mobile). (Revision of </w:t>
      </w:r>
      <w:r w:rsidRPr="005873C3">
        <w:rPr>
          <w:color w:val="0000FF"/>
        </w:rPr>
        <w:t>TD S2</w:t>
      </w:r>
      <w:r w:rsidRPr="005873C3">
        <w:rPr>
          <w:color w:val="0000FF"/>
        </w:rPr>
        <w:noBreakHyphen/>
        <w:t>171832</w:t>
      </w:r>
      <w:r w:rsidRPr="005873C3">
        <w:t>).</w:t>
      </w:r>
      <w:r>
        <w:br/>
      </w:r>
      <w:r w:rsidRPr="005873C3">
        <w:rPr>
          <w:b/>
        </w:rPr>
        <w:t>Abstract:</w:t>
      </w:r>
      <w:r w:rsidRPr="005873C3">
        <w:t xml:space="preserve"> </w:t>
      </w:r>
      <w:r>
        <w:t>Summary of change: The call flow and the descriptions are modified to also support SRVCC in pre-alerting phase for the terminating UE.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Revision of </w:t>
      </w:r>
      <w:r w:rsidR="00A74642" w:rsidRPr="00A74642">
        <w:rPr>
          <w:color w:val="0000FF"/>
        </w:rPr>
        <w:t>TD S2</w:t>
      </w:r>
      <w:r w:rsidR="00A74642" w:rsidRPr="00A74642">
        <w:rPr>
          <w:color w:val="0000FF"/>
        </w:rPr>
        <w:noBreakHyphen/>
        <w:t>171832</w:t>
      </w:r>
      <w:r>
        <w:t>. WI Code should be TEI15 for Rel</w:t>
      </w:r>
      <w:r>
        <w:noBreakHyphen/>
        <w:t xml:space="preserve">15 CR. </w:t>
      </w:r>
      <w:r w:rsidRPr="005873C3">
        <w:rPr>
          <w:color w:val="FF0000"/>
        </w:rPr>
        <w:t xml:space="preserve"> </w:t>
      </w:r>
      <w:r w:rsidR="006B397A" w:rsidRPr="006B397A">
        <w:rPr>
          <w:color w:val="0000FF"/>
        </w:rPr>
        <w:t>Not Handled</w:t>
      </w:r>
      <w:r w:rsidR="006B397A">
        <w:t>.</w:t>
      </w:r>
    </w:p>
    <w:p w:rsidR="00A74642" w:rsidRPr="00A00E6F" w:rsidRDefault="00A74642" w:rsidP="00A74642">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73566</w:t>
      </w:r>
      <w:r w:rsidRPr="00A00E6F">
        <w:t xml:space="preserve"> LS from GSMA: LS to 3GPP CT1 on SRVCC with IMS-NNI in S8HR architecture.</w:t>
      </w:r>
      <w:r>
        <w:t xml:space="preserve"> (GSMA)</w:t>
      </w:r>
      <w:r>
        <w:br/>
      </w:r>
      <w:r w:rsidRPr="005873C3">
        <w:rPr>
          <w:b/>
        </w:rPr>
        <w:t>Abstract:</w:t>
      </w:r>
      <w:r w:rsidRPr="00A00E6F">
        <w:t xml:space="preserve"> A discussion started in GSMA PACKET regarding the implementation of the SRVCC procedure with IMS NNI in the S8HR architecture. One of the option proposed was the utilisation of the </w:t>
      </w:r>
      <w:r w:rsidRPr="00106E9D">
        <w:rPr>
          <w:noProof/>
        </w:rPr>
        <w:t>Mx</w:t>
      </w:r>
      <w:r w:rsidRPr="00A00E6F">
        <w:t xml:space="preserve"> interface between the MSC Server enhanced for SRVCC in the VPMN and the ATCF in the HPMN to route the SIP signalling traffic via IBCFs. </w:t>
      </w:r>
      <w:r>
        <w:br/>
      </w:r>
      <w:r w:rsidRPr="00A00E6F">
        <w:t xml:space="preserve">According to TS 23.228, the Mx reference point allows S CSCF/I CSCF/P CSCF/MSC Server enhanced for ICS or MSC Server enhanced for SRVCC to communicate with an IBCF in order to provide border control functions. The functionality of the reference point is specified in TS 24.229. </w:t>
      </w:r>
      <w:r>
        <w:br/>
      </w:r>
      <w:r w:rsidRPr="00A00E6F">
        <w:t xml:space="preserve">However, the TS 24.229 does not define the protocol details about the functionality of </w:t>
      </w:r>
      <w:r w:rsidRPr="00106E9D">
        <w:rPr>
          <w:noProof/>
        </w:rPr>
        <w:t>Mx</w:t>
      </w:r>
      <w:r w:rsidRPr="00A00E6F">
        <w:t xml:space="preserve"> in the S8HR architecture. </w:t>
      </w:r>
      <w:r>
        <w:br/>
      </w:r>
      <w:r w:rsidRPr="00A00E6F">
        <w:rPr>
          <w:b/>
        </w:rPr>
        <w:t>Action:</w:t>
      </w:r>
      <w:r w:rsidRPr="00A00E6F">
        <w:t xml:space="preserve"> GSMA PACKET kindly asks SA WG2 to clarify if according to TS 23.228 the </w:t>
      </w:r>
      <w:r w:rsidRPr="00106E9D">
        <w:rPr>
          <w:noProof/>
        </w:rPr>
        <w:t>Mx</w:t>
      </w:r>
      <w:r w:rsidRPr="00A00E6F">
        <w:t xml:space="preserve"> interface between MSC Server enhanced for SRVCC but not enhanced for ICS in the VPLMN and ATCF in the HPLMN can be used to implement SRVCC with IMS NNI in S8HR, and to update the relevant specifications if needed.</w:t>
      </w:r>
    </w:p>
    <w:p w:rsidR="00A74642" w:rsidRPr="00A00E6F" w:rsidRDefault="00A74642" w:rsidP="00A74642">
      <w:pPr>
        <w:keepNext/>
        <w:keepLines/>
        <w:rPr>
          <w:rFonts w:cs="Arial"/>
          <w:b/>
          <w:szCs w:val="16"/>
          <w:lang w:eastAsia="en-US"/>
        </w:rPr>
      </w:pPr>
      <w:r w:rsidRPr="00A00E6F">
        <w:rPr>
          <w:rFonts w:cs="Arial"/>
          <w:b/>
          <w:szCs w:val="16"/>
          <w:lang w:eastAsia="en-US"/>
        </w:rPr>
        <w:t>Discussion and conclusion:</w:t>
      </w:r>
    </w:p>
    <w:p w:rsidR="00A74642" w:rsidRPr="00B44E99" w:rsidRDefault="00B44E99" w:rsidP="00A74642">
      <w:pPr>
        <w:keepLines/>
      </w:pPr>
      <w:r w:rsidRPr="00B44E99">
        <w:rPr>
          <w:color w:val="FF0000"/>
        </w:rPr>
        <w:t>Postponed</w:t>
      </w:r>
      <w:r>
        <w:t xml:space="preserve"> in parallel session.</w:t>
      </w:r>
    </w:p>
    <w:p w:rsidR="006D3D9B" w:rsidRDefault="006D3D9B" w:rsidP="006D3D9B">
      <w:pPr>
        <w:pStyle w:val="NormTop"/>
      </w:pPr>
      <w:r>
        <w:rPr>
          <w:color w:val="0000FF"/>
        </w:rPr>
        <w:t>TD S2</w:t>
      </w:r>
      <w:r>
        <w:rPr>
          <w:color w:val="0000FF"/>
        </w:rPr>
        <w:noBreakHyphen/>
        <w:t>173419</w:t>
      </w:r>
      <w:r w:rsidRPr="005873C3">
        <w:t xml:space="preserve"> </w:t>
      </w:r>
      <w:r>
        <w:t>23.228 CR1172 (Rel</w:t>
      </w:r>
      <w:r>
        <w:noBreakHyphen/>
        <w:t>14, 'F'): Adding SIP AS as the entity to determines when resource sharing is to be performed. (Source: Nokia, Alcatel-Lucent Shanghai Bell).</w:t>
      </w:r>
      <w:r>
        <w:br/>
      </w:r>
      <w:r w:rsidRPr="005873C3">
        <w:rPr>
          <w:b/>
        </w:rPr>
        <w:t>Abstract:</w:t>
      </w:r>
      <w:r w:rsidRPr="005873C3">
        <w:t xml:space="preserve"> </w:t>
      </w:r>
      <w:r>
        <w:t>Summary of change: This CR adds that SIP AS can also determine the resource sharing.</w:t>
      </w:r>
    </w:p>
    <w:p w:rsidR="00C51B3B" w:rsidRPr="00C51B3B" w:rsidRDefault="00C51B3B" w:rsidP="00C51B3B">
      <w:pPr>
        <w:keepNext/>
        <w:rPr>
          <w:i/>
        </w:rPr>
      </w:pPr>
      <w:r w:rsidRPr="00C51B3B">
        <w:rPr>
          <w:i/>
        </w:rPr>
        <w:t>Parallel comment: - remove changes on changes - remove highlights - change 'SIP AS may be used to indicate' to 'SIP AS may indicate'.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Bad TD number on document. </w:t>
      </w:r>
      <w:r w:rsidR="00B44E99">
        <w:t xml:space="preserve">Revised in parallel session to </w:t>
      </w:r>
      <w:r w:rsidR="00B44E99" w:rsidRPr="00B44E99">
        <w:rPr>
          <w:color w:val="0000FF"/>
        </w:rPr>
        <w:t>TD S2</w:t>
      </w:r>
      <w:r w:rsidR="00B44E99" w:rsidRPr="00B44E99">
        <w:rPr>
          <w:color w:val="0000FF"/>
        </w:rPr>
        <w:noBreakHyphen/>
      </w:r>
      <w:r w:rsidR="00B44E99">
        <w:rPr>
          <w:color w:val="0000FF"/>
        </w:rPr>
        <w:t>173748</w:t>
      </w:r>
      <w:r w:rsidR="00B44E99">
        <w:t>.</w:t>
      </w:r>
      <w:r w:rsidR="00C51B3B">
        <w:t xml:space="preserve"> Revised in parallel session to </w:t>
      </w:r>
      <w:r w:rsidR="00C51B3B" w:rsidRPr="00B44E99">
        <w:rPr>
          <w:color w:val="0000FF"/>
        </w:rPr>
        <w:t>TD S2</w:t>
      </w:r>
      <w:r w:rsidR="00C51B3B" w:rsidRPr="00B44E99">
        <w:rPr>
          <w:color w:val="0000FF"/>
        </w:rPr>
        <w:noBreakHyphen/>
      </w:r>
      <w:r w:rsidR="00C51B3B">
        <w:rPr>
          <w:color w:val="0000FF"/>
        </w:rPr>
        <w:t>173782</w:t>
      </w:r>
      <w:r w:rsidR="00C51B3B">
        <w:t>.</w:t>
      </w:r>
      <w:r w:rsidR="00B44E99">
        <w:t xml:space="preserve"> </w:t>
      </w:r>
      <w:r w:rsidR="009075C3" w:rsidRPr="009075C3">
        <w:rPr>
          <w:color w:val="FF0000"/>
        </w:rPr>
        <w:t>Agreed</w:t>
      </w:r>
      <w:r w:rsidR="009075C3">
        <w:t xml:space="preserve"> in parallel session</w:t>
      </w:r>
      <w:r w:rsidR="00C51B3B">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173420</w:t>
      </w:r>
      <w:r w:rsidRPr="005873C3">
        <w:t xml:space="preserve"> </w:t>
      </w:r>
      <w:r>
        <w:t>23.141 CR0774 (Rel</w:t>
      </w:r>
      <w:r>
        <w:noBreakHyphen/>
        <w:t>12, 'F'): IETF ref clean-up. (Source: Nokia, Alcatel-Lucent Shanghai Bell).</w:t>
      </w:r>
      <w:r>
        <w:br/>
      </w:r>
      <w:r w:rsidRPr="005873C3">
        <w:rPr>
          <w:b/>
        </w:rPr>
        <w:t>Abstract:</w:t>
      </w:r>
      <w:r w:rsidRPr="005873C3">
        <w:t xml:space="preserve"> </w:t>
      </w:r>
      <w:r>
        <w:t>Summary of change: Remove RFC 3265 and TS 23.234 from the reference section.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Release 12 CR. </w:t>
      </w:r>
      <w:r w:rsidR="009075C3" w:rsidRPr="009075C3">
        <w:rPr>
          <w:color w:val="FF0000"/>
        </w:rPr>
        <w:t>Agreed</w:t>
      </w:r>
      <w:r w:rsidR="009075C3">
        <w:t xml:space="preserve"> in parallel session</w:t>
      </w:r>
      <w:r w:rsidR="00B44E99">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173421</w:t>
      </w:r>
      <w:r w:rsidRPr="005873C3">
        <w:t xml:space="preserve"> </w:t>
      </w:r>
      <w:r>
        <w:t>23.141 CR0775 (Rel</w:t>
      </w:r>
      <w:r>
        <w:noBreakHyphen/>
        <w:t>13, 'A'): IETF ref clean-up. (Source: Nokia, Alcatel-Lucent Shanghai Bell).</w:t>
      </w:r>
      <w:r>
        <w:br/>
      </w:r>
      <w:r w:rsidRPr="005873C3">
        <w:rPr>
          <w:b/>
        </w:rPr>
        <w:t>Abstract:</w:t>
      </w:r>
      <w:r w:rsidRPr="005873C3">
        <w:t xml:space="preserve"> </w:t>
      </w:r>
      <w:r>
        <w:t>Rel</w:t>
      </w:r>
      <w:r>
        <w:noBreakHyphen/>
        <w:t>13 mirror CR: Summary of change: Remove RFC 3265 and TS 23.234 from the reference section.</w:t>
      </w:r>
    </w:p>
    <w:p w:rsidR="006D3D9B" w:rsidRPr="005873C3" w:rsidRDefault="006D3D9B" w:rsidP="006D3D9B">
      <w:pPr>
        <w:keepNext/>
        <w:keepLines/>
      </w:pPr>
      <w:r>
        <w:rPr>
          <w:b/>
        </w:rPr>
        <w:t>Discussion and conclusion:</w:t>
      </w:r>
    </w:p>
    <w:p w:rsidR="006D3D9B" w:rsidRPr="005873C3" w:rsidRDefault="009075C3" w:rsidP="006D3D9B">
      <w:pPr>
        <w:keepLines/>
      </w:pPr>
      <w:r w:rsidRPr="009075C3">
        <w:rPr>
          <w:color w:val="FF0000"/>
        </w:rPr>
        <w:t>Agreed</w:t>
      </w:r>
      <w:r>
        <w:t xml:space="preserve"> in parallel session</w:t>
      </w:r>
      <w:r w:rsidR="00B44E99">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173422</w:t>
      </w:r>
      <w:r w:rsidRPr="005873C3">
        <w:t xml:space="preserve"> </w:t>
      </w:r>
      <w:r>
        <w:t>23.141 CR0776 (Rel</w:t>
      </w:r>
      <w:r>
        <w:noBreakHyphen/>
        <w:t>14, 'A'): IETF ref clean-up. (Source: Nokia, Alcatel-Lucent Shanghai Bell).</w:t>
      </w:r>
      <w:r>
        <w:br/>
      </w:r>
      <w:r w:rsidRPr="005873C3">
        <w:rPr>
          <w:b/>
        </w:rPr>
        <w:t>Abstract:</w:t>
      </w:r>
      <w:r w:rsidRPr="005873C3">
        <w:t xml:space="preserve"> </w:t>
      </w:r>
      <w:r>
        <w:t>Rel</w:t>
      </w:r>
      <w:r>
        <w:noBreakHyphen/>
        <w:t>14 mirror CR: Summary of change: Remove RFC 3265 and TS 23.234 from the reference section.</w:t>
      </w:r>
    </w:p>
    <w:p w:rsidR="006D3D9B" w:rsidRPr="005873C3" w:rsidRDefault="006D3D9B" w:rsidP="006D3D9B">
      <w:pPr>
        <w:keepNext/>
        <w:keepLines/>
      </w:pPr>
      <w:r>
        <w:rPr>
          <w:b/>
        </w:rPr>
        <w:t>Discussion and conclusion:</w:t>
      </w:r>
    </w:p>
    <w:p w:rsidR="00B44E99" w:rsidRPr="005873C3" w:rsidRDefault="009075C3" w:rsidP="00B44E99">
      <w:pPr>
        <w:keepLines/>
      </w:pPr>
      <w:r w:rsidRPr="009075C3">
        <w:rPr>
          <w:color w:val="FF0000"/>
        </w:rPr>
        <w:t>Agreed</w:t>
      </w:r>
      <w:r>
        <w:t xml:space="preserve"> in parallel session</w:t>
      </w:r>
      <w:r w:rsidR="00B44E99">
        <w:t xml:space="preserve">. </w:t>
      </w:r>
      <w:r w:rsidRPr="009075C3">
        <w:rPr>
          <w:color w:val="FF0000"/>
        </w:rPr>
        <w:t xml:space="preserve">Block </w:t>
      </w:r>
      <w:r>
        <w:rPr>
          <w:color w:val="FF0000"/>
        </w:rPr>
        <w:t>approved</w:t>
      </w:r>
      <w:r>
        <w:t>.</w:t>
      </w:r>
    </w:p>
    <w:p w:rsidR="006D3D9B" w:rsidRPr="005873C3" w:rsidRDefault="006D3D9B" w:rsidP="006D3D9B">
      <w:pPr>
        <w:pStyle w:val="Heading1"/>
        <w:rPr>
          <w:color w:val="808080"/>
        </w:rPr>
      </w:pPr>
      <w:bookmarkStart w:id="12" w:name="_Toc483808886"/>
      <w:r w:rsidRPr="005873C3">
        <w:rPr>
          <w:color w:val="808080"/>
        </w:rPr>
        <w:t>6</w:t>
      </w:r>
      <w:r w:rsidRPr="005873C3">
        <w:rPr>
          <w:color w:val="808080"/>
        </w:rPr>
        <w:tab/>
        <w:t>Release 15 and future releases</w:t>
      </w:r>
      <w:bookmarkEnd w:id="12"/>
    </w:p>
    <w:p w:rsidR="006D3D9B" w:rsidRPr="005873C3" w:rsidRDefault="006D3D9B" w:rsidP="006D3D9B">
      <w:pPr>
        <w:pStyle w:val="Heading2"/>
        <w:rPr>
          <w:color w:val="808080"/>
        </w:rPr>
      </w:pPr>
      <w:bookmarkStart w:id="13" w:name="_Toc483808887"/>
      <w:r w:rsidRPr="005873C3">
        <w:rPr>
          <w:color w:val="808080"/>
        </w:rPr>
        <w:t>6.1</w:t>
      </w:r>
      <w:r w:rsidRPr="005873C3">
        <w:rPr>
          <w:color w:val="808080"/>
        </w:rPr>
        <w:tab/>
        <w:t>Rel-15 3GPP Packet Access Maintenance - essential corrections</w:t>
      </w:r>
      <w:bookmarkEnd w:id="13"/>
    </w:p>
    <w:p w:rsidR="006D3D9B" w:rsidRDefault="006D3D9B" w:rsidP="006D3D9B">
      <w:r>
        <w:t>This topic was not on the agenda for this meeting.</w:t>
      </w:r>
    </w:p>
    <w:p w:rsidR="006D3D9B" w:rsidRPr="005873C3" w:rsidRDefault="006D3D9B" w:rsidP="006D3D9B">
      <w:pPr>
        <w:pStyle w:val="Heading2"/>
        <w:rPr>
          <w:color w:val="808080"/>
        </w:rPr>
      </w:pPr>
      <w:bookmarkStart w:id="14" w:name="_Toc483808888"/>
      <w:r w:rsidRPr="005873C3">
        <w:rPr>
          <w:color w:val="808080"/>
        </w:rPr>
        <w:t>6.2</w:t>
      </w:r>
      <w:r w:rsidRPr="005873C3">
        <w:rPr>
          <w:color w:val="808080"/>
        </w:rPr>
        <w:tab/>
        <w:t xml:space="preserve">Rel-15 </w:t>
      </w:r>
      <w:r w:rsidRPr="00E706A7">
        <w:rPr>
          <w:noProof/>
          <w:color w:val="808080"/>
        </w:rPr>
        <w:t>PCC/</w:t>
      </w:r>
      <w:r w:rsidR="00885B6C" w:rsidRPr="00E706A7">
        <w:rPr>
          <w:noProof/>
          <w:color w:val="808080"/>
        </w:rPr>
        <w:t>QoS</w:t>
      </w:r>
      <w:r w:rsidR="00885B6C" w:rsidRPr="00E706A7">
        <w:rPr>
          <w:color w:val="808080"/>
        </w:rPr>
        <w:t xml:space="preserve"> </w:t>
      </w:r>
      <w:r w:rsidRPr="005873C3">
        <w:rPr>
          <w:color w:val="808080"/>
        </w:rPr>
        <w:t>Maintenance - essential corrections</w:t>
      </w:r>
      <w:bookmarkEnd w:id="14"/>
    </w:p>
    <w:p w:rsidR="006D3D9B" w:rsidRDefault="006D3D9B" w:rsidP="006D3D9B">
      <w:r>
        <w:t>This topic was not on the agenda for this meeting.</w:t>
      </w:r>
    </w:p>
    <w:p w:rsidR="006D3D9B" w:rsidRPr="005873C3" w:rsidRDefault="006D3D9B" w:rsidP="006D3D9B">
      <w:pPr>
        <w:pStyle w:val="Heading2"/>
        <w:rPr>
          <w:color w:val="808080"/>
        </w:rPr>
      </w:pPr>
      <w:bookmarkStart w:id="15" w:name="_Toc483808889"/>
      <w:r w:rsidRPr="005873C3">
        <w:rPr>
          <w:color w:val="808080"/>
        </w:rPr>
        <w:t>6.3</w:t>
      </w:r>
      <w:r w:rsidRPr="005873C3">
        <w:rPr>
          <w:color w:val="808080"/>
        </w:rPr>
        <w:tab/>
        <w:t>Rel-15 Non-3GPP Access Maintenance - essential corrections</w:t>
      </w:r>
      <w:bookmarkEnd w:id="15"/>
    </w:p>
    <w:p w:rsidR="006D3D9B" w:rsidRDefault="006D3D9B" w:rsidP="006D3D9B">
      <w:r>
        <w:t>This topic was not on the agenda for this meeting.</w:t>
      </w:r>
    </w:p>
    <w:p w:rsidR="006D3D9B" w:rsidRPr="005873C3" w:rsidRDefault="006D3D9B" w:rsidP="006D3D9B">
      <w:pPr>
        <w:pStyle w:val="Heading2"/>
        <w:rPr>
          <w:color w:val="808080"/>
        </w:rPr>
      </w:pPr>
      <w:bookmarkStart w:id="16" w:name="_Toc483808890"/>
      <w:r w:rsidRPr="005873C3">
        <w:rPr>
          <w:color w:val="808080"/>
        </w:rPr>
        <w:t>6.4</w:t>
      </w:r>
      <w:r w:rsidRPr="005873C3">
        <w:rPr>
          <w:color w:val="808080"/>
        </w:rPr>
        <w:tab/>
        <w:t>Rel-15 IMS-Related Maintenance- essential corrections</w:t>
      </w:r>
      <w:bookmarkEnd w:id="16"/>
    </w:p>
    <w:p w:rsidR="006D3D9B" w:rsidRDefault="006D3D9B" w:rsidP="006D3D9B">
      <w:r>
        <w:t>This topic was not on the agenda for this meeting.</w:t>
      </w:r>
    </w:p>
    <w:p w:rsidR="006D3D9B" w:rsidRDefault="006D3D9B" w:rsidP="006D3D9B">
      <w:pPr>
        <w:pStyle w:val="Heading2"/>
      </w:pPr>
      <w:bookmarkStart w:id="17" w:name="_Toc483808891"/>
      <w:r>
        <w:t>6.5</w:t>
      </w:r>
      <w:r>
        <w:tab/>
        <w:t>5G System Architecture</w:t>
      </w:r>
      <w:bookmarkEnd w:id="17"/>
    </w:p>
    <w:p w:rsidR="006D3D9B" w:rsidRDefault="006D3D9B" w:rsidP="006D3D9B">
      <w:pPr>
        <w:pStyle w:val="Heading3"/>
      </w:pPr>
      <w:bookmarkStart w:id="18" w:name="_Toc483808892"/>
      <w:r>
        <w:t>6.5.1</w:t>
      </w:r>
      <w:r>
        <w:tab/>
        <w:t>General aspects, concepts and reference models</w:t>
      </w:r>
      <w:bookmarkEnd w:id="18"/>
    </w:p>
    <w:p w:rsidR="006D3D9B" w:rsidRPr="00106E9D" w:rsidRDefault="006D3D9B" w:rsidP="00106E9D">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 Frank Mademann (Huawei).</w:t>
      </w:r>
    </w:p>
    <w:p w:rsidR="006D3D9B" w:rsidRDefault="006D3D9B" w:rsidP="006D3D9B">
      <w:pPr>
        <w:pStyle w:val="NormTop"/>
      </w:pPr>
      <w:r>
        <w:rPr>
          <w:color w:val="0000FF"/>
        </w:rPr>
        <w:t>TD S2</w:t>
      </w:r>
      <w:r>
        <w:rPr>
          <w:color w:val="0000FF"/>
        </w:rPr>
        <w:noBreakHyphen/>
        <w:t>173026</w:t>
      </w:r>
      <w:r w:rsidRPr="005873C3">
        <w:t xml:space="preserve"> </w:t>
      </w:r>
      <w:r>
        <w:t>(DISCUSSION) 5GS Open Topics Collection for SA WG2#121. (Source: China Mobile).</w:t>
      </w:r>
      <w:r>
        <w:br/>
      </w:r>
      <w:r w:rsidRPr="005873C3">
        <w:rPr>
          <w:b/>
        </w:rPr>
        <w:t>Abstract:</w:t>
      </w:r>
      <w:r w:rsidRPr="005873C3">
        <w:t xml:space="preserve"> </w:t>
      </w:r>
      <w:r>
        <w:t>This documents captures the open topics that need to be address in SA WG2#121 and in future meeting.</w:t>
      </w:r>
    </w:p>
    <w:p w:rsidR="00866746" w:rsidRPr="005873C3" w:rsidRDefault="00866746" w:rsidP="006D3D9B">
      <w:pPr>
        <w:keepNext/>
        <w:keepLines/>
        <w:rPr>
          <w:i/>
        </w:rPr>
      </w:pPr>
      <w:r>
        <w:rPr>
          <w:i/>
        </w:rPr>
        <w:t>Convenors comment: Work plan.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Incorrect Source on document. </w:t>
      </w:r>
      <w:r w:rsidR="006E3329">
        <w:t xml:space="preserve">It was decided to continue discussion of this over the e-mail lists and this was then </w:t>
      </w:r>
      <w:r w:rsidR="006E3329">
        <w:rPr>
          <w:color w:val="0000FF"/>
        </w:rPr>
        <w:t>noted</w:t>
      </w:r>
      <w:r w:rsidR="006E3329">
        <w:t>.</w:t>
      </w:r>
    </w:p>
    <w:p w:rsidR="006D3D9B" w:rsidRDefault="006D3D9B" w:rsidP="006D3D9B">
      <w:pPr>
        <w:pStyle w:val="NormTop"/>
      </w:pPr>
      <w:r>
        <w:rPr>
          <w:color w:val="0000FF"/>
        </w:rPr>
        <w:lastRenderedPageBreak/>
        <w:t>TD S2</w:t>
      </w:r>
      <w:r>
        <w:rPr>
          <w:color w:val="0000FF"/>
        </w:rPr>
        <w:noBreakHyphen/>
        <w:t>172890</w:t>
      </w:r>
      <w:r w:rsidRPr="005873C3">
        <w:t xml:space="preserve"> </w:t>
      </w:r>
      <w:r>
        <w:t xml:space="preserve">LS from TSG SA: Reply LS on management of network slices for transport and virtualization aspects. (TSG SA) (Revision of </w:t>
      </w:r>
      <w:r w:rsidRPr="005873C3">
        <w:rPr>
          <w:color w:val="0000FF"/>
        </w:rPr>
        <w:t>TD S2</w:t>
      </w:r>
      <w:r w:rsidRPr="005873C3">
        <w:rPr>
          <w:color w:val="0000FF"/>
        </w:rPr>
        <w:noBreakHyphen/>
        <w:t>171766</w:t>
      </w:r>
      <w:r w:rsidRPr="005873C3">
        <w:t>).</w:t>
      </w:r>
      <w:r>
        <w:br/>
      </w:r>
      <w:r w:rsidRPr="005873C3">
        <w:rPr>
          <w:b/>
        </w:rPr>
        <w:t>Abstract:</w:t>
      </w:r>
      <w:r w:rsidRPr="005873C3">
        <w:t xml:space="preserve"> </w:t>
      </w:r>
      <w:r>
        <w:t xml:space="preserve">TSG SA understands that the 3GPP management system will manage the CN part and RAN part of the network slice instances based on the network slice description in SA WG1, and TSG SA endorses SA WG5 to continue working on those parts as planned in the ongoing Study on Management and Orchestration of Network Slicing. Regarding the TN part supporting connectivity within and between CN and RAN parts, TSG SA is not yet able to make a specific recommendation on e.g. particular selection of external standard groups to cooperate with. TSG SA therefore recommends that SA WG5 continues the analysis of this issue within the ongoing SA WG5 study. TSG SA also understands that both SA WG2 and RAN WG3 in their recently started normative 5G work items include aspects which are relevant to the Transport Network (TN) connections, and therefore asks that SA WG2 and RAN WG3 to provide any feedback to SA WG5 which they consider necessary to take into account in the SA WG5 study. </w:t>
      </w:r>
      <w:r>
        <w:br/>
      </w:r>
      <w:r w:rsidRPr="006D3D9B">
        <w:rPr>
          <w:b/>
        </w:rPr>
        <w:t>Action:</w:t>
      </w:r>
      <w:r>
        <w:t xml:space="preserve"> TSG SA asks SA WG2 to provide any feedback to SA WG5 which may be relevant for the SA WG5 study, e.g. to confirm that the network slice should comprise all the resources required to fulfil the service as currently defined in draft TS 23.501.</w:t>
      </w:r>
    </w:p>
    <w:p w:rsidR="00866746" w:rsidRPr="005873C3" w:rsidRDefault="00866746" w:rsidP="006D3D9B">
      <w:pPr>
        <w:keepNext/>
        <w:keepLines/>
        <w:rPr>
          <w:i/>
        </w:rPr>
      </w:pPr>
      <w:r>
        <w:rPr>
          <w:i/>
        </w:rPr>
        <w:t>Convenors comment: Slice &amp; OAM.</w:t>
      </w:r>
    </w:p>
    <w:p w:rsidR="006D3D9B" w:rsidRPr="005873C3" w:rsidRDefault="006D3D9B" w:rsidP="006D3D9B">
      <w:pPr>
        <w:keepNext/>
        <w:keepLines/>
      </w:pPr>
      <w:r>
        <w:rPr>
          <w:b/>
        </w:rPr>
        <w:t>Discussion and conclusion:</w:t>
      </w:r>
    </w:p>
    <w:p w:rsidR="006E3329" w:rsidRPr="006E3329" w:rsidRDefault="006D3D9B" w:rsidP="006E3329">
      <w:pPr>
        <w:keepLines/>
      </w:pPr>
      <w:r>
        <w:t xml:space="preserve">Postponed </w:t>
      </w:r>
      <w:r w:rsidRPr="006D3D9B">
        <w:rPr>
          <w:color w:val="0000FF"/>
        </w:rPr>
        <w:t>TD S2</w:t>
      </w:r>
      <w:r w:rsidRPr="006D3D9B">
        <w:rPr>
          <w:color w:val="0000FF"/>
        </w:rPr>
        <w:noBreakHyphen/>
        <w:t>171766</w:t>
      </w:r>
      <w:r>
        <w:t xml:space="preserve"> from S2#120. </w:t>
      </w:r>
      <w:r w:rsidR="006E3329">
        <w:t xml:space="preserve">This was </w:t>
      </w:r>
      <w:r w:rsidR="006E3329" w:rsidRPr="006E3329">
        <w:rPr>
          <w:color w:val="FF0000"/>
        </w:rPr>
        <w:t>postponed</w:t>
      </w:r>
      <w:r w:rsidR="006E3329">
        <w:t xml:space="preserve"> to meeting #122.</w:t>
      </w:r>
    </w:p>
    <w:p w:rsidR="006D3D9B" w:rsidRDefault="006D3D9B" w:rsidP="006D3D9B">
      <w:pPr>
        <w:pStyle w:val="NormTop"/>
      </w:pPr>
      <w:r>
        <w:rPr>
          <w:color w:val="0000FF"/>
        </w:rPr>
        <w:t>TD S2</w:t>
      </w:r>
      <w:r>
        <w:rPr>
          <w:color w:val="0000FF"/>
        </w:rPr>
        <w:noBreakHyphen/>
        <w:t>172931</w:t>
      </w:r>
      <w:r w:rsidRPr="005873C3">
        <w:t xml:space="preserve"> </w:t>
      </w:r>
      <w:r>
        <w:t>LS from RAN WG3: Reply LS on management of network slices for transport and virtualization aspects. (RAN WG3)</w:t>
      </w:r>
      <w:r>
        <w:br/>
      </w:r>
      <w:r w:rsidRPr="005873C3">
        <w:rPr>
          <w:b/>
        </w:rPr>
        <w:t>Abstract:</w:t>
      </w:r>
      <w:r w:rsidRPr="005873C3">
        <w:t xml:space="preserve"> </w:t>
      </w:r>
      <w:r>
        <w:t>RAN WG3 thanks TSG SA for the LS on management of network slices for transport and virtualization aspects received. The Action: on RAN WG3 was stated as follows: TSG SA asks RAN WG3 to provide any feedback to SA WG5 which they consider necessary to take into account in the SA WG5 study, e.g. to provide their respective requirements on TN-related aspects, if any, in a timely manner. RAN WG3 would like to inform SA WG5 that RAN WG3 does not currently foresee to establish requirements on TN-related aspects for network slicing. RAN WG3 has so far selected the SCTP/IP protocols for the control plane part and the GTP-U/UDP/IP protocols for the user plane part of the interfaces terminating at RAN nodes.</w:t>
      </w:r>
    </w:p>
    <w:p w:rsidR="00866746" w:rsidRPr="005873C3" w:rsidRDefault="00866746" w:rsidP="006D3D9B">
      <w:pPr>
        <w:keepNext/>
        <w:keepLines/>
        <w:rPr>
          <w:i/>
        </w:rPr>
      </w:pPr>
      <w:r>
        <w:rPr>
          <w:i/>
        </w:rPr>
        <w:t>Convenors comment: Slice &amp; OAM.</w:t>
      </w:r>
    </w:p>
    <w:p w:rsidR="006D3D9B" w:rsidRPr="005873C3" w:rsidRDefault="006D3D9B" w:rsidP="006D3D9B">
      <w:pPr>
        <w:keepNext/>
        <w:keepLines/>
      </w:pPr>
      <w:r>
        <w:rPr>
          <w:b/>
        </w:rPr>
        <w:t>Discussion and conclusion:</w:t>
      </w:r>
    </w:p>
    <w:p w:rsidR="006E3329" w:rsidRPr="006E3329" w:rsidRDefault="006E3329" w:rsidP="006E3329">
      <w:pPr>
        <w:keepLines/>
      </w:pPr>
      <w:r>
        <w:t xml:space="preserve">This was </w:t>
      </w:r>
      <w:r w:rsidRPr="006E3329">
        <w:rPr>
          <w:color w:val="FF0000"/>
        </w:rPr>
        <w:t>postponed</w:t>
      </w:r>
      <w:r>
        <w:t xml:space="preserve"> to meeting #122.</w:t>
      </w:r>
    </w:p>
    <w:p w:rsidR="006D3D9B" w:rsidRDefault="006D3D9B" w:rsidP="006D3D9B">
      <w:pPr>
        <w:pStyle w:val="NormTop"/>
      </w:pPr>
      <w:r>
        <w:rPr>
          <w:color w:val="0000FF"/>
        </w:rPr>
        <w:lastRenderedPageBreak/>
        <w:t>TD S2</w:t>
      </w:r>
      <w:r>
        <w:rPr>
          <w:color w:val="0000FF"/>
        </w:rPr>
        <w:noBreakHyphen/>
        <w:t>173562</w:t>
      </w:r>
      <w:r w:rsidRPr="005873C3">
        <w:t xml:space="preserve"> </w:t>
      </w:r>
      <w:r>
        <w:t>LS from SA WG5: LS on progress of Network Slicing related work. (SA WG5)</w:t>
      </w:r>
      <w:r>
        <w:br/>
      </w:r>
      <w:r w:rsidRPr="005873C3">
        <w:rPr>
          <w:b/>
        </w:rPr>
        <w:t>Abstract:</w:t>
      </w:r>
      <w:r w:rsidRPr="005873C3">
        <w:t xml:space="preserve"> </w:t>
      </w:r>
      <w:r>
        <w:t>SA WG5 is nearing the completion of study on Management and Orchestration of Network Slicing for next generation network and is ready to start the normative phase. To consider the study as complete, it is important to know how stable are the corresponding Network Slicing concepts documented in TR 23.799 v14.0.0 and LS S5-171361/S2-170598. Action: SA WG5 asks SA WG2 to confirm if the content of TR 23.799 v14.0.0 and LS S5-171361/S2-170598 related to Network Slicing is considered stable, and inform SA WG5 if there are any changes that need to be considered by SA WG5 study on Management and Orchestration of Network Slicing and the corresponding normative work. Some of the specific aspects where SA WG5 is looking for an update or clarifications from SA WG2 include:</w:t>
      </w:r>
      <w:r w:rsidR="006E3329">
        <w:br/>
        <w:t>-</w:t>
      </w:r>
      <w:r w:rsidR="006E3329">
        <w:tab/>
      </w:r>
      <w:r>
        <w:t xml:space="preserve">Whether SA WG2 defined 5G Core Network Functions (NF) may be shared among different Network </w:t>
      </w:r>
      <w:r w:rsidR="006E3329">
        <w:br/>
      </w:r>
      <w:r w:rsidR="006E3329">
        <w:tab/>
      </w:r>
      <w:r>
        <w:t xml:space="preserve">Slice instances and if any additional isolation properties are considered or required, when NFs are </w:t>
      </w:r>
      <w:r w:rsidR="006E3329">
        <w:br/>
      </w:r>
      <w:r w:rsidR="006E3329">
        <w:tab/>
      </w:r>
      <w:r>
        <w:t>shared across Network Slice instances.</w:t>
      </w:r>
      <w:r w:rsidR="006E3329">
        <w:br/>
        <w:t>-</w:t>
      </w:r>
      <w:r w:rsidR="006E3329">
        <w:tab/>
      </w:r>
      <w:r>
        <w:t>The latest status of the Network Slice definition (if definition in 23.799 v14.0.0 is still valid).</w:t>
      </w:r>
      <w:r w:rsidR="006E3329">
        <w:br/>
        <w:t>-</w:t>
      </w:r>
      <w:r w:rsidR="006E3329">
        <w:tab/>
      </w:r>
      <w:r>
        <w:t xml:space="preserve">SA WG5 is considering grouping of Network Functions into Network Slice Subnets from </w:t>
      </w:r>
      <w:r w:rsidR="006E3329">
        <w:br/>
      </w:r>
      <w:r w:rsidR="006E3329">
        <w:tab/>
      </w:r>
      <w:r>
        <w:t xml:space="preserve">management perspective (e.g. for partitioning of management data and facilitation of lifecycle </w:t>
      </w:r>
      <w:r w:rsidR="006E3329">
        <w:br/>
      </w:r>
      <w:r w:rsidR="006E3329">
        <w:tab/>
      </w:r>
      <w:r>
        <w:t xml:space="preserve">management). SA WG5 would like to know whether SA WG2 has any specific view on grouping of </w:t>
      </w:r>
      <w:r w:rsidR="006E3329">
        <w:br/>
      </w:r>
      <w:r w:rsidR="006E3329">
        <w:tab/>
      </w:r>
      <w:r>
        <w:t>certain NFs in a Network Slice instance that should be considered.</w:t>
      </w:r>
      <w:r w:rsidR="006E3329">
        <w:br/>
        <w:t>-</w:t>
      </w:r>
      <w:r w:rsidR="006E3329">
        <w:tab/>
      </w:r>
      <w:r>
        <w:t xml:space="preserve">Whether there are any dependencies of certain SA WG2 defined Network Functions (e.g. NRF) on </w:t>
      </w:r>
      <w:r w:rsidR="006E3329">
        <w:br/>
      </w:r>
      <w:r w:rsidR="006E3329">
        <w:tab/>
      </w:r>
      <w:r>
        <w:t xml:space="preserve">the 3GPP management plane besides traditional OAM functionality addressed in SA WG5 </w:t>
      </w:r>
      <w:r w:rsidR="006E3329">
        <w:br/>
      </w:r>
      <w:r w:rsidR="006E3329">
        <w:tab/>
      </w:r>
      <w:r>
        <w:t>specifications.</w:t>
      </w:r>
      <w:r w:rsidR="006E3329">
        <w:br/>
        <w:t>-</w:t>
      </w:r>
      <w:r w:rsidR="006E3329">
        <w:tab/>
      </w:r>
      <w:r>
        <w:t xml:space="preserve">The vision of SA WG2 with respect to the inclusion of the 'edge computing' into the operator's </w:t>
      </w:r>
      <w:r w:rsidR="006E3329">
        <w:br/>
      </w:r>
      <w:r w:rsidR="006E3329">
        <w:tab/>
      </w:r>
      <w:r>
        <w:t xml:space="preserve">network, the level of interaction of 5G Core with the edge computing and expectations for </w:t>
      </w:r>
      <w:r w:rsidR="006E3329">
        <w:br/>
      </w:r>
      <w:r w:rsidR="006E3329">
        <w:tab/>
      </w:r>
      <w:r>
        <w:t xml:space="preserve">management support. </w:t>
      </w:r>
      <w:r w:rsidR="006E3329">
        <w:br/>
      </w:r>
      <w:r>
        <w:t>Any additional SA WG2 inputs on issues to be considered by SA WG5 in the normative work on 5G management and Network Slice management are very welcomed.</w:t>
      </w:r>
    </w:p>
    <w:p w:rsidR="006D3D9B" w:rsidRPr="005873C3" w:rsidRDefault="006D3D9B" w:rsidP="006D3D9B">
      <w:pPr>
        <w:keepNext/>
        <w:keepLines/>
      </w:pPr>
      <w:r>
        <w:rPr>
          <w:b/>
        </w:rPr>
        <w:t>Discussion and conclusion:</w:t>
      </w:r>
    </w:p>
    <w:p w:rsidR="006D3D9B" w:rsidRPr="006E3329" w:rsidRDefault="006E3329" w:rsidP="006D3D9B">
      <w:pPr>
        <w:keepLines/>
      </w:pPr>
      <w:r>
        <w:t xml:space="preserve">This was </w:t>
      </w:r>
      <w:r w:rsidRPr="006E3329">
        <w:rPr>
          <w:color w:val="FF0000"/>
        </w:rPr>
        <w:t>postponed</w:t>
      </w:r>
      <w:r>
        <w:t xml:space="preserve"> to meeting #122.</w:t>
      </w:r>
    </w:p>
    <w:p w:rsidR="006D3D9B" w:rsidRDefault="006D3D9B" w:rsidP="006D3D9B">
      <w:pPr>
        <w:pStyle w:val="NormTop"/>
      </w:pPr>
      <w:r>
        <w:rPr>
          <w:color w:val="0000FF"/>
        </w:rPr>
        <w:t>TD S2</w:t>
      </w:r>
      <w:r>
        <w:rPr>
          <w:color w:val="0000FF"/>
        </w:rPr>
        <w:noBreakHyphen/>
        <w:t>172895</w:t>
      </w:r>
      <w:r w:rsidRPr="005873C3">
        <w:t xml:space="preserve"> </w:t>
      </w:r>
      <w:r>
        <w:t>LS from CT WG1: LS on network slicing and 5GS network selection. (CT WG1)</w:t>
      </w:r>
      <w:r>
        <w:br/>
      </w:r>
      <w:r w:rsidRPr="005873C3">
        <w:rPr>
          <w:b/>
        </w:rPr>
        <w:t>Abstract:</w:t>
      </w:r>
      <w:r w:rsidRPr="005873C3">
        <w:t xml:space="preserve"> </w:t>
      </w:r>
      <w:r>
        <w:t>CT WG1 has started discussing whether any updates to network selection procedures are needed to meet the 5GS requirements, and in particular the requirement to support network slicing. During the discussion, the following questions were raised:</w:t>
      </w:r>
      <w:r w:rsidR="006E3329">
        <w:br/>
      </w:r>
      <w:r w:rsidRPr="006E3329">
        <w:rPr>
          <w:b/>
        </w:rPr>
        <w:t xml:space="preserve">Question 1: </w:t>
      </w:r>
      <w:r>
        <w:t xml:space="preserve">Does the following text in TS 22.261 </w:t>
      </w:r>
      <w:r w:rsidRPr="006E3329">
        <w:rPr>
          <w:noProof/>
        </w:rPr>
        <w:t>subclause</w:t>
      </w:r>
      <w:r>
        <w:t xml:space="preserve"> 6.19.1 imply that the Operator Controlled PLMN Selector list stored in the USIM needs to be extended to also include SSTs information? A 5G network operator controls and is responsible for what SSTs that should be available to a specific UE and subscription combination, based on associated subscription type, network operator policies, network capabilities and UE capabilities. The network operator can populate the Operator Controlled PLMN Selector list with associated access technology identifiers, stored in the 5G UE, with the PLMN/RAT combinations enabling access to the SSTs that are available to the 5G UE with associated subscription.</w:t>
      </w:r>
      <w:r w:rsidR="006E3329">
        <w:br/>
      </w:r>
      <w:r w:rsidRPr="006E3329">
        <w:rPr>
          <w:b/>
        </w:rPr>
        <w:t xml:space="preserve">Question 2: </w:t>
      </w:r>
      <w:r>
        <w:t>Should taking into account of network slicing in network selection be done in one step (the UE checks for SST support when selecting a network to register onto) or in two steps (UE selects a network first without taking SST support into account, then after registration the UE requests the use of a particular SST within that network)?</w:t>
      </w:r>
      <w:r w:rsidR="006E3329">
        <w:br/>
      </w:r>
      <w:r w:rsidRPr="006E3329">
        <w:rPr>
          <w:b/>
        </w:rPr>
        <w:t>Question 3:</w:t>
      </w:r>
      <w:r>
        <w:t xml:space="preserve"> Based on the following requirement in TS 22.261 </w:t>
      </w:r>
      <w:r w:rsidRPr="006E3329">
        <w:rPr>
          <w:noProof/>
        </w:rPr>
        <w:t>subclause</w:t>
      </w:r>
      <w:r>
        <w:t xml:space="preserve"> 5.1.2.1: The 5G system shall provide a mechanism for a network operator to direct a UE onto a partnership network for routing all or some of the UE user plane and associated control plane traffic over the partnership network, subject to an agreement between the operators CT WG1 has discussed the following use case: Use case: The UE is registered on its HPLMN and the UE wants to use an SST that is not offered by the HPLMN but that is offered by another PLMN in the same area with which the HPLMN has a partnership. Is this a valid use case?</w:t>
      </w:r>
      <w:r w:rsidR="006E3329">
        <w:br/>
      </w:r>
      <w:r w:rsidRPr="006E3329">
        <w:rPr>
          <w:b/>
        </w:rPr>
        <w:t>Question 4:</w:t>
      </w:r>
      <w:r>
        <w:t xml:space="preserve"> In the requirement from TS 22.261 </w:t>
      </w:r>
      <w:r w:rsidRPr="006E3329">
        <w:rPr>
          <w:noProof/>
        </w:rPr>
        <w:t>subclause</w:t>
      </w:r>
      <w:r>
        <w:t xml:space="preserve"> 5.1.2.1. quoted above (in Question 3), does the partnership mean the PLMN has to be included in the EHPLMN list?</w:t>
      </w:r>
      <w:r w:rsidR="006E3329">
        <w:br/>
      </w:r>
      <w:r w:rsidRPr="006E3329">
        <w:rPr>
          <w:b/>
        </w:rPr>
        <w:t>Question 5:</w:t>
      </w:r>
      <w:r>
        <w:t xml:space="preserve"> Is there a Stage 1 requirement to define a common network selection framework that will be applicable to both 3GPP and non-3GPP access in 5GS? If so, how should network slicing be taken into account during non-3GPP access network selection?</w:t>
      </w:r>
    </w:p>
    <w:p w:rsidR="00866746" w:rsidRPr="005873C3" w:rsidRDefault="00866746" w:rsidP="006D3D9B">
      <w:pPr>
        <w:keepNext/>
        <w:keepLines/>
        <w:rPr>
          <w:i/>
        </w:rPr>
      </w:pPr>
      <w:r>
        <w:rPr>
          <w:i/>
        </w:rPr>
        <w:t>Convenors comment: Slice &amp; PLMN selection.</w:t>
      </w:r>
    </w:p>
    <w:p w:rsidR="006D3D9B" w:rsidRPr="005873C3" w:rsidRDefault="006D3D9B" w:rsidP="006D3D9B">
      <w:pPr>
        <w:keepNext/>
        <w:keepLines/>
      </w:pPr>
      <w:r>
        <w:rPr>
          <w:b/>
        </w:rPr>
        <w:t>Discussion and conclusion:</w:t>
      </w:r>
    </w:p>
    <w:p w:rsidR="006E3329" w:rsidRPr="006E3329" w:rsidRDefault="006E3329" w:rsidP="006E3329">
      <w:pPr>
        <w:keepLines/>
      </w:pPr>
      <w:r>
        <w:t xml:space="preserve">This was </w:t>
      </w:r>
      <w:r w:rsidRPr="006E3329">
        <w:rPr>
          <w:color w:val="FF0000"/>
        </w:rPr>
        <w:t>postponed</w:t>
      </w:r>
      <w:r>
        <w:t xml:space="preserve"> to meeting #122.</w:t>
      </w:r>
    </w:p>
    <w:p w:rsidR="006D3D9B" w:rsidRDefault="006D3D9B" w:rsidP="006D3D9B">
      <w:pPr>
        <w:pStyle w:val="NormTop"/>
      </w:pPr>
      <w:r>
        <w:rPr>
          <w:color w:val="0000FF"/>
        </w:rPr>
        <w:lastRenderedPageBreak/>
        <w:t>TD S2</w:t>
      </w:r>
      <w:r>
        <w:rPr>
          <w:color w:val="0000FF"/>
        </w:rPr>
        <w:noBreakHyphen/>
        <w:t>172898</w:t>
      </w:r>
      <w:r w:rsidRPr="005873C3">
        <w:t xml:space="preserve"> </w:t>
      </w:r>
      <w:r>
        <w:t>LS from CT WG1: LS on unified Access Control for 5G NR. (CT WG1)</w:t>
      </w:r>
      <w:r>
        <w:br/>
      </w:r>
      <w:r w:rsidRPr="005873C3">
        <w:rPr>
          <w:b/>
        </w:rPr>
        <w:t>Abstract:</w:t>
      </w:r>
      <w:r w:rsidRPr="005873C3">
        <w:t xml:space="preserve"> </w:t>
      </w:r>
      <w:r>
        <w:t xml:space="preserve">CT WG1 thanks RAN WG2 for their LS C1-171293/R2-1702441 on access control for NR wherein RAN WG2 indicated some preliminary agreements with an aim towards a unified access barring check mechanism. RAN WG2 request CT WG1 to make an assessment of the concepts indicated in that LS amongst which RAN WG2 asked CT WG1 about mapping access attempts to an access category. CT WG1 has made some initial assessment and would like to provide the following initial feedback as well as answer the questions that RAN WG2 asked. To the question from RAN WG2 1. </w:t>
      </w:r>
      <w:r w:rsidR="006E3329">
        <w:br/>
      </w:r>
      <w:r>
        <w:t xml:space="preserve">Whether it is possible for upper layer (application layer or Non-Access Stratum) to correctly identify each access attempt so that it can be mapped onto a corresponding access category </w:t>
      </w:r>
      <w:r w:rsidR="006E3329">
        <w:br/>
      </w:r>
      <w:r>
        <w:t>CT WG1's views is that in principle it is technically possible to map request for access attempt to a co</w:t>
      </w:r>
      <w:r w:rsidR="006E3329">
        <w:t>rresponding access category but</w:t>
      </w:r>
      <w:r>
        <w:t>:-</w:t>
      </w:r>
      <w:r w:rsidR="006E3329">
        <w:br/>
        <w:t>-</w:t>
      </w:r>
      <w:r w:rsidR="006E3329">
        <w:tab/>
      </w:r>
      <w:r>
        <w:t xml:space="preserve">the granularity of such mapping to accurately reflect the requestor or the requested service and thus </w:t>
      </w:r>
      <w:r w:rsidR="006E3329">
        <w:br/>
      </w:r>
      <w:r w:rsidR="006E3329">
        <w:tab/>
      </w:r>
      <w:r>
        <w:t xml:space="preserve">perform effective access barring checks allowing or denying access, is FFS. By 'granularity', </w:t>
      </w:r>
      <w:r w:rsidR="006E3329">
        <w:br/>
      </w:r>
      <w:r w:rsidR="006E3329">
        <w:tab/>
      </w:r>
      <w:r>
        <w:t>CT WG1 means</w:t>
      </w:r>
      <w:r w:rsidR="006E3329">
        <w:t xml:space="preserve"> - </w:t>
      </w:r>
      <w:r>
        <w:t>for example</w:t>
      </w:r>
      <w:r w:rsidR="006E3329">
        <w:t xml:space="preserve"> - </w:t>
      </w:r>
      <w:r>
        <w:t xml:space="preserve">does one differentiate down to the requesting individual application </w:t>
      </w:r>
      <w:r w:rsidR="006E3329">
        <w:br/>
      </w:r>
      <w:r w:rsidR="006E3329">
        <w:tab/>
      </w:r>
      <w:r>
        <w:t>or just use the related APN for mapping to access category.</w:t>
      </w:r>
      <w:r w:rsidR="006E3329">
        <w:br/>
        <w:t>-</w:t>
      </w:r>
      <w:r w:rsidR="006E3329">
        <w:tab/>
      </w:r>
      <w:r>
        <w:t xml:space="preserve">while such an access category can be provided when UE transition from IDLE mode or when UE is </w:t>
      </w:r>
      <w:r w:rsidR="006E3329">
        <w:br/>
      </w:r>
      <w:r w:rsidR="006E3329">
        <w:tab/>
      </w:r>
      <w:r>
        <w:t xml:space="preserve">in connected mode, the duration for which the access remains allowed in connected mode for a </w:t>
      </w:r>
      <w:r w:rsidR="006E3329">
        <w:br/>
      </w:r>
      <w:r w:rsidR="006E3329">
        <w:tab/>
      </w:r>
      <w:r>
        <w:t xml:space="preserve">certain access category is hard to determine if (or as) the traffic usage of the initiating application </w:t>
      </w:r>
      <w:r w:rsidR="006E3329">
        <w:br/>
      </w:r>
      <w:r w:rsidR="006E3329">
        <w:tab/>
      </w:r>
      <w:r>
        <w:t>can vary. (</w:t>
      </w:r>
      <w:r w:rsidR="006E3329">
        <w:t>e</w:t>
      </w:r>
      <w:r>
        <w:t xml:space="preserve">.g. for an MMTel voice call it is possible to determine the begin and the end of the </w:t>
      </w:r>
      <w:r w:rsidR="006E3329">
        <w:br/>
      </w:r>
      <w:r w:rsidR="006E3329">
        <w:tab/>
      </w:r>
      <w:r>
        <w:t xml:space="preserve">individual call, and the expectation of the user is that the permission to access the network will be </w:t>
      </w:r>
      <w:r w:rsidR="006E3329">
        <w:br/>
      </w:r>
      <w:r w:rsidR="006E3329">
        <w:tab/>
      </w:r>
      <w:r>
        <w:t xml:space="preserve">valid at least for the duration of the call. For an application like a web browser, sporadically used by </w:t>
      </w:r>
      <w:r w:rsidR="006E3329">
        <w:br/>
      </w:r>
      <w:r w:rsidR="006E3329">
        <w:tab/>
      </w:r>
      <w:r>
        <w:t xml:space="preserve">the subscriber during the day to read some documents or watch small video clips on the internet, it </w:t>
      </w:r>
      <w:r w:rsidR="006E3329">
        <w:br/>
      </w:r>
      <w:r w:rsidR="006E3329">
        <w:tab/>
      </w:r>
      <w:r>
        <w:t>is less clear how to limit the lifetime of the permission.)</w:t>
      </w:r>
      <w:r w:rsidR="006E3329">
        <w:br/>
        <w:t>-</w:t>
      </w:r>
      <w:r w:rsidR="006E3329">
        <w:tab/>
      </w:r>
      <w:r>
        <w:t xml:space="preserve">for the 'the application triggering the access' event, the mapping to an access category when the UE </w:t>
      </w:r>
      <w:r w:rsidR="006E3329">
        <w:br/>
      </w:r>
      <w:r w:rsidR="006E3329">
        <w:tab/>
      </w:r>
      <w:r>
        <w:t xml:space="preserve">is in connected mode will not be possible without assistance from the OS (Operating System) of the </w:t>
      </w:r>
      <w:r w:rsidR="006E3329">
        <w:br/>
      </w:r>
      <w:r w:rsidR="006E3329">
        <w:tab/>
      </w:r>
      <w:r>
        <w:t xml:space="preserve">UE. The reason for this is that when the UE is in connected mode, the NAS is not aware if one or </w:t>
      </w:r>
      <w:r w:rsidR="006E3329">
        <w:br/>
      </w:r>
      <w:r w:rsidR="006E3329">
        <w:tab/>
      </w:r>
      <w:r>
        <w:t xml:space="preserve">more applications or services other than the original requestor (ie the application or service which </w:t>
      </w:r>
      <w:r w:rsidR="006E3329">
        <w:br/>
      </w:r>
      <w:r w:rsidR="006E3329">
        <w:tab/>
      </w:r>
      <w:r>
        <w:t xml:space="preserve">triggered the transition from idle to connected mode), happen to make use of the connection, since </w:t>
      </w:r>
      <w:r w:rsidR="006E3329">
        <w:br/>
      </w:r>
      <w:r w:rsidR="006E3329">
        <w:tab/>
      </w:r>
      <w:r>
        <w:t xml:space="preserve">user data goes from the application layer to PDCP without NAS involvement. Similarly, for the 'the </w:t>
      </w:r>
      <w:r w:rsidR="006E3329">
        <w:br/>
      </w:r>
      <w:r w:rsidR="006E3329">
        <w:tab/>
      </w:r>
      <w:r>
        <w:t xml:space="preserve">application triggering the access' event, the mapping to an access category when the UE is in idle </w:t>
      </w:r>
      <w:r w:rsidR="006E3329">
        <w:br/>
      </w:r>
      <w:r w:rsidR="006E3329">
        <w:tab/>
      </w:r>
      <w:r>
        <w:t xml:space="preserve">mode requires assistance of the OS (Operating System) of the UE. This applies especially to the </w:t>
      </w:r>
      <w:r w:rsidR="006E3329">
        <w:br/>
      </w:r>
      <w:r w:rsidR="006E3329">
        <w:tab/>
      </w:r>
      <w:r>
        <w:t xml:space="preserve">PDN connection to the Internet. Additionally, CT WG1 would like to highlight that there are currently </w:t>
      </w:r>
      <w:r w:rsidR="006E3329">
        <w:br/>
      </w:r>
      <w:r w:rsidR="006E3329">
        <w:tab/>
      </w:r>
      <w:r>
        <w:t xml:space="preserve">no SA WG1 requirements to perform access control in connected mode, and would therefore ask the </w:t>
      </w:r>
      <w:r w:rsidR="006E3329">
        <w:br/>
      </w:r>
      <w:r w:rsidR="006E3329">
        <w:tab/>
      </w:r>
      <w:r>
        <w:t xml:space="preserve">following question to SA WG1: </w:t>
      </w:r>
      <w:r w:rsidR="006E3329">
        <w:br/>
      </w:r>
      <w:r w:rsidRPr="006E3329">
        <w:rPr>
          <w:b/>
        </w:rPr>
        <w:t>Question 1:</w:t>
      </w:r>
      <w:r>
        <w:t xml:space="preserve"> Is there a service requirement to support access control in connected mode for 5GS?</w:t>
      </w:r>
      <w:r w:rsidR="006E3329">
        <w:br/>
        <w:t>-</w:t>
      </w:r>
      <w:r w:rsidR="006E3329">
        <w:tab/>
      </w:r>
      <w:r>
        <w:t xml:space="preserve">In 5G it is likely that simultaneous and different types of access attempts will occur from (new) </w:t>
      </w:r>
      <w:r w:rsidR="006E3329">
        <w:br/>
      </w:r>
      <w:r w:rsidR="006E3329">
        <w:tab/>
      </w:r>
      <w:r>
        <w:t xml:space="preserve">applications. Mapping of these scenarios will get more complicated. </w:t>
      </w:r>
      <w:r w:rsidR="006E3329">
        <w:br/>
      </w:r>
      <w:r>
        <w:t xml:space="preserve">To the question from RAN WG2 on 2. Whether determination of access categories can have the same meaning regardless of different network operators, i.e., standardized values. However, definition of operator-specific access categories in addition to the standardized ones may be further discussed. CT WG1 considers that SA WG1 is in a better position to answer whether access categories can be standardised. </w:t>
      </w:r>
      <w:r w:rsidR="006E3329">
        <w:br/>
      </w:r>
      <w:r>
        <w:t xml:space="preserve">However, CT WG1 observed that, for the 'the application triggering the access' event, a fixed or standardised mapping of access categories does reduce flexibility in that certain operators wishing to give certain applications a more advantageous weighting at access attempts might be limited in doing so. In addition, CT WG1 would like to seek guidance from SA WG1 on the following: </w:t>
      </w:r>
      <w:r w:rsidR="006E3329">
        <w:br/>
      </w:r>
      <w:r w:rsidRPr="006E3329">
        <w:rPr>
          <w:b/>
        </w:rPr>
        <w:t>Question 2:</w:t>
      </w:r>
      <w:r>
        <w:t xml:space="preserve"> what device properties, device types or profiles, kinds of services, applications or call types etc. should be taken into account for access category mapping and will SA WG1 define corresponding Stage 1 requirements? </w:t>
      </w:r>
      <w:r w:rsidR="006E3329">
        <w:br/>
      </w:r>
      <w:r>
        <w:t xml:space="preserve">To the question from RAN WG2 on 3. The feasibility of applying this unified access barring mechanism in network slices scenario. CT WG1 is in very early stages of their 5G work and it would be better to direct this question to SA WG2 and SA WG1. While doing the assessment of the feasibility to map an access attempt to an access category, the following additional questions for RAN WG2 were raised: </w:t>
      </w:r>
      <w:r w:rsidR="006E3329">
        <w:br/>
      </w:r>
      <w:r w:rsidRPr="006E3329">
        <w:rPr>
          <w:b/>
        </w:rPr>
        <w:t>Question 3:</w:t>
      </w:r>
      <w:r>
        <w:t xml:space="preserve"> Will RAN WG2 still require NAS to provide RRC establishment cause or the Call Type or both. </w:t>
      </w:r>
      <w:r w:rsidR="006E3329">
        <w:br/>
      </w:r>
      <w:r w:rsidRPr="006E3329">
        <w:rPr>
          <w:b/>
        </w:rPr>
        <w:t>Question 4:</w:t>
      </w:r>
      <w:r>
        <w:t xml:space="preserve"> If the answer to Question 3 is Yes, does RAN WG2 expect that there will be changes to the existing RRC establishment cause and call types defined for E-UTRA? </w:t>
      </w:r>
      <w:r w:rsidR="006E3329">
        <w:br/>
      </w:r>
      <w:r>
        <w:t xml:space="preserve">In general, CT WG1 supports simplifying the present access barring mechanisms which is rather piecemeal. A unified way for 5G is desirable. </w:t>
      </w:r>
      <w:r w:rsidR="006E3329">
        <w:br/>
      </w:r>
      <w:r>
        <w:t xml:space="preserve">However, CT WG1 considers that any such 'unification' will still mean that the final checking if access is barred remains in access stratum. CT WG1 would further like to add that the above answers are based on CT WG1's initial assessment. As work progresses if any of the above answers need updating, CT WG1 will inform RAN WG2. </w:t>
      </w:r>
      <w:r w:rsidR="006E3329">
        <w:br/>
      </w:r>
      <w:r w:rsidRPr="006E3329">
        <w:rPr>
          <w:b/>
        </w:rPr>
        <w:t>Action:</w:t>
      </w:r>
      <w:r>
        <w:t xml:space="preserve"> CT WG1 kindly request SA WG2 to answer RAN WG2's 3rd question on the feasibility of applying a unified access barring mechanism in network slices scenario.</w:t>
      </w:r>
    </w:p>
    <w:p w:rsidR="00866746" w:rsidRPr="005873C3" w:rsidRDefault="00866746" w:rsidP="006D3D9B">
      <w:pPr>
        <w:keepNext/>
        <w:keepLines/>
        <w:rPr>
          <w:i/>
        </w:rPr>
      </w:pPr>
      <w:r>
        <w:rPr>
          <w:i/>
        </w:rPr>
        <w:lastRenderedPageBreak/>
        <w:t xml:space="preserve">Convenors comment: Access ctrl </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drafted in </w:t>
      </w:r>
      <w:r w:rsidR="006E3329" w:rsidRPr="006E3329">
        <w:rPr>
          <w:color w:val="0000FF"/>
        </w:rPr>
        <w:t>TD S2</w:t>
      </w:r>
      <w:r w:rsidR="006E3329" w:rsidRPr="006E3329">
        <w:rPr>
          <w:color w:val="0000FF"/>
        </w:rPr>
        <w:noBreakHyphen/>
        <w:t>173247</w:t>
      </w:r>
      <w:r>
        <w:t xml:space="preserve">. </w:t>
      </w:r>
      <w:r w:rsidR="006E3329">
        <w:t xml:space="preserve">This was </w:t>
      </w:r>
      <w:r w:rsidR="006E3329" w:rsidRPr="006E3329">
        <w:rPr>
          <w:color w:val="FF0000"/>
        </w:rPr>
        <w:t>postponed</w:t>
      </w:r>
      <w:r w:rsidR="006E3329">
        <w:t xml:space="preserve"> to meeting #122.</w:t>
      </w:r>
    </w:p>
    <w:p w:rsidR="006D3D9B" w:rsidRDefault="006D3D9B" w:rsidP="006D3D9B">
      <w:pPr>
        <w:pStyle w:val="NormTop"/>
      </w:pPr>
      <w:r>
        <w:rPr>
          <w:color w:val="0000FF"/>
        </w:rPr>
        <w:t>TD S2</w:t>
      </w:r>
      <w:r>
        <w:rPr>
          <w:color w:val="0000FF"/>
        </w:rPr>
        <w:noBreakHyphen/>
        <w:t>173246</w:t>
      </w:r>
      <w:r w:rsidRPr="005873C3">
        <w:t xml:space="preserve"> </w:t>
      </w:r>
      <w:r>
        <w:t>(DISCUSSION) Discussion on the access control per network slice. (Source: LG Electronics).</w:t>
      </w:r>
      <w:r>
        <w:br/>
      </w:r>
      <w:r w:rsidRPr="005873C3">
        <w:rPr>
          <w:b/>
        </w:rPr>
        <w:t>Abstract:</w:t>
      </w:r>
      <w:r w:rsidRPr="005873C3">
        <w:t xml:space="preserve"> </w:t>
      </w:r>
      <w:r>
        <w:t xml:space="preserve">Related to incoming LS from CT WG1, </w:t>
      </w:r>
      <w:r w:rsidR="006E3329" w:rsidRPr="006E3329">
        <w:rPr>
          <w:color w:val="0000FF"/>
        </w:rPr>
        <w:t>TD S2</w:t>
      </w:r>
      <w:r w:rsidR="006E3329" w:rsidRPr="006E3329">
        <w:rPr>
          <w:color w:val="0000FF"/>
        </w:rPr>
        <w:noBreakHyphen/>
        <w:t>172898</w:t>
      </w:r>
      <w:r>
        <w:t>.</w:t>
      </w:r>
    </w:p>
    <w:p w:rsidR="00866746" w:rsidRPr="005873C3" w:rsidRDefault="00866746" w:rsidP="006D3D9B">
      <w:pPr>
        <w:keepNext/>
        <w:keepLines/>
        <w:rPr>
          <w:i/>
        </w:rPr>
      </w:pPr>
      <w:r>
        <w:rPr>
          <w:i/>
        </w:rPr>
        <w:t>Convenors comment: Access control.</w:t>
      </w:r>
    </w:p>
    <w:p w:rsidR="006D3D9B" w:rsidRPr="005873C3" w:rsidRDefault="006D3D9B" w:rsidP="006D3D9B">
      <w:pPr>
        <w:keepNext/>
        <w:keepLines/>
      </w:pPr>
      <w:r>
        <w:rPr>
          <w:b/>
        </w:rPr>
        <w:t>Discussion and conclusion:</w:t>
      </w:r>
    </w:p>
    <w:p w:rsidR="006D3D9B" w:rsidRPr="006E3329" w:rsidRDefault="006E3329" w:rsidP="006D3D9B">
      <w:pPr>
        <w:keepLines/>
      </w:pPr>
      <w:r>
        <w:t xml:space="preserve">This was reviewed and the associated LS was postponed and this was </w:t>
      </w:r>
      <w:r>
        <w:rPr>
          <w:color w:val="0000FF"/>
        </w:rPr>
        <w:t>noted</w:t>
      </w:r>
      <w:r>
        <w:t>.</w:t>
      </w:r>
    </w:p>
    <w:p w:rsidR="006D3D9B" w:rsidRDefault="006D3D9B" w:rsidP="006D3D9B">
      <w:pPr>
        <w:pStyle w:val="NormTop"/>
      </w:pPr>
      <w:r>
        <w:rPr>
          <w:color w:val="0000FF"/>
        </w:rPr>
        <w:t>TD S2</w:t>
      </w:r>
      <w:r>
        <w:rPr>
          <w:color w:val="0000FF"/>
        </w:rPr>
        <w:noBreakHyphen/>
        <w:t>173247</w:t>
      </w:r>
      <w:r w:rsidRPr="005873C3">
        <w:t xml:space="preserve"> </w:t>
      </w:r>
      <w:r>
        <w:t>[DRAFT] Reply LS on unified Access Control for 5G NR. (LG Electronics)</w:t>
      </w:r>
      <w:r>
        <w:br/>
      </w:r>
      <w:r w:rsidRPr="005873C3">
        <w:rPr>
          <w:b/>
        </w:rPr>
        <w:t>Abstract:</w:t>
      </w:r>
      <w:r w:rsidRPr="005873C3">
        <w:t xml:space="preserve"> </w:t>
      </w:r>
      <w:r>
        <w:t>Response to S2-172898. To: SA WG1, CT WG1, CC: RAN WG2.</w:t>
      </w:r>
    </w:p>
    <w:p w:rsidR="00866746" w:rsidRPr="005873C3" w:rsidRDefault="00866746" w:rsidP="006D3D9B">
      <w:pPr>
        <w:keepNext/>
        <w:keepLines/>
        <w:rPr>
          <w:i/>
        </w:rPr>
      </w:pPr>
      <w:r>
        <w:rPr>
          <w:i/>
        </w:rPr>
        <w:t>Convenors comment: Access ctrl.</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6E3329" w:rsidRPr="006E3329">
        <w:rPr>
          <w:color w:val="0000FF"/>
        </w:rPr>
        <w:t>TD S2</w:t>
      </w:r>
      <w:r w:rsidR="006E3329" w:rsidRPr="006E3329">
        <w:rPr>
          <w:color w:val="0000FF"/>
        </w:rPr>
        <w:noBreakHyphen/>
        <w:t>172898</w:t>
      </w:r>
      <w:r>
        <w:t xml:space="preserve">.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172933</w:t>
      </w:r>
      <w:r w:rsidRPr="005873C3">
        <w:t xml:space="preserve"> </w:t>
      </w:r>
      <w:r>
        <w:t>LS from RAN WG3: LS on slice re-mapping during connected mode mobility. (RAN WG3)</w:t>
      </w:r>
      <w:r>
        <w:br/>
      </w:r>
      <w:r w:rsidRPr="005873C3">
        <w:rPr>
          <w:b/>
        </w:rPr>
        <w:t>Abstract:</w:t>
      </w:r>
      <w:r w:rsidRPr="005873C3">
        <w:t xml:space="preserve"> </w:t>
      </w:r>
      <w:r>
        <w:t xml:space="preserve">In previous LS from SA WG2 to RAN WG3 (R3-170316, S2-170603) it was concluded that some networks slices may not be available everywhere, however the slice configuration that the UE has been assigned should be supported within the UE registration area. </w:t>
      </w:r>
      <w:r w:rsidR="006E3329">
        <w:br/>
      </w:r>
      <w:r>
        <w:t xml:space="preserve">With this assumption, the question arises on how mobility across registration areas should be supported between the CN and RAN in case the slice support changes when the UE crosses a registration area boundary. </w:t>
      </w:r>
      <w:r w:rsidR="006E3329">
        <w:br/>
      </w:r>
      <w:r>
        <w:t xml:space="preserve">In this context RAN WG3 had discussed slice re-mapping solutions during connected mode mobility at RAN WG3#95bis meeting. The solutions discussed consist of re-allocating the PDU sessions associated with a slice no longer supported at target </w:t>
      </w:r>
      <w:r w:rsidRPr="00C81FBE">
        <w:rPr>
          <w:noProof/>
        </w:rPr>
        <w:t>gNB</w:t>
      </w:r>
      <w:r>
        <w:t xml:space="preserve"> onto another slice during the handover procedure. This would apply:</w:t>
      </w:r>
      <w:r w:rsidR="006E3329">
        <w:br/>
        <w:t>-</w:t>
      </w:r>
      <w:r w:rsidR="006E3329">
        <w:tab/>
      </w:r>
      <w:r>
        <w:t xml:space="preserve">Either at NG-based handover where 5GC could indicate the new PDU session to slice mapping in the </w:t>
      </w:r>
      <w:r w:rsidR="006E3329">
        <w:br/>
      </w:r>
      <w:r w:rsidR="006E3329">
        <w:tab/>
      </w:r>
      <w:r>
        <w:t>HO REQUEST message,</w:t>
      </w:r>
      <w:r w:rsidR="006E3329">
        <w:br/>
        <w:t>-</w:t>
      </w:r>
      <w:r w:rsidR="006E3329">
        <w:tab/>
      </w:r>
      <w:r>
        <w:t>Or at</w:t>
      </w:r>
      <w:r w:rsidRPr="00C81FBE">
        <w:rPr>
          <w:noProof/>
        </w:rPr>
        <w:t xml:space="preserve"> Xn-based</w:t>
      </w:r>
      <w:r>
        <w:t xml:space="preserve"> handover where source or target </w:t>
      </w:r>
      <w:r w:rsidRPr="00C81FBE">
        <w:rPr>
          <w:noProof/>
        </w:rPr>
        <w:t>gNB</w:t>
      </w:r>
      <w:r>
        <w:t xml:space="preserve"> could be e.g. pre-configured with slice </w:t>
      </w:r>
      <w:r w:rsidR="006E3329">
        <w:br/>
      </w:r>
      <w:r w:rsidR="006E3329">
        <w:tab/>
      </w:r>
      <w:r>
        <w:t xml:space="preserve">re-mapping information and where the 5GC could confirm or change the PDU session to slice </w:t>
      </w:r>
      <w:r w:rsidR="006E3329">
        <w:br/>
      </w:r>
      <w:r w:rsidR="006E3329">
        <w:tab/>
      </w:r>
      <w:r>
        <w:t xml:space="preserve">mapping during Path Switch procedure. </w:t>
      </w:r>
      <w:r w:rsidR="006E3329">
        <w:br/>
      </w:r>
      <w:r>
        <w:t xml:space="preserve">PDU sessions are assumed continued at target </w:t>
      </w:r>
      <w:r w:rsidRPr="00C81FBE">
        <w:rPr>
          <w:noProof/>
        </w:rPr>
        <w:t>gNB</w:t>
      </w:r>
      <w:r>
        <w:t xml:space="preserve"> and synchronization of supported slices between UE and 5GC is assumed to take place at TAU following inter-registration area mobility. UE is assumed re-synchronized with the slice support at the TAU following this inter-registration area. RAN WG3 would like to request feedback from SA WG2 on this slice re-mapping and whether they see any show stopper to not support such function in release 15. </w:t>
      </w:r>
      <w:r w:rsidR="006E3329">
        <w:br/>
      </w:r>
      <w:r>
        <w:t xml:space="preserve">In particular, RAN WG3 welcomes answers to the following three questions:. </w:t>
      </w:r>
      <w:r w:rsidR="006E3329">
        <w:br/>
      </w:r>
      <w:r w:rsidRPr="006E3329">
        <w:rPr>
          <w:b/>
        </w:rPr>
        <w:t>Question 1:</w:t>
      </w:r>
      <w:r w:rsidR="006E3329">
        <w:t xml:space="preserve"> - </w:t>
      </w:r>
      <w:r>
        <w:t xml:space="preserve">Will re-mapping of PDU sessions to new slices be supported in these scenarios or only removal of PDU session / slices? </w:t>
      </w:r>
      <w:r w:rsidR="006E3329">
        <w:br/>
      </w:r>
      <w:r w:rsidRPr="006E3329">
        <w:rPr>
          <w:b/>
        </w:rPr>
        <w:t>Question 2:</w:t>
      </w:r>
      <w:r w:rsidR="006E3329">
        <w:t xml:space="preserve"> - </w:t>
      </w:r>
      <w:r>
        <w:t xml:space="preserve">For NG(N2) based handover will removal (or re-mapping) of slice resources at AS level be performed as part of the handover preparation signalling, i.e. triggered by the CN? </w:t>
      </w:r>
      <w:r w:rsidR="006E3329">
        <w:br/>
      </w:r>
      <w:r w:rsidRPr="006E3329">
        <w:rPr>
          <w:b/>
        </w:rPr>
        <w:t>Question 3:</w:t>
      </w:r>
      <w:r w:rsidR="006E3329">
        <w:t xml:space="preserve">- </w:t>
      </w:r>
      <w:r>
        <w:t xml:space="preserve">For </w:t>
      </w:r>
      <w:r w:rsidRPr="00C81FBE">
        <w:rPr>
          <w:noProof/>
        </w:rPr>
        <w:t>Xn</w:t>
      </w:r>
      <w:r>
        <w:t xml:space="preserve"> based handover where it is not feasible to perform re-mapping prior to UE arriving in target node, what shall the RAN do with PDU session which are associated with slices which are not supported by target RAN node?. </w:t>
      </w:r>
      <w:r w:rsidR="006E3329">
        <w:br/>
      </w:r>
      <w:r w:rsidRPr="006E3329">
        <w:rPr>
          <w:b/>
        </w:rPr>
        <w:t>Action:</w:t>
      </w:r>
      <w:r>
        <w:t xml:space="preserve"> RAN WG3 kindly asks SA WG2 to provide guidance on whether they see any issue to support the continuation of PDU sessions mapped onto different slices at handover time when the source and the target </w:t>
      </w:r>
      <w:r w:rsidRPr="006E3329">
        <w:rPr>
          <w:noProof/>
        </w:rPr>
        <w:t>gNB</w:t>
      </w:r>
      <w:r>
        <w:t xml:space="preserve"> don't support the same slice configuration (inter-registration area case). RAN WG3 also welcomes answers to the three questions above.</w:t>
      </w:r>
    </w:p>
    <w:p w:rsidR="00866746" w:rsidRPr="005873C3" w:rsidRDefault="00866746" w:rsidP="006D3D9B">
      <w:pPr>
        <w:keepNext/>
        <w:keepLines/>
        <w:rPr>
          <w:i/>
        </w:rPr>
      </w:pPr>
      <w:r>
        <w:rPr>
          <w:i/>
        </w:rPr>
        <w:t>Convenors comment: Slice change.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drafted in </w:t>
      </w:r>
      <w:r w:rsidR="006E3329" w:rsidRPr="006E3329">
        <w:rPr>
          <w:color w:val="0000FF"/>
        </w:rPr>
        <w:t>TD S2</w:t>
      </w:r>
      <w:r w:rsidR="006E3329" w:rsidRPr="006E3329">
        <w:rPr>
          <w:color w:val="0000FF"/>
        </w:rPr>
        <w:noBreakHyphen/>
        <w:t>173325</w:t>
      </w:r>
      <w:r>
        <w:t xml:space="preserve">. </w:t>
      </w:r>
      <w:r w:rsidR="0061735C">
        <w:t xml:space="preserve">Final response in </w:t>
      </w:r>
      <w:r w:rsidR="0061735C" w:rsidRPr="0061735C">
        <w:rPr>
          <w:color w:val="0000FF"/>
        </w:rPr>
        <w:t>TD S2</w:t>
      </w:r>
      <w:r w:rsidR="0061735C" w:rsidRPr="0061735C">
        <w:rPr>
          <w:color w:val="0000FF"/>
        </w:rPr>
        <w:noBreakHyphen/>
        <w:t>174019</w:t>
      </w:r>
      <w:r w:rsidR="0061735C">
        <w:t>.</w:t>
      </w:r>
    </w:p>
    <w:p w:rsidR="006E3329" w:rsidRDefault="006E3329" w:rsidP="006E3329">
      <w:pPr>
        <w:pStyle w:val="NormTop"/>
      </w:pPr>
      <w:r>
        <w:rPr>
          <w:color w:val="0000FF"/>
        </w:rPr>
        <w:lastRenderedPageBreak/>
        <w:t>TD S2</w:t>
      </w:r>
      <w:r>
        <w:rPr>
          <w:color w:val="0000FF"/>
        </w:rPr>
        <w:noBreakHyphen/>
        <w:t>173325</w:t>
      </w:r>
      <w:r w:rsidRPr="005873C3">
        <w:t xml:space="preserve"> </w:t>
      </w:r>
      <w:r>
        <w:t>[DRAFT] Response LS on slice re-mapping during connected mode mobility. (Ericsson)</w:t>
      </w:r>
      <w:r>
        <w:br/>
      </w:r>
      <w:r w:rsidRPr="005873C3">
        <w:rPr>
          <w:b/>
        </w:rPr>
        <w:t>Abstract:</w:t>
      </w:r>
      <w:r w:rsidRPr="005873C3">
        <w:t xml:space="preserve"> </w:t>
      </w:r>
      <w:r>
        <w:t>Response to LS on slice re-mapping during connected mode mobility.</w:t>
      </w:r>
    </w:p>
    <w:p w:rsidR="00866746" w:rsidRPr="005873C3" w:rsidRDefault="00866746" w:rsidP="006E3329">
      <w:pPr>
        <w:keepNext/>
        <w:keepLines/>
        <w:rPr>
          <w:i/>
        </w:rPr>
      </w:pPr>
      <w:r>
        <w:rPr>
          <w:i/>
        </w:rPr>
        <w:t>Convenors comment: Slice change.</w:t>
      </w:r>
    </w:p>
    <w:p w:rsidR="006E3329" w:rsidRPr="005873C3" w:rsidRDefault="006E3329" w:rsidP="006E3329">
      <w:pPr>
        <w:keepNext/>
        <w:keepLines/>
      </w:pPr>
      <w:r>
        <w:rPr>
          <w:b/>
        </w:rPr>
        <w:t>Discussion and conclusion:</w:t>
      </w:r>
    </w:p>
    <w:p w:rsidR="006E3329" w:rsidRPr="005873C3" w:rsidRDefault="006E3329" w:rsidP="006E3329">
      <w:pPr>
        <w:keepLines/>
      </w:pPr>
      <w:r>
        <w:t xml:space="preserve">Response to </w:t>
      </w:r>
      <w:r w:rsidRPr="006E3329">
        <w:rPr>
          <w:color w:val="0000FF"/>
        </w:rPr>
        <w:t>TD S2</w:t>
      </w:r>
      <w:r w:rsidRPr="006E3329">
        <w:rPr>
          <w:color w:val="0000FF"/>
        </w:rPr>
        <w:noBreakHyphen/>
        <w:t>172933</w:t>
      </w:r>
      <w:r>
        <w:t xml:space="preserve">. </w:t>
      </w:r>
      <w:r w:rsidR="00A27641">
        <w:t xml:space="preserve">Related </w:t>
      </w:r>
      <w:r w:rsidR="00A27641" w:rsidRPr="00A27641">
        <w:rPr>
          <w:noProof/>
        </w:rPr>
        <w:t>pCR</w:t>
      </w:r>
      <w:r w:rsidR="00A27641">
        <w:t xml:space="preserve"> proposals were reviewed. This was left for further off-line discussion and revised in </w:t>
      </w:r>
      <w:r w:rsidR="00A27641" w:rsidRPr="00916E52">
        <w:rPr>
          <w:rFonts w:cs="Arial"/>
          <w:color w:val="0000FF"/>
          <w:szCs w:val="16"/>
          <w:lang w:eastAsia="en-US"/>
        </w:rPr>
        <w:t>TD S2</w:t>
      </w:r>
      <w:r w:rsidR="00A27641" w:rsidRPr="00916E52">
        <w:rPr>
          <w:rFonts w:cs="Arial"/>
          <w:color w:val="0000FF"/>
          <w:szCs w:val="16"/>
          <w:lang w:eastAsia="en-US"/>
        </w:rPr>
        <w:noBreakHyphen/>
        <w:t>1</w:t>
      </w:r>
      <w:r w:rsidR="00A27641">
        <w:rPr>
          <w:rFonts w:cs="Arial"/>
          <w:color w:val="0000FF"/>
          <w:szCs w:val="16"/>
          <w:lang w:eastAsia="en-US"/>
        </w:rPr>
        <w:t>73831</w:t>
      </w:r>
      <w:r w:rsidR="00A27641">
        <w:t xml:space="preserve">. </w:t>
      </w:r>
      <w:r w:rsidR="00D963BB">
        <w:t xml:space="preserve">This was reviewed and revised to correct meeting dates, remove 'draft' and revision marks in </w:t>
      </w:r>
      <w:r w:rsidR="00D963BB" w:rsidRPr="00916E52">
        <w:rPr>
          <w:rFonts w:cs="Arial"/>
          <w:color w:val="0000FF"/>
          <w:szCs w:val="16"/>
          <w:lang w:eastAsia="en-US"/>
        </w:rPr>
        <w:t>TD S2</w:t>
      </w:r>
      <w:r w:rsidR="00D963BB" w:rsidRPr="00916E52">
        <w:rPr>
          <w:rFonts w:cs="Arial"/>
          <w:color w:val="0000FF"/>
          <w:szCs w:val="16"/>
          <w:lang w:eastAsia="en-US"/>
        </w:rPr>
        <w:noBreakHyphen/>
        <w:t>1</w:t>
      </w:r>
      <w:r w:rsidR="00D963BB">
        <w:rPr>
          <w:rFonts w:cs="Arial"/>
          <w:color w:val="0000FF"/>
          <w:szCs w:val="16"/>
          <w:lang w:eastAsia="en-US"/>
        </w:rPr>
        <w:t>74019</w:t>
      </w:r>
      <w:r w:rsidR="00D963BB" w:rsidRPr="00916E52">
        <w:rPr>
          <w:lang w:eastAsia="en-US"/>
        </w:rPr>
        <w:t xml:space="preserve"> </w:t>
      </w:r>
      <w:r w:rsidR="00D963BB">
        <w:t>which was</w:t>
      </w:r>
      <w:r w:rsidR="00BA60CF">
        <w:t xml:space="preserve"> </w:t>
      </w:r>
      <w:r w:rsidR="00BA60CF">
        <w:rPr>
          <w:color w:val="FF0000"/>
        </w:rPr>
        <w:t>agreed</w:t>
      </w:r>
      <w:r w:rsidR="00BA60CF">
        <w:t xml:space="preserve"> in parallel session</w:t>
      </w:r>
      <w:r w:rsidR="00D963BB">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173105</w:t>
      </w:r>
      <w:r w:rsidRPr="005873C3">
        <w:t xml:space="preserve"> </w:t>
      </w:r>
      <w:r>
        <w:t>(P-CR) TS 23.501: handling of PDU sessions at slice unavailability. (Source: Qualcomm Incorporated).</w:t>
      </w:r>
      <w:r>
        <w:br/>
      </w:r>
      <w:r w:rsidRPr="005873C3">
        <w:rPr>
          <w:b/>
        </w:rPr>
        <w:t>Abstract:</w:t>
      </w:r>
      <w:r w:rsidRPr="005873C3">
        <w:t xml:space="preserve"> </w:t>
      </w:r>
      <w:r>
        <w:t>The document proposes that, when a slice to which the UE is connected and for which the UE has PDU sessions, the PDU sessions gets maintained with user plane suspended when the UE moves to a location where the slice is not available.</w:t>
      </w:r>
    </w:p>
    <w:p w:rsidR="00866746" w:rsidRPr="005873C3" w:rsidRDefault="00866746" w:rsidP="006D3D9B">
      <w:pPr>
        <w:keepNext/>
        <w:keepLines/>
        <w:rPr>
          <w:i/>
        </w:rPr>
      </w:pPr>
      <w:r>
        <w:rPr>
          <w:i/>
        </w:rPr>
        <w:t>Convenors comment: Slice change.</w:t>
      </w:r>
    </w:p>
    <w:p w:rsidR="006D3D9B" w:rsidRPr="005873C3" w:rsidRDefault="006D3D9B" w:rsidP="006D3D9B">
      <w:pPr>
        <w:keepNext/>
        <w:keepLines/>
      </w:pPr>
      <w:r>
        <w:rPr>
          <w:b/>
        </w:rPr>
        <w:t>Discussion and conclusion:</w:t>
      </w:r>
    </w:p>
    <w:p w:rsidR="006D3D9B" w:rsidRPr="00A27641" w:rsidRDefault="00A27641" w:rsidP="006D3D9B">
      <w:pPr>
        <w:keepLines/>
      </w:pPr>
      <w:r>
        <w:t>This was reviewed in parallel session</w:t>
      </w:r>
      <w:r w:rsidR="008E2D78">
        <w:t xml:space="preserve"> and revised off-line in </w:t>
      </w:r>
      <w:r w:rsidR="008E2D78" w:rsidRPr="00916E52">
        <w:rPr>
          <w:rFonts w:cs="Arial"/>
          <w:color w:val="0000FF"/>
          <w:szCs w:val="16"/>
          <w:lang w:eastAsia="en-US"/>
        </w:rPr>
        <w:t>TD S2</w:t>
      </w:r>
      <w:r w:rsidR="008E2D78" w:rsidRPr="00916E52">
        <w:rPr>
          <w:rFonts w:cs="Arial"/>
          <w:color w:val="0000FF"/>
          <w:szCs w:val="16"/>
          <w:lang w:eastAsia="en-US"/>
        </w:rPr>
        <w:noBreakHyphen/>
        <w:t>1</w:t>
      </w:r>
      <w:r w:rsidR="008E2D78">
        <w:rPr>
          <w:rFonts w:cs="Arial"/>
          <w:color w:val="0000FF"/>
          <w:szCs w:val="16"/>
          <w:lang w:eastAsia="en-US"/>
        </w:rPr>
        <w:t>73923</w:t>
      </w:r>
      <w:r>
        <w:t xml:space="preserve">. </w:t>
      </w:r>
      <w:r w:rsidR="00D963BB">
        <w:t xml:space="preserve">Further clarifications and corrections were proposed and this was left for off-line discussion and revised in </w:t>
      </w:r>
      <w:r w:rsidR="00D963BB" w:rsidRPr="00916E52">
        <w:rPr>
          <w:rFonts w:cs="Arial"/>
          <w:color w:val="0000FF"/>
          <w:szCs w:val="16"/>
          <w:lang w:eastAsia="en-US"/>
        </w:rPr>
        <w:t>TD S2</w:t>
      </w:r>
      <w:r w:rsidR="00D963BB" w:rsidRPr="00916E52">
        <w:rPr>
          <w:rFonts w:cs="Arial"/>
          <w:color w:val="0000FF"/>
          <w:szCs w:val="16"/>
          <w:lang w:eastAsia="en-US"/>
        </w:rPr>
        <w:noBreakHyphen/>
        <w:t>1</w:t>
      </w:r>
      <w:r w:rsidR="00D963BB">
        <w:rPr>
          <w:rFonts w:cs="Arial"/>
          <w:color w:val="0000FF"/>
          <w:szCs w:val="16"/>
          <w:lang w:eastAsia="en-US"/>
        </w:rPr>
        <w:t>74018</w:t>
      </w:r>
      <w:r w:rsidR="00D963BB">
        <w:t>.</w:t>
      </w:r>
      <w:r w:rsidR="00D963BB" w:rsidRPr="00916E52">
        <w:rPr>
          <w:lang w:eastAsia="en-US"/>
        </w:rPr>
        <w:t xml:space="preserve"> </w:t>
      </w:r>
      <w:r w:rsidR="002521AD">
        <w:rPr>
          <w:lang w:eastAsia="en-US"/>
        </w:rPr>
        <w:t xml:space="preserve">This was reviewed and further corrections requested. This was revised off-line in </w:t>
      </w:r>
      <w:r w:rsidR="002521AD" w:rsidRPr="002521AD">
        <w:rPr>
          <w:rFonts w:cs="Arial"/>
          <w:color w:val="0000FF"/>
          <w:szCs w:val="16"/>
          <w:lang w:eastAsia="en-US"/>
        </w:rPr>
        <w:t>TD S2</w:t>
      </w:r>
      <w:r w:rsidR="002521AD" w:rsidRPr="002521AD">
        <w:rPr>
          <w:rFonts w:cs="Arial"/>
          <w:color w:val="0000FF"/>
          <w:szCs w:val="16"/>
          <w:lang w:eastAsia="en-US"/>
        </w:rPr>
        <w:noBreakHyphen/>
        <w:t>17</w:t>
      </w:r>
      <w:r w:rsidR="002521AD">
        <w:rPr>
          <w:rFonts w:cs="Arial"/>
          <w:color w:val="0000FF"/>
          <w:szCs w:val="16"/>
          <w:lang w:eastAsia="en-US"/>
        </w:rPr>
        <w:t>4050</w:t>
      </w:r>
      <w:r w:rsidR="002521AD">
        <w:t>.</w:t>
      </w:r>
      <w:r w:rsidR="002521AD" w:rsidRPr="00916E52">
        <w:rPr>
          <w:lang w:eastAsia="en-US"/>
        </w:rPr>
        <w:t xml:space="preserve"> </w:t>
      </w:r>
      <w:r w:rsidR="00924837">
        <w:rPr>
          <w:lang w:eastAsia="en-US"/>
        </w:rPr>
        <w:t xml:space="preserve">This was reviewed and </w:t>
      </w:r>
      <w:r w:rsidR="00924837" w:rsidRPr="00924837">
        <w:rPr>
          <w:color w:val="FF0000"/>
          <w:lang w:eastAsia="en-US"/>
        </w:rPr>
        <w:t>approved</w:t>
      </w:r>
      <w:r w:rsidR="00924837">
        <w:rPr>
          <w:lang w:eastAsia="en-US"/>
        </w:rPr>
        <w:t>.</w:t>
      </w:r>
    </w:p>
    <w:p w:rsidR="006D3D9B" w:rsidRDefault="006D3D9B" w:rsidP="006D3D9B">
      <w:pPr>
        <w:pStyle w:val="NormTop"/>
      </w:pPr>
      <w:r>
        <w:rPr>
          <w:color w:val="0000FF"/>
        </w:rPr>
        <w:t>TD S2</w:t>
      </w:r>
      <w:r>
        <w:rPr>
          <w:color w:val="0000FF"/>
        </w:rPr>
        <w:noBreakHyphen/>
        <w:t>173106</w:t>
      </w:r>
      <w:r w:rsidRPr="005873C3">
        <w:t xml:space="preserve"> </w:t>
      </w:r>
      <w:r>
        <w:t>(P-CR) TS 23.502: handling of PDU sessions at slice unavailability. (Source: Qualcomm Incorporated).</w:t>
      </w:r>
      <w:r>
        <w:br/>
      </w:r>
      <w:r w:rsidRPr="005873C3">
        <w:rPr>
          <w:b/>
        </w:rPr>
        <w:t>Abstract:</w:t>
      </w:r>
      <w:r w:rsidRPr="005873C3">
        <w:t xml:space="preserve"> </w:t>
      </w:r>
      <w:r>
        <w:t>The document proposes that, when a slice to which the UE is connected and for which the UE has PDU sessions, the PDU sessions gets maintained with user plane suspended when the UE moves to a location where the slice is not available.</w:t>
      </w:r>
    </w:p>
    <w:p w:rsidR="00866746" w:rsidRPr="005873C3" w:rsidRDefault="00866746" w:rsidP="006D3D9B">
      <w:pPr>
        <w:keepNext/>
        <w:keepLines/>
        <w:rPr>
          <w:i/>
        </w:rPr>
      </w:pPr>
      <w:r>
        <w:rPr>
          <w:i/>
        </w:rPr>
        <w:t>Convenors comment: Slice change.</w:t>
      </w:r>
    </w:p>
    <w:p w:rsidR="006D3D9B" w:rsidRPr="005873C3" w:rsidRDefault="006D3D9B" w:rsidP="006D3D9B">
      <w:pPr>
        <w:keepNext/>
        <w:keepLines/>
      </w:pPr>
      <w:r>
        <w:rPr>
          <w:b/>
        </w:rPr>
        <w:t>Discussion and conclusion:</w:t>
      </w:r>
    </w:p>
    <w:p w:rsidR="00140469" w:rsidRPr="005873C3" w:rsidRDefault="00140469" w:rsidP="00140469">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172932</w:t>
      </w:r>
      <w:r w:rsidRPr="005873C3">
        <w:t xml:space="preserve"> </w:t>
      </w:r>
      <w:r>
        <w:t>LS from RAN WG3: LS regarding RAN support for NW slicing. (RAN WG3)</w:t>
      </w:r>
      <w:r>
        <w:br/>
      </w:r>
      <w:r w:rsidRPr="005873C3">
        <w:rPr>
          <w:b/>
        </w:rPr>
        <w:t>Abstract:</w:t>
      </w:r>
      <w:r w:rsidRPr="005873C3">
        <w:t xml:space="preserve"> </w:t>
      </w:r>
      <w:r>
        <w:t xml:space="preserve">For network slicing SA WG2 has agreed that the gNB will select the AMF entity based on NSSAI received over RRC but has left open whether this NSSAI will be the same as the full 'accepted NSSAI' received over NAS. The NSSAI received over RRC can also be used for an early selection of the RAN part of the network slice. </w:t>
      </w:r>
      <w:r w:rsidR="004F5279">
        <w:br/>
      </w:r>
      <w:r>
        <w:t xml:space="preserve">The full NSSAI may be large. Hence RAN WG3 assumes that RAN WG2 would want to check and decide whether it is needed to limit the size of the NSSAI that is sent over RRC. In case RAN WG2 decides that it is needed to limit the size of the NSSAI sent over RRC, alternative solutions to sending the full NSSAI would need to be considered. </w:t>
      </w:r>
      <w:r w:rsidR="004F5279">
        <w:br/>
      </w:r>
      <w:r>
        <w:t xml:space="preserve">These solutions may either potentially result in AMF reroute (e.g. if only parts of the NSSAI is signalled) or require that additional information is transmitted to the UE over NAS (e.g. a new short indicator). </w:t>
      </w:r>
      <w:r w:rsidR="004F5279">
        <w:br/>
      </w:r>
      <w:r>
        <w:t xml:space="preserve">RAN WG3 would like to confirm the above assumptions with SA WG2 and RAN WG2, according to the actions described below. </w:t>
      </w:r>
      <w:r w:rsidR="004F5279">
        <w:br/>
      </w:r>
      <w:r w:rsidRPr="004F5279">
        <w:rPr>
          <w:b/>
        </w:rPr>
        <w:t>Action:</w:t>
      </w:r>
      <w:r>
        <w:t xml:space="preserve"> RAN WG3 respectfully asks SA WG2 to take the above into consideration and provide feedback on the following: </w:t>
      </w:r>
      <w:r w:rsidR="004F5279">
        <w:br/>
      </w:r>
      <w:r w:rsidRPr="004F5279">
        <w:rPr>
          <w:b/>
        </w:rPr>
        <w:t>1.</w:t>
      </w:r>
      <w:r>
        <w:t xml:space="preserve"> In case RAN WG2 decides to not send the full NSSAI over RRC, RAN WG3 would appreciate any feedback relevant to the selection of the solution, e.g. </w:t>
      </w:r>
      <w:r w:rsidR="004F5279">
        <w:br/>
      </w:r>
      <w:r w:rsidRPr="004F5279">
        <w:rPr>
          <w:b/>
        </w:rPr>
        <w:t>a.</w:t>
      </w:r>
      <w:r>
        <w:t xml:space="preserve"> If the assistance information provided by the UE to the RAN during RRC connection establishment is less than the full NSSAI, for example the most important S-NSSAI, or the N most important Slice Types, or other information, does SA WG2 foresee that this would allow selection of an appropriate AMF in most cases or otherwise trigger an AMF re-route? </w:t>
      </w:r>
      <w:r w:rsidR="004F5279">
        <w:br/>
      </w:r>
      <w:r w:rsidRPr="004F5279">
        <w:rPr>
          <w:b/>
        </w:rPr>
        <w:t>b.</w:t>
      </w:r>
      <w:r>
        <w:t xml:space="preserve"> If a new indicator is used as assistance information provided by the UE to the RAN during RRC connection establishment, how would this indicator be derived in the UE i.e. would it need to be received by the UE over NAS, e.g. in a similar way as the 'accepted NSSAI'? </w:t>
      </w:r>
      <w:r w:rsidR="004F5279">
        <w:br/>
      </w:r>
      <w:r w:rsidRPr="004F5279">
        <w:rPr>
          <w:b/>
        </w:rPr>
        <w:t>c.</w:t>
      </w:r>
      <w:r>
        <w:t xml:space="preserve"> If it can be assumed that duplication of a list of S-NSSAIs (or any extensive slicing-related information) in both AS and NAS during Attach/Registration procedures can be avoided, e.g. by only conveying such information via AS </w:t>
      </w:r>
      <w:r w:rsidRPr="004F5279">
        <w:rPr>
          <w:noProof/>
        </w:rPr>
        <w:t xml:space="preserve">(Uu </w:t>
      </w:r>
      <w:r>
        <w:t>and NG-C).</w:t>
      </w:r>
    </w:p>
    <w:p w:rsidR="00866746" w:rsidRPr="005873C3" w:rsidRDefault="00866746" w:rsidP="006D3D9B">
      <w:pPr>
        <w:keepNext/>
        <w:keepLines/>
        <w:rPr>
          <w:i/>
        </w:rPr>
      </w:pPr>
      <w:r>
        <w:rPr>
          <w:i/>
        </w:rPr>
        <w:t>Convenors comment: NSSAI in RRC.</w:t>
      </w:r>
    </w:p>
    <w:p w:rsidR="006D3D9B" w:rsidRPr="005873C3" w:rsidRDefault="006D3D9B" w:rsidP="006D3D9B">
      <w:pPr>
        <w:keepNext/>
        <w:keepLines/>
      </w:pPr>
      <w:r>
        <w:rPr>
          <w:b/>
        </w:rPr>
        <w:t>Discussion and conclusion:</w:t>
      </w:r>
    </w:p>
    <w:p w:rsidR="006D3D9B" w:rsidRPr="004F5279" w:rsidRDefault="006D3D9B" w:rsidP="006D3D9B">
      <w:pPr>
        <w:keepLines/>
      </w:pPr>
      <w:r>
        <w:t xml:space="preserve">Response drafted in </w:t>
      </w:r>
      <w:r w:rsidR="004F5279" w:rsidRPr="004F5279">
        <w:rPr>
          <w:color w:val="0000FF"/>
        </w:rPr>
        <w:t>TD S2</w:t>
      </w:r>
      <w:r w:rsidR="004F5279" w:rsidRPr="004F5279">
        <w:rPr>
          <w:color w:val="0000FF"/>
        </w:rPr>
        <w:noBreakHyphen/>
        <w:t>173447</w:t>
      </w:r>
      <w:r w:rsidRPr="004F5279">
        <w:t xml:space="preserve">. </w:t>
      </w:r>
      <w:r w:rsidR="002F6F44">
        <w:t xml:space="preserve">Final response in </w:t>
      </w:r>
      <w:r w:rsidR="002F6F44" w:rsidRPr="002F6F44">
        <w:rPr>
          <w:color w:val="0000FF"/>
        </w:rPr>
        <w:t>TD S2</w:t>
      </w:r>
      <w:r w:rsidR="002F6F44" w:rsidRPr="002F6F44">
        <w:rPr>
          <w:color w:val="0000FF"/>
        </w:rPr>
        <w:noBreakHyphen/>
        <w:t>174051</w:t>
      </w:r>
      <w:r w:rsidR="002F6F44">
        <w:t>.</w:t>
      </w:r>
    </w:p>
    <w:p w:rsidR="006D3D9B" w:rsidRDefault="006D3D9B" w:rsidP="006D3D9B">
      <w:pPr>
        <w:pStyle w:val="NormTop"/>
      </w:pPr>
      <w:r>
        <w:rPr>
          <w:color w:val="0000FF"/>
        </w:rPr>
        <w:t>TD S2</w:t>
      </w:r>
      <w:r>
        <w:rPr>
          <w:color w:val="0000FF"/>
        </w:rPr>
        <w:noBreakHyphen/>
        <w:t>173559</w:t>
      </w:r>
      <w:r w:rsidRPr="005873C3">
        <w:t xml:space="preserve"> </w:t>
      </w:r>
      <w:r>
        <w:t>LS from SA WG1: LS on Closed Subscriber Group in 5GS. (SA WG1)</w:t>
      </w:r>
      <w:r>
        <w:br/>
      </w:r>
      <w:r w:rsidRPr="005873C3">
        <w:rPr>
          <w:b/>
        </w:rPr>
        <w:t>Abstract:</w:t>
      </w:r>
      <w:r w:rsidRPr="005873C3">
        <w:t xml:space="preserve"> </w:t>
      </w:r>
      <w:r>
        <w:t>SA WG1 has discussed support of Closed Subscriber Group (CSG) for 5GS. When CSG was defined for UMTS in Rel</w:t>
      </w:r>
      <w:r>
        <w:noBreakHyphen/>
        <w:t>8 compatibility problems with pre-Rel</w:t>
      </w:r>
      <w:r>
        <w:noBreakHyphen/>
        <w:t>8 UEs occurred and led to complex solutions and deployments. SA WG1 sees a risk that it may be difficult to introduce CSG in a backwards compatible manner in 5GS if it is not included in the initial Rel</w:t>
      </w:r>
      <w:r>
        <w:noBreakHyphen/>
        <w:t xml:space="preserve">15 release. Therefore SA WG1 would like to state that the concept of CSG is required for 5GS. </w:t>
      </w:r>
      <w:r w:rsidR="00F01A3A">
        <w:br/>
      </w:r>
      <w:r w:rsidRPr="00F01A3A">
        <w:rPr>
          <w:b/>
        </w:rPr>
        <w:t>Action:</w:t>
      </w:r>
      <w:r>
        <w:t xml:space="preserve"> SA WG1 requests that </w:t>
      </w:r>
      <w:r w:rsidR="00F01A3A">
        <w:t>support</w:t>
      </w:r>
      <w:r>
        <w:t xml:space="preserve"> of the concept of CSG is considered for inclusion in the initial design for 5GS.</w:t>
      </w:r>
    </w:p>
    <w:p w:rsidR="006D3D9B" w:rsidRPr="005873C3" w:rsidRDefault="006D3D9B" w:rsidP="006D3D9B">
      <w:pPr>
        <w:keepNext/>
        <w:keepLines/>
      </w:pPr>
      <w:r>
        <w:rPr>
          <w:b/>
        </w:rPr>
        <w:t>Discussion and conclusion:</w:t>
      </w:r>
    </w:p>
    <w:p w:rsidR="006D3D9B" w:rsidRPr="00F01A3A" w:rsidRDefault="00F01A3A" w:rsidP="006D3D9B">
      <w:pPr>
        <w:keepLines/>
      </w:pPr>
      <w:r>
        <w:t xml:space="preserve">This was reviewed and </w:t>
      </w:r>
      <w:r>
        <w:rPr>
          <w:color w:val="0000FF"/>
        </w:rPr>
        <w:t>noted</w:t>
      </w:r>
      <w:r>
        <w:t xml:space="preserve"> in parallel session.</w:t>
      </w:r>
    </w:p>
    <w:p w:rsidR="005A5147" w:rsidRDefault="005A5147" w:rsidP="005A5147">
      <w:pPr>
        <w:pStyle w:val="NormTop"/>
      </w:pPr>
      <w:r>
        <w:rPr>
          <w:color w:val="0000FF"/>
        </w:rPr>
        <w:t>TD S2</w:t>
      </w:r>
      <w:r>
        <w:rPr>
          <w:color w:val="0000FF"/>
        </w:rPr>
        <w:noBreakHyphen/>
        <w:t>173451</w:t>
      </w:r>
      <w:r w:rsidRPr="005873C3">
        <w:t xml:space="preserve"> </w:t>
      </w:r>
      <w:r>
        <w:t>(P-CR) Maximum number of simultaneous slices registered per UE. (Source: Nokia, Alcatel-Lucent Shanghai Bell, AT&amp;T).</w:t>
      </w:r>
      <w:r>
        <w:br/>
      </w:r>
      <w:r w:rsidRPr="005873C3">
        <w:rPr>
          <w:b/>
        </w:rPr>
        <w:t>Abstract:</w:t>
      </w:r>
      <w:r w:rsidRPr="005873C3">
        <w:t xml:space="preserve"> </w:t>
      </w:r>
      <w:r>
        <w:t>This paper proposes to limit the number of simultaneous slices per UE to 8.</w:t>
      </w:r>
    </w:p>
    <w:p w:rsidR="005A5147" w:rsidRPr="005873C3" w:rsidRDefault="005A5147" w:rsidP="005A5147">
      <w:pPr>
        <w:keepNext/>
        <w:keepLines/>
        <w:rPr>
          <w:i/>
        </w:rPr>
      </w:pPr>
      <w:r>
        <w:rPr>
          <w:i/>
        </w:rPr>
        <w:t>Convenors comment: Slice &amp; RAN.</w:t>
      </w:r>
    </w:p>
    <w:p w:rsidR="005A5147" w:rsidRPr="005873C3" w:rsidRDefault="005A5147" w:rsidP="005A5147">
      <w:pPr>
        <w:keepNext/>
        <w:keepLines/>
      </w:pPr>
      <w:r>
        <w:rPr>
          <w:b/>
        </w:rPr>
        <w:t>Discussion and conclusion:</w:t>
      </w:r>
    </w:p>
    <w:p w:rsidR="005A5147" w:rsidRPr="005A5147" w:rsidRDefault="004F5279" w:rsidP="005A5147">
      <w:pPr>
        <w:keepLines/>
      </w:pPr>
      <w:r>
        <w:t xml:space="preserve">This was discussed and there was general agreement to limit the slices to 8 and the editor's note should be clarified.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73845</w:t>
      </w:r>
      <w:r>
        <w:t>.</w:t>
      </w:r>
      <w:r w:rsidR="005A5147">
        <w:t xml:space="preserve"> </w:t>
      </w:r>
      <w:r w:rsidR="00B75F09">
        <w:t xml:space="preserve">Spelling corrections were needed and 'Register' should be 'Served'. This was revised accordingly in </w:t>
      </w:r>
      <w:r w:rsidR="00B75F09" w:rsidRPr="00916E52">
        <w:rPr>
          <w:rFonts w:cs="Arial"/>
          <w:color w:val="0000FF"/>
          <w:szCs w:val="16"/>
          <w:lang w:eastAsia="en-US"/>
        </w:rPr>
        <w:t>TD S2</w:t>
      </w:r>
      <w:r w:rsidR="00B75F09" w:rsidRPr="00916E52">
        <w:rPr>
          <w:rFonts w:cs="Arial"/>
          <w:color w:val="0000FF"/>
          <w:szCs w:val="16"/>
          <w:lang w:eastAsia="en-US"/>
        </w:rPr>
        <w:noBreakHyphen/>
        <w:t>1</w:t>
      </w:r>
      <w:r w:rsidR="00B75F09">
        <w:rPr>
          <w:rFonts w:cs="Arial"/>
          <w:color w:val="0000FF"/>
          <w:szCs w:val="16"/>
          <w:lang w:eastAsia="en-US"/>
        </w:rPr>
        <w:t>73968</w:t>
      </w:r>
      <w:r w:rsidR="00B75F09" w:rsidRPr="00916E52">
        <w:rPr>
          <w:lang w:eastAsia="en-US"/>
        </w:rPr>
        <w:t xml:space="preserve"> </w:t>
      </w:r>
      <w:r w:rsidR="00B75F09">
        <w:t>which was</w:t>
      </w:r>
      <w:r w:rsidR="00BA60CF">
        <w:t xml:space="preserve"> </w:t>
      </w:r>
      <w:r w:rsidR="00BA60CF">
        <w:rPr>
          <w:color w:val="FF0000"/>
        </w:rPr>
        <w:t>agreed</w:t>
      </w:r>
      <w:r w:rsidR="00BA60CF">
        <w:t xml:space="preserve"> in parallel session</w:t>
      </w:r>
      <w:r w:rsidR="00B75F09">
        <w:t xml:space="preserve">. </w:t>
      </w:r>
      <w:r w:rsidR="009075C3" w:rsidRPr="009075C3">
        <w:rPr>
          <w:color w:val="FF0000"/>
        </w:rPr>
        <w:t xml:space="preserve">Block </w:t>
      </w:r>
      <w:r w:rsidR="009075C3">
        <w:rPr>
          <w:color w:val="FF0000"/>
        </w:rPr>
        <w:t>approved</w:t>
      </w:r>
      <w:r w:rsidR="009075C3">
        <w:t>.</w:t>
      </w:r>
    </w:p>
    <w:p w:rsidR="005A5147" w:rsidRDefault="005A5147" w:rsidP="005A5147">
      <w:pPr>
        <w:pStyle w:val="NormTop"/>
        <w:pBdr>
          <w:top w:val="single" w:sz="4" w:space="2" w:color="auto"/>
        </w:pBdr>
      </w:pPr>
      <w:r>
        <w:rPr>
          <w:color w:val="0000FF"/>
        </w:rPr>
        <w:lastRenderedPageBreak/>
        <w:t>TD S2</w:t>
      </w:r>
      <w:r>
        <w:rPr>
          <w:color w:val="0000FF"/>
        </w:rPr>
        <w:noBreakHyphen/>
        <w:t>173452</w:t>
      </w:r>
      <w:r w:rsidRPr="005873C3">
        <w:t xml:space="preserve"> </w:t>
      </w:r>
      <w:r>
        <w:t>(DISCUSSION) On the Size of the S-NSSAI. (Source: Nokia, Alcatel-Lucent Shanghai Bell ,AT&amp;T).</w:t>
      </w:r>
      <w:r>
        <w:br/>
      </w:r>
      <w:r w:rsidRPr="005873C3">
        <w:rPr>
          <w:b/>
        </w:rPr>
        <w:t>Abstract:</w:t>
      </w:r>
      <w:r w:rsidRPr="005873C3">
        <w:t xml:space="preserve"> </w:t>
      </w:r>
      <w:r>
        <w:t>This paper discusses the size of the S-NSSAI.</w:t>
      </w:r>
    </w:p>
    <w:p w:rsidR="005A5147" w:rsidRPr="005873C3" w:rsidRDefault="005A5147" w:rsidP="005A5147">
      <w:pPr>
        <w:keepNext/>
        <w:keepLines/>
        <w:rPr>
          <w:i/>
        </w:rPr>
      </w:pPr>
      <w:r>
        <w:rPr>
          <w:i/>
        </w:rPr>
        <w:t>Convenors comment: Slice IEs.</w:t>
      </w:r>
    </w:p>
    <w:p w:rsidR="005A5147" w:rsidRPr="005873C3" w:rsidRDefault="005A5147" w:rsidP="005A5147">
      <w:pPr>
        <w:keepNext/>
        <w:keepLines/>
      </w:pPr>
      <w:r>
        <w:rPr>
          <w:b/>
        </w:rPr>
        <w:t>Discussion and conclusion:</w:t>
      </w:r>
    </w:p>
    <w:p w:rsidR="005A5147" w:rsidRPr="00561570" w:rsidRDefault="005A5147" w:rsidP="005A5147">
      <w:pPr>
        <w:keepLines/>
      </w:pPr>
      <w:r>
        <w:t xml:space="preserve">There was some discussion and </w:t>
      </w:r>
      <w:r w:rsidR="00054F40">
        <w:t xml:space="preserve">the following </w:t>
      </w:r>
      <w:r>
        <w:t xml:space="preserve">agreements </w:t>
      </w:r>
      <w:r w:rsidR="00054F40">
        <w:t xml:space="preserve">were </w:t>
      </w:r>
      <w:r>
        <w:t>made</w:t>
      </w:r>
      <w:r w:rsidR="00054F40">
        <w:t xml:space="preserve">: Proposals 1 and 2 were agreed, and also it was commented that proposal 4 would be more future proof, so SA WG2 preference is to go for proposal 4 and limit the overall S-NSSAI size = Size(SST)+ size(SD) to 32 bits. Combined with decision for document </w:t>
      </w:r>
      <w:r w:rsidR="00054F40" w:rsidRPr="00054F40">
        <w:rPr>
          <w:color w:val="0000FF"/>
        </w:rPr>
        <w:t>TD S2</w:t>
      </w:r>
      <w:r w:rsidR="00054F40" w:rsidRPr="00054F40">
        <w:rPr>
          <w:color w:val="0000FF"/>
        </w:rPr>
        <w:noBreakHyphen/>
        <w:t>173451</w:t>
      </w:r>
      <w:r w:rsidR="00054F40">
        <w:t xml:space="preserve">, this means the maximum size of the NSSAI is 256 bits. </w:t>
      </w:r>
      <w:r>
        <w:t xml:space="preserve">This was then </w:t>
      </w:r>
      <w:r w:rsidR="00054F40">
        <w:rPr>
          <w:color w:val="0000FF"/>
        </w:rPr>
        <w:t>noted</w:t>
      </w:r>
      <w:r>
        <w:t xml:space="preserve"> in parallel session.</w:t>
      </w:r>
    </w:p>
    <w:p w:rsidR="006D3D9B" w:rsidRDefault="006D3D9B" w:rsidP="006D3D9B">
      <w:pPr>
        <w:pStyle w:val="NormTop"/>
      </w:pPr>
      <w:r>
        <w:rPr>
          <w:color w:val="0000FF"/>
        </w:rPr>
        <w:t>TD S2</w:t>
      </w:r>
      <w:r>
        <w:rPr>
          <w:color w:val="0000FF"/>
        </w:rPr>
        <w:noBreakHyphen/>
        <w:t>173454</w:t>
      </w:r>
      <w:r w:rsidRPr="005873C3">
        <w:t xml:space="preserve"> </w:t>
      </w:r>
      <w:r>
        <w:t>(DISCUSSION) NSSAI in RRC. (Source: Nokia, Alcatel-Lucent Shanghai Bell, AT&amp;T).</w:t>
      </w:r>
      <w:r>
        <w:br/>
      </w:r>
      <w:r w:rsidRPr="005873C3">
        <w:rPr>
          <w:b/>
        </w:rPr>
        <w:t>Abstract:</w:t>
      </w:r>
      <w:r w:rsidRPr="005873C3">
        <w:t xml:space="preserve"> </w:t>
      </w:r>
      <w:r>
        <w:t>This paper discusses the inclusion of NSSAI in RRC msg5.</w:t>
      </w:r>
    </w:p>
    <w:p w:rsidR="00866746" w:rsidRPr="005873C3" w:rsidRDefault="00866746" w:rsidP="006D3D9B">
      <w:pPr>
        <w:keepNext/>
        <w:keepLines/>
        <w:rPr>
          <w:i/>
        </w:rPr>
      </w:pPr>
      <w:r>
        <w:rPr>
          <w:i/>
        </w:rPr>
        <w:t>Convenors comment: Slice &amp; RAN. Tdoc title is: NSSAI in RRC.</w:t>
      </w:r>
    </w:p>
    <w:p w:rsidR="006D3D9B" w:rsidRPr="005873C3" w:rsidRDefault="006D3D9B" w:rsidP="006D3D9B">
      <w:pPr>
        <w:keepNext/>
        <w:keepLines/>
      </w:pPr>
      <w:r>
        <w:rPr>
          <w:b/>
        </w:rPr>
        <w:t>Discussion and conclusion:</w:t>
      </w:r>
    </w:p>
    <w:p w:rsidR="006D3D9B" w:rsidRPr="00224289" w:rsidRDefault="00224289" w:rsidP="006D3D9B">
      <w:pPr>
        <w:keepLines/>
      </w:pPr>
      <w:r w:rsidRPr="00224289">
        <w:rPr>
          <w:color w:val="0000FF"/>
        </w:rPr>
        <w:t>Noted</w:t>
      </w:r>
      <w:r>
        <w:t xml:space="preserve"> in parallel session.</w:t>
      </w:r>
    </w:p>
    <w:p w:rsidR="005A5147" w:rsidRDefault="005A5147" w:rsidP="005A5147">
      <w:pPr>
        <w:pStyle w:val="NormTop"/>
      </w:pPr>
      <w:r>
        <w:rPr>
          <w:color w:val="0000FF"/>
        </w:rPr>
        <w:t>TD S2</w:t>
      </w:r>
      <w:r>
        <w:rPr>
          <w:color w:val="0000FF"/>
        </w:rPr>
        <w:noBreakHyphen/>
        <w:t>173498</w:t>
      </w:r>
      <w:r w:rsidRPr="005873C3">
        <w:t xml:space="preserve"> </w:t>
      </w:r>
      <w:r>
        <w:t xml:space="preserve">(P-CR) Update to Network Slice Selection Parameters. (Source: NTT DOCOMO, Ericsson, Huawei, </w:t>
      </w:r>
      <w:r w:rsidRPr="00885B6C">
        <w:rPr>
          <w:noProof/>
        </w:rPr>
        <w:t>HiSilicon</w:t>
      </w:r>
      <w:r>
        <w:t>).</w:t>
      </w:r>
      <w:r>
        <w:br/>
      </w:r>
      <w:r w:rsidRPr="005873C3">
        <w:rPr>
          <w:b/>
        </w:rPr>
        <w:t>Abstract:</w:t>
      </w:r>
      <w:r w:rsidRPr="005873C3">
        <w:t xml:space="preserve"> </w:t>
      </w:r>
      <w:r>
        <w:t>This contribution provides an update to the network slice selection parameters and addresses issue of the contents of the NSSAI in RRC and NAS.</w:t>
      </w:r>
    </w:p>
    <w:p w:rsidR="005A5147" w:rsidRPr="005873C3" w:rsidRDefault="005A5147" w:rsidP="005A5147">
      <w:pPr>
        <w:keepNext/>
        <w:keepLines/>
        <w:rPr>
          <w:i/>
        </w:rPr>
      </w:pPr>
      <w:r>
        <w:rPr>
          <w:i/>
        </w:rPr>
        <w:t>Convenors comment: Slice selection.</w:t>
      </w:r>
    </w:p>
    <w:p w:rsidR="005A5147" w:rsidRPr="005873C3" w:rsidRDefault="005A5147" w:rsidP="005A5147">
      <w:pPr>
        <w:keepNext/>
        <w:keepLines/>
      </w:pPr>
      <w:r>
        <w:rPr>
          <w:b/>
        </w:rPr>
        <w:t>Discussion and conclusion:</w:t>
      </w:r>
    </w:p>
    <w:p w:rsidR="005A5147" w:rsidRPr="005A5147" w:rsidRDefault="005A5147" w:rsidP="005A5147">
      <w:pPr>
        <w:keepLines/>
      </w:pPr>
      <w:r>
        <w:t>There was some discussion and issues</w:t>
      </w:r>
      <w:r w:rsidR="004F5279">
        <w:t xml:space="preserve"> raised and this was </w:t>
      </w:r>
      <w:r w:rsidR="004F5279">
        <w:rPr>
          <w:color w:val="0000FF"/>
        </w:rPr>
        <w:t>noted</w:t>
      </w:r>
      <w:r w:rsidR="004F5279">
        <w:t xml:space="preserve"> in parallel session.</w:t>
      </w:r>
    </w:p>
    <w:p w:rsidR="004F5279" w:rsidRDefault="004F5279" w:rsidP="004F5279">
      <w:pPr>
        <w:pStyle w:val="NormTop"/>
      </w:pPr>
      <w:r>
        <w:rPr>
          <w:color w:val="0000FF"/>
        </w:rPr>
        <w:t>TD S2</w:t>
      </w:r>
      <w:r>
        <w:rPr>
          <w:color w:val="0000FF"/>
        </w:rPr>
        <w:noBreakHyphen/>
        <w:t>173447</w:t>
      </w:r>
      <w:r w:rsidRPr="005873C3">
        <w:t xml:space="preserve"> </w:t>
      </w:r>
      <w:r>
        <w:t>[DRAFT] Response LS regarding RAN support for NW slicing. (Nokia)</w:t>
      </w:r>
      <w:r>
        <w:br/>
      </w:r>
      <w:r w:rsidRPr="005873C3">
        <w:rPr>
          <w:b/>
        </w:rPr>
        <w:t>Abstract:</w:t>
      </w:r>
      <w:r w:rsidRPr="005873C3">
        <w:t xml:space="preserve"> </w:t>
      </w:r>
      <w:r>
        <w:t>:LS response to RAN WG3 LS R3-171394 on Slicing / NSSAI to RAN WG3/RAN WG2.</w:t>
      </w:r>
    </w:p>
    <w:p w:rsidR="004F5279" w:rsidRPr="005873C3" w:rsidRDefault="004F5279" w:rsidP="004F5279">
      <w:pPr>
        <w:keepNext/>
        <w:keepLines/>
        <w:rPr>
          <w:i/>
        </w:rPr>
      </w:pPr>
      <w:r>
        <w:rPr>
          <w:i/>
        </w:rPr>
        <w:t>Convenors comment: NSSAI in RRC.</w:t>
      </w:r>
    </w:p>
    <w:p w:rsidR="004F5279" w:rsidRPr="005873C3" w:rsidRDefault="004F5279" w:rsidP="004F5279">
      <w:pPr>
        <w:keepNext/>
        <w:keepLines/>
      </w:pPr>
      <w:r>
        <w:rPr>
          <w:b/>
        </w:rPr>
        <w:t>Discussion and conclusion:</w:t>
      </w:r>
    </w:p>
    <w:p w:rsidR="004F5279" w:rsidRPr="004F5279" w:rsidRDefault="004F5279" w:rsidP="004F5279">
      <w:pPr>
        <w:keepLines/>
      </w:pPr>
      <w:r>
        <w:t xml:space="preserve">Response to </w:t>
      </w:r>
      <w:r w:rsidRPr="004F5279">
        <w:rPr>
          <w:color w:val="0000FF"/>
        </w:rPr>
        <w:t>TD S2</w:t>
      </w:r>
      <w:r w:rsidRPr="004F5279">
        <w:rPr>
          <w:color w:val="0000FF"/>
        </w:rPr>
        <w:noBreakHyphen/>
        <w:t>172932</w:t>
      </w:r>
      <w:r>
        <w:t xml:space="preserve">. 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73844</w:t>
      </w:r>
      <w:r w:rsidR="0026665E">
        <w:t xml:space="preserve">. Further issues were raised and this was further discussed off-line and revised in </w:t>
      </w:r>
      <w:r w:rsidR="0026665E" w:rsidRPr="00916E52">
        <w:rPr>
          <w:rFonts w:cs="Arial"/>
          <w:color w:val="0000FF"/>
          <w:szCs w:val="16"/>
          <w:lang w:eastAsia="en-US"/>
        </w:rPr>
        <w:t>TD S2</w:t>
      </w:r>
      <w:r w:rsidR="0026665E" w:rsidRPr="00916E52">
        <w:rPr>
          <w:rFonts w:cs="Arial"/>
          <w:color w:val="0000FF"/>
          <w:szCs w:val="16"/>
          <w:lang w:eastAsia="en-US"/>
        </w:rPr>
        <w:noBreakHyphen/>
        <w:t>1</w:t>
      </w:r>
      <w:r w:rsidR="0026665E">
        <w:rPr>
          <w:rFonts w:cs="Arial"/>
          <w:color w:val="0000FF"/>
          <w:szCs w:val="16"/>
          <w:lang w:eastAsia="en-US"/>
        </w:rPr>
        <w:t>73969</w:t>
      </w:r>
      <w:r w:rsidR="0026665E">
        <w:t>.</w:t>
      </w:r>
      <w:r w:rsidRPr="00916E52">
        <w:rPr>
          <w:lang w:eastAsia="en-US"/>
        </w:rPr>
        <w:t xml:space="preserve"> </w:t>
      </w:r>
      <w:r w:rsidR="00D963BB">
        <w:rPr>
          <w:lang w:eastAsia="en-US"/>
        </w:rPr>
        <w:t xml:space="preserve">It was suggested only to include the current SA WG2 agreement on T-ID handling, as this is subject to ongoing discussions. This was revised off-line in </w:t>
      </w:r>
      <w:r w:rsidR="00D963BB" w:rsidRPr="00D963BB">
        <w:rPr>
          <w:rFonts w:cs="Arial"/>
          <w:color w:val="0000FF"/>
          <w:szCs w:val="16"/>
          <w:lang w:eastAsia="en-US"/>
        </w:rPr>
        <w:t>TD S2</w:t>
      </w:r>
      <w:r w:rsidR="00D963BB" w:rsidRPr="00D963BB">
        <w:rPr>
          <w:rFonts w:cs="Arial"/>
          <w:color w:val="0000FF"/>
          <w:szCs w:val="16"/>
          <w:lang w:eastAsia="en-US"/>
        </w:rPr>
        <w:noBreakHyphen/>
        <w:t>17</w:t>
      </w:r>
      <w:r w:rsidR="00D963BB">
        <w:rPr>
          <w:rFonts w:cs="Arial"/>
          <w:color w:val="0000FF"/>
          <w:szCs w:val="16"/>
          <w:lang w:eastAsia="en-US"/>
        </w:rPr>
        <w:t>4020</w:t>
      </w:r>
      <w:r w:rsidR="00D963BB">
        <w:t>.</w:t>
      </w:r>
      <w:r w:rsidR="00D963BB">
        <w:rPr>
          <w:lang w:eastAsia="en-US"/>
        </w:rPr>
        <w:t xml:space="preserve"> </w:t>
      </w:r>
      <w:r w:rsidR="00B902B5">
        <w:rPr>
          <w:lang w:eastAsia="en-US"/>
        </w:rPr>
        <w:t xml:space="preserve">There were further issues raised with the message in the LS and this was further discussed off-line and revised in </w:t>
      </w:r>
      <w:r w:rsidR="00B902B5" w:rsidRPr="00B902B5">
        <w:rPr>
          <w:rFonts w:cs="Arial"/>
          <w:color w:val="0000FF"/>
          <w:szCs w:val="16"/>
          <w:lang w:eastAsia="en-US"/>
        </w:rPr>
        <w:t>TD S2</w:t>
      </w:r>
      <w:r w:rsidR="00B902B5" w:rsidRPr="00B902B5">
        <w:rPr>
          <w:rFonts w:cs="Arial"/>
          <w:color w:val="0000FF"/>
          <w:szCs w:val="16"/>
          <w:lang w:eastAsia="en-US"/>
        </w:rPr>
        <w:noBreakHyphen/>
        <w:t>17</w:t>
      </w:r>
      <w:r w:rsidR="00B902B5">
        <w:rPr>
          <w:rFonts w:cs="Arial"/>
          <w:color w:val="0000FF"/>
          <w:szCs w:val="16"/>
          <w:lang w:eastAsia="en-US"/>
        </w:rPr>
        <w:t>4032</w:t>
      </w:r>
      <w:r w:rsidR="00B902B5">
        <w:t>.</w:t>
      </w:r>
      <w:r w:rsidR="00B902B5" w:rsidRPr="00916E52">
        <w:rPr>
          <w:lang w:eastAsia="en-US"/>
        </w:rPr>
        <w:t xml:space="preserve"> </w:t>
      </w:r>
      <w:r w:rsidR="002521AD">
        <w:rPr>
          <w:lang w:eastAsia="en-US"/>
        </w:rPr>
        <w:t xml:space="preserve">This was reviewed and revised to clean up the changes in </w:t>
      </w:r>
      <w:r w:rsidR="002521AD" w:rsidRPr="002521AD">
        <w:rPr>
          <w:rFonts w:cs="Arial"/>
          <w:color w:val="0000FF"/>
          <w:szCs w:val="16"/>
          <w:lang w:eastAsia="en-US"/>
        </w:rPr>
        <w:t>TD S2</w:t>
      </w:r>
      <w:r w:rsidR="002521AD" w:rsidRPr="002521AD">
        <w:rPr>
          <w:rFonts w:cs="Arial"/>
          <w:color w:val="0000FF"/>
          <w:szCs w:val="16"/>
          <w:lang w:eastAsia="en-US"/>
        </w:rPr>
        <w:noBreakHyphen/>
        <w:t>17</w:t>
      </w:r>
      <w:r w:rsidR="002521AD">
        <w:rPr>
          <w:rFonts w:cs="Arial"/>
          <w:color w:val="0000FF"/>
          <w:szCs w:val="16"/>
          <w:lang w:eastAsia="en-US"/>
        </w:rPr>
        <w:t>4051</w:t>
      </w:r>
      <w:r w:rsidR="002521AD">
        <w:t xml:space="preserve"> which was </w:t>
      </w:r>
      <w:r w:rsidR="002521AD">
        <w:rPr>
          <w:color w:val="FF0000"/>
        </w:rPr>
        <w:t>approved</w:t>
      </w:r>
      <w:r w:rsidR="002521AD">
        <w:t>.</w:t>
      </w:r>
    </w:p>
    <w:p w:rsidR="006D3D9B" w:rsidRDefault="006D3D9B" w:rsidP="006D3D9B">
      <w:pPr>
        <w:pStyle w:val="NormTop"/>
      </w:pPr>
      <w:r>
        <w:rPr>
          <w:color w:val="0000FF"/>
        </w:rPr>
        <w:t>TD S2</w:t>
      </w:r>
      <w:r>
        <w:rPr>
          <w:color w:val="0000FF"/>
        </w:rPr>
        <w:noBreakHyphen/>
        <w:t>173450</w:t>
      </w:r>
      <w:r w:rsidRPr="005873C3">
        <w:t xml:space="preserve"> </w:t>
      </w:r>
      <w:r>
        <w:t>(P-CR) On providing Allowed NSSAI to the RAN in Registration Procedure. (Source: Nokia, Alcatel-Lucent Shanghai Bell).</w:t>
      </w:r>
      <w:r>
        <w:br/>
      </w:r>
      <w:r w:rsidRPr="005873C3">
        <w:rPr>
          <w:b/>
        </w:rPr>
        <w:t>Abstract:</w:t>
      </w:r>
      <w:r w:rsidRPr="005873C3">
        <w:t xml:space="preserve"> </w:t>
      </w:r>
      <w:r>
        <w:t>this paper updates the registration procedure so that the RAN becomes aware of the Accepted NSSAI so the RAN can know whether the UE is authorized or not to use the RAN part of the slice.</w:t>
      </w:r>
    </w:p>
    <w:p w:rsidR="00866746" w:rsidRPr="005873C3" w:rsidRDefault="00866746" w:rsidP="006D3D9B">
      <w:pPr>
        <w:keepNext/>
        <w:keepLines/>
        <w:rPr>
          <w:i/>
        </w:rPr>
      </w:pPr>
      <w:r>
        <w:rPr>
          <w:i/>
        </w:rPr>
        <w:t>Convenors comment: Slice &amp; RAN.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172892</w:t>
      </w:r>
      <w:r w:rsidRPr="005873C3">
        <w:t xml:space="preserve"> </w:t>
      </w:r>
      <w:r>
        <w:t xml:space="preserve">LS from Broadband Forum: Update of activities following the joint Workshop. (Broadband Forum) (Revision of </w:t>
      </w:r>
      <w:r w:rsidRPr="005873C3">
        <w:rPr>
          <w:color w:val="0000FF"/>
        </w:rPr>
        <w:t>TD S2</w:t>
      </w:r>
      <w:r w:rsidRPr="005873C3">
        <w:rPr>
          <w:color w:val="0000FF"/>
        </w:rPr>
        <w:noBreakHyphen/>
        <w:t>172603</w:t>
      </w:r>
      <w:r w:rsidRPr="005873C3">
        <w:t>).</w:t>
      </w:r>
      <w:r>
        <w:br/>
      </w:r>
      <w:r w:rsidRPr="005873C3">
        <w:rPr>
          <w:b/>
        </w:rPr>
        <w:t>Abstract:</w:t>
      </w:r>
      <w:r w:rsidRPr="005873C3">
        <w:t xml:space="preserve"> </w:t>
      </w:r>
      <w:r>
        <w:t>Dear colleagues, BBF would like to thank 3GPP for the hosting of the joint 3GPP-BBF expert workshop on February 18th, 2017. At our 2017Q1 meeting, we reviewed the workshop recommendations, incl. identified expectations and key convergence items. We confirm our interest in seeking to find common interfaces for the AN and CN, to support converged wireline-wireless networks that use the 5G CN. We believe the way forward should include the following BBF activities, that we will undertake as part of the cooperation framework, aligned with 3GPP's roadmap for 5G development: - The BBF will provide recommendations for 5G system architectural and functional integration related to convergence items highlighted/identified during the joint workshop. - The BBF will study N1, N2 and N3 interfaces and provide detailed feedback to 3GPP in the context of 5G Fixed (as recommended by the Workshop) as soon as possible, to let 3GPP evaluate how to proceed with this as swiftly as possible. - The BBF will specify of a 5G Access Gateway Function (AGF) that adapts fixed access onto the 5G core. We can then consider and specify several architectural deployment options as well as the underlying infrastructure sharing aspects. - Devise strategies and develop specifications to address a desire by a number of operators for interworking of existing fixed access subscribers and deployed equipment into a 5G core. - We anticipate that this may require modifications to at least the following BBF specifications: - TR-124 'Functional Requirements for Broadband Residential Gateway Devices' - TR-69/TR-181 'CPE WAN Management Protocol' and the associated management models - TR-178 'Multi-Service Broadband Network Architecture and Nodal Requirements' At our 2017Q1 meeting, we initiated technical study work, as part of the BBF 5G project stream entitled '5G Convergent Architecture and Functional Specifications': - Study of the architectural and functional impact on the fixed broadband system of wireline access integration, incl. N1, N2, N3 reference points, and other aspects, such as slicing/multi-tenancy, CPE management and configuration, and QoS. - Sharing of access facilities between 5G and existing fixed subscribers, and migration strategies. - Potential interworking strategies between existing fixed access subscribers and the 5G core. - Definition of an Access Gateway Function (AGF), addressing the support of N2/N3 by a BBF-specified wireline access network, and where in the network such 5G Access Gateway Function (AGF) is to be placed. The AGF functionality includes mapping and relay/termination of N1, N2 and N3. It would be the functional equivalent of an eNodeB but where the access media was fixed instead of an air interface. The work will reference the appropriate 3GPP specifications. We will focus on trusted Non-3GPP access. The timeline of our studies will align with the 3GPP roadmap for Rel.15 (study) and Rel.16 (normative). For our study work, we are currently using 3GPP TS 23.501 and TS 23.502 as our main references, understanding these specifications are work in progress. We would like to kindly ask 3GPP to keep us informed about the progress of these work items as well as any additional documents and/or activities that you consider of relevance for our study. Various BBF members have expressed interest in holding regular coordination calls, starting by April 2017 (1st or 2nd week of April, i.e. after BBF2017Q1 and SA WG2#120 meetings). In addition, if 3GPP considers it useful, a BBF leadership representative could try to make themself available to provide/discuss a status update with TSG groups SA WG1, SA WG2, SA WG3, possibly at the TSG SA plenary meeting in June 2017. We are looking forward to continuing our fruitful cooperation. Sincerely, Michael Fargano, Broadband Forum Technical Committee Chair.</w:t>
      </w:r>
    </w:p>
    <w:p w:rsidR="00866746" w:rsidRPr="005873C3" w:rsidRDefault="00866746" w:rsidP="006D3D9B">
      <w:pPr>
        <w:keepNext/>
        <w:keepLines/>
        <w:rPr>
          <w:i/>
        </w:rPr>
      </w:pPr>
      <w:r>
        <w:rPr>
          <w:i/>
        </w:rPr>
        <w:t>Convenors comment: FMC.</w:t>
      </w:r>
    </w:p>
    <w:p w:rsidR="006D3D9B" w:rsidRPr="005873C3" w:rsidRDefault="006D3D9B" w:rsidP="006D3D9B">
      <w:pPr>
        <w:keepNext/>
        <w:keepLines/>
      </w:pPr>
      <w:r>
        <w:rPr>
          <w:b/>
        </w:rPr>
        <w:t>Discussion and conclusion:</w:t>
      </w:r>
    </w:p>
    <w:p w:rsidR="006D3D9B" w:rsidRPr="005873C3" w:rsidRDefault="006D3D9B" w:rsidP="006D3D9B">
      <w:pPr>
        <w:keepLines/>
      </w:pPr>
      <w:r>
        <w:t xml:space="preserve">Postponed </w:t>
      </w:r>
      <w:r w:rsidR="00D963BB" w:rsidRPr="00D963BB">
        <w:rPr>
          <w:color w:val="0000FF"/>
        </w:rPr>
        <w:t>TD S2</w:t>
      </w:r>
      <w:r w:rsidR="00D963BB" w:rsidRPr="00D963BB">
        <w:rPr>
          <w:color w:val="0000FF"/>
        </w:rPr>
        <w:noBreakHyphen/>
        <w:t>172603</w:t>
      </w:r>
      <w:r>
        <w:t xml:space="preserve"> from S2#120. Response drafted in </w:t>
      </w:r>
      <w:r w:rsidR="00D963BB" w:rsidRPr="00D963BB">
        <w:rPr>
          <w:color w:val="0000FF"/>
        </w:rPr>
        <w:t>TD S2</w:t>
      </w:r>
      <w:r w:rsidR="00D963BB" w:rsidRPr="00D963BB">
        <w:rPr>
          <w:color w:val="0000FF"/>
        </w:rPr>
        <w:noBreakHyphen/>
        <w:t>173466</w:t>
      </w:r>
      <w:r>
        <w:t xml:space="preserve">. </w:t>
      </w:r>
      <w:r w:rsidR="002F6F44" w:rsidRPr="002F6F44">
        <w:rPr>
          <w:color w:val="FF0000"/>
        </w:rPr>
        <w:t>Postponed</w:t>
      </w:r>
      <w:r w:rsidR="002F6F44" w:rsidRPr="002F6F44">
        <w:t xml:space="preserve"> to SA</w:t>
      </w:r>
      <w:r w:rsidR="002F6F44">
        <w:t> WG</w:t>
      </w:r>
      <w:r w:rsidR="002F6F44" w:rsidRPr="002F6F44">
        <w:t>2 meeting #122.</w:t>
      </w:r>
    </w:p>
    <w:p w:rsidR="006D3D9B" w:rsidRDefault="006D3D9B" w:rsidP="006D3D9B">
      <w:pPr>
        <w:pStyle w:val="NormTop"/>
      </w:pPr>
      <w:r>
        <w:rPr>
          <w:color w:val="0000FF"/>
        </w:rPr>
        <w:t>TD S2</w:t>
      </w:r>
      <w:r>
        <w:rPr>
          <w:color w:val="0000FF"/>
        </w:rPr>
        <w:noBreakHyphen/>
        <w:t>173466</w:t>
      </w:r>
      <w:r w:rsidRPr="005873C3">
        <w:t xml:space="preserve"> </w:t>
      </w:r>
      <w:r>
        <w:t>[DRAFT] LS reply on Cooperation on 5G FMC. (Huawei)</w:t>
      </w:r>
      <w:r>
        <w:br/>
      </w:r>
      <w:r w:rsidRPr="005873C3">
        <w:rPr>
          <w:b/>
        </w:rPr>
        <w:t>Abstract:</w:t>
      </w:r>
      <w:r w:rsidRPr="005873C3">
        <w:t xml:space="preserve"> </w:t>
      </w:r>
      <w:r>
        <w:t>This document is the answer to S2-172892/bbf.2017.250.01 on LS on Cooperation on 5G FMC from BBF.</w:t>
      </w:r>
    </w:p>
    <w:p w:rsidR="00866746" w:rsidRPr="005873C3" w:rsidRDefault="00866746" w:rsidP="006D3D9B">
      <w:pPr>
        <w:keepNext/>
        <w:keepLines/>
        <w:rPr>
          <w:i/>
        </w:rPr>
      </w:pPr>
      <w:r>
        <w:rPr>
          <w:i/>
        </w:rPr>
        <w:t>Convenors comment: FMC.</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D963BB" w:rsidRPr="00D963BB">
        <w:rPr>
          <w:color w:val="0000FF"/>
        </w:rPr>
        <w:t>TD S2</w:t>
      </w:r>
      <w:r w:rsidR="00D963BB" w:rsidRPr="00D963BB">
        <w:rPr>
          <w:color w:val="0000FF"/>
        </w:rPr>
        <w:noBreakHyphen/>
        <w:t>172892</w:t>
      </w:r>
      <w:r>
        <w:t xml:space="preserve">.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lastRenderedPageBreak/>
        <w:t>TD S2</w:t>
      </w:r>
      <w:r>
        <w:rPr>
          <w:color w:val="0000FF"/>
        </w:rPr>
        <w:noBreakHyphen/>
        <w:t>172929</w:t>
      </w:r>
      <w:r w:rsidRPr="005873C3">
        <w:t xml:space="preserve"> </w:t>
      </w:r>
      <w:r>
        <w:t>LS from RAN WG3: LS on Status of Higher-Layer Functional split between Central and Distributed unit. (RAN WG3)</w:t>
      </w:r>
      <w:r>
        <w:br/>
      </w:r>
      <w:r w:rsidRPr="005873C3">
        <w:rPr>
          <w:b/>
        </w:rPr>
        <w:t>Abstract:</w:t>
      </w:r>
      <w:r w:rsidRPr="005873C3">
        <w:t xml:space="preserve"> </w:t>
      </w:r>
      <w:r>
        <w:t xml:space="preserve">RAN WG3 would like to kindly inform RAN WG2 and SA WG3 of the status of the decision on Higher Layer Functional Split between the central and distributed unit. RAN WG3 has decided to select Option 2 (based on centralised PDCP/RRC and distributed RLC/MAC/PHY) for normative work in Release 15. </w:t>
      </w:r>
      <w:r w:rsidR="004F5279">
        <w:br/>
      </w:r>
      <w:r>
        <w:t xml:space="preserve">With this selection, RAN WG3 agreed to work on possible enhancements to Option 2 in order to address fast centralised retransmission of lost PDUs, in Release 15. Certain enhancements may have RAN WG2 impacts and the need for collaboration with RAN WG2 is anticipated. </w:t>
      </w:r>
      <w:r w:rsidR="004F5279">
        <w:br/>
      </w:r>
      <w:r>
        <w:t>RAN WG3 will keep RAN WG2 informed on the progress on such solutions.</w:t>
      </w:r>
    </w:p>
    <w:p w:rsidR="00866746" w:rsidRPr="005873C3" w:rsidRDefault="00866746" w:rsidP="006D3D9B">
      <w:pPr>
        <w:keepNext/>
        <w:keepLines/>
        <w:rPr>
          <w:i/>
        </w:rPr>
      </w:pPr>
      <w:r>
        <w:rPr>
          <w:i/>
        </w:rPr>
        <w:t>Convenors comment: General info.</w:t>
      </w:r>
    </w:p>
    <w:p w:rsidR="006D3D9B" w:rsidRPr="005873C3" w:rsidRDefault="006D3D9B" w:rsidP="006D3D9B">
      <w:pPr>
        <w:keepNext/>
        <w:keepLines/>
      </w:pPr>
      <w:r>
        <w:rPr>
          <w:b/>
        </w:rPr>
        <w:t>Discussion and conclusion:</w:t>
      </w:r>
    </w:p>
    <w:p w:rsidR="006D3D9B" w:rsidRPr="004F5279" w:rsidRDefault="004F5279" w:rsidP="006D3D9B">
      <w:pPr>
        <w:keepLines/>
      </w:pPr>
      <w:r>
        <w:t xml:space="preserve">This was reviewed and </w:t>
      </w:r>
      <w:r>
        <w:rPr>
          <w:color w:val="0000FF"/>
        </w:rPr>
        <w:t>noted</w:t>
      </w:r>
      <w:r>
        <w:t xml:space="preserve"> in parallel session.</w:t>
      </w:r>
    </w:p>
    <w:p w:rsidR="006D3D9B" w:rsidRDefault="006D3D9B" w:rsidP="006D3D9B">
      <w:pPr>
        <w:pStyle w:val="NormTop"/>
      </w:pPr>
      <w:r>
        <w:rPr>
          <w:color w:val="0000FF"/>
        </w:rPr>
        <w:t>TD S2</w:t>
      </w:r>
      <w:r>
        <w:rPr>
          <w:color w:val="0000FF"/>
        </w:rPr>
        <w:noBreakHyphen/>
        <w:t>172947</w:t>
      </w:r>
      <w:r w:rsidRPr="005873C3">
        <w:t xml:space="preserve"> </w:t>
      </w:r>
      <w:r>
        <w:t>LS from GSMA PSMC: Liaison Statement on 5G Identity and Access Management. (GSMA PSMC)</w:t>
      </w:r>
      <w:r>
        <w:br/>
      </w:r>
      <w:r w:rsidRPr="005873C3">
        <w:rPr>
          <w:b/>
        </w:rPr>
        <w:t>Abstract:</w:t>
      </w:r>
      <w:r w:rsidRPr="005873C3">
        <w:t xml:space="preserve"> </w:t>
      </w:r>
      <w:r>
        <w:t xml:space="preserve">Summary: The GSMA Identity and Access Management Task Force has studied, based on NGMN input, opportunities for the mobile operators to play a role in Identity and Access Management. The investigation has identified the potential standardisation topics needed to allow mobile operators to adequately support new and emerging business models to better serve their customers. </w:t>
      </w:r>
      <w:r w:rsidR="004F5279">
        <w:br/>
      </w:r>
      <w:r w:rsidRPr="004F5279">
        <w:rPr>
          <w:b/>
        </w:rPr>
        <w:t>Request:</w:t>
      </w:r>
      <w:r>
        <w:t xml:space="preserve"> GSMA requests that 3GPP provide information to GSMA on the 5G work that is related to the requirements for identifiers and how they are utilised in the architecture and security framework.</w:t>
      </w:r>
    </w:p>
    <w:p w:rsidR="00866746" w:rsidRPr="005873C3" w:rsidRDefault="00866746" w:rsidP="006D3D9B">
      <w:pPr>
        <w:keepNext/>
        <w:keepLines/>
        <w:rPr>
          <w:i/>
        </w:rPr>
      </w:pPr>
      <w:r>
        <w:rPr>
          <w:i/>
        </w:rPr>
        <w:t>Convenors comment: identifiers.</w:t>
      </w:r>
    </w:p>
    <w:p w:rsidR="006D3D9B" w:rsidRPr="005873C3" w:rsidRDefault="006D3D9B" w:rsidP="006D3D9B">
      <w:pPr>
        <w:keepNext/>
        <w:keepLines/>
      </w:pPr>
      <w:r>
        <w:rPr>
          <w:b/>
        </w:rPr>
        <w:t>Discussion and conclusion:</w:t>
      </w:r>
    </w:p>
    <w:p w:rsidR="006D3D9B" w:rsidRPr="004F5279" w:rsidRDefault="004F5279" w:rsidP="006D3D9B">
      <w:pPr>
        <w:keepLines/>
      </w:pPr>
      <w:r>
        <w:t xml:space="preserve">This was reviewed and </w:t>
      </w:r>
      <w:r>
        <w:rPr>
          <w:color w:val="0000FF"/>
        </w:rPr>
        <w:t>noted</w:t>
      </w:r>
      <w:r>
        <w:t xml:space="preserve"> in parallel session.</w:t>
      </w:r>
    </w:p>
    <w:p w:rsidR="006D3D9B" w:rsidRDefault="006D3D9B" w:rsidP="006D3D9B">
      <w:pPr>
        <w:pStyle w:val="NormTop"/>
      </w:pPr>
      <w:r>
        <w:rPr>
          <w:color w:val="0000FF"/>
        </w:rPr>
        <w:t>TD S2</w:t>
      </w:r>
      <w:r>
        <w:rPr>
          <w:color w:val="0000FF"/>
        </w:rPr>
        <w:noBreakHyphen/>
        <w:t>172934</w:t>
      </w:r>
      <w:r w:rsidRPr="005873C3">
        <w:t xml:space="preserve"> </w:t>
      </w:r>
      <w:r>
        <w:t>LS from RAN WG3: Reply LS on N2 and N3 reference points for 5G system. (RAN WG3)</w:t>
      </w:r>
      <w:r>
        <w:br/>
      </w:r>
      <w:r w:rsidRPr="005873C3">
        <w:rPr>
          <w:b/>
        </w:rPr>
        <w:t>Abstract:</w:t>
      </w:r>
      <w:r w:rsidRPr="005873C3">
        <w:t xml:space="preserve"> </w:t>
      </w:r>
      <w:r>
        <w:t>RAN WG3 would like to thank SA WG2 for the LS on N2 and N3 reference points for 5G system. RAN WG3 understands SA WG2's objective to maximise the chances that the RAN 3 specifications can be reused for other Access Networks without delaying TSG RAN work. RAN WG3 has analysed the implications for the design of the NG interface (associated with the above mentioned reference points), and has agreed on the following principles:</w:t>
      </w:r>
      <w:r w:rsidR="00AB5085">
        <w:br/>
        <w:t>-</w:t>
      </w:r>
      <w:r w:rsidR="00AB5085">
        <w:tab/>
      </w:r>
      <w:r>
        <w:t>NG Interface is designed targeting gNB as the RAN endpoint</w:t>
      </w:r>
      <w:r w:rsidR="00AB5085">
        <w:br/>
        <w:t>-</w:t>
      </w:r>
      <w:r w:rsidR="00AB5085">
        <w:tab/>
      </w:r>
      <w:r>
        <w:t>Other possible nodes are assumed to support 'NG terminating functionality'</w:t>
      </w:r>
      <w:r w:rsidR="00AB5085">
        <w:br/>
        <w:t>-</w:t>
      </w:r>
      <w:r w:rsidR="00AB5085">
        <w:tab/>
      </w:r>
      <w:r>
        <w:t>AMF is assumed to be access aware via e.g. TAI</w:t>
      </w:r>
      <w:r w:rsidR="00AB5085">
        <w:br/>
        <w:t>-</w:t>
      </w:r>
      <w:r w:rsidR="00AB5085">
        <w:tab/>
      </w:r>
      <w:r>
        <w:t xml:space="preserve">Messages may include access-specific optional IEs as needed (whether these are simply added in a </w:t>
      </w:r>
      <w:r w:rsidR="00AB5085">
        <w:br/>
      </w:r>
      <w:r w:rsidR="00AB5085">
        <w:tab/>
      </w:r>
      <w:r>
        <w:t xml:space="preserve">flat manner, or whether optional access-specific IE groups are defined is FFS). </w:t>
      </w:r>
      <w:r w:rsidR="00AB5085">
        <w:br/>
      </w:r>
      <w:r>
        <w:t xml:space="preserve">In agreeing this approach, RAN WG3 assumes that SA WG2 will as far as possible attempt to maximise the procedure commonality in Stage 2, while simultaneously minimizing the number of access-specific elements that are visible in the interface signalling. </w:t>
      </w:r>
      <w:r w:rsidR="00AB5085">
        <w:br/>
      </w:r>
      <w:r w:rsidRPr="00AB5085">
        <w:rPr>
          <w:b/>
        </w:rPr>
        <w:t>Action:</w:t>
      </w:r>
      <w:r>
        <w:t xml:space="preserve"> RAN WG3 respectfully asks SA WG2 to take the above into account, and provide feedback if needed.</w:t>
      </w:r>
    </w:p>
    <w:p w:rsidR="00866746" w:rsidRPr="005873C3" w:rsidRDefault="00866746" w:rsidP="006D3D9B">
      <w:pPr>
        <w:keepNext/>
        <w:keepLines/>
        <w:rPr>
          <w:i/>
        </w:rPr>
      </w:pPr>
      <w:r>
        <w:rPr>
          <w:i/>
        </w:rPr>
        <w:t>Convenors comment: Common CN.</w:t>
      </w:r>
    </w:p>
    <w:p w:rsidR="006D3D9B" w:rsidRPr="005873C3" w:rsidRDefault="006D3D9B" w:rsidP="006D3D9B">
      <w:pPr>
        <w:keepNext/>
        <w:keepLines/>
      </w:pPr>
      <w:r>
        <w:rPr>
          <w:b/>
        </w:rPr>
        <w:t>Discussion and conclusion:</w:t>
      </w:r>
    </w:p>
    <w:p w:rsidR="006D3D9B" w:rsidRPr="004F5279" w:rsidRDefault="004F5279" w:rsidP="006D3D9B">
      <w:pPr>
        <w:keepLines/>
      </w:pPr>
      <w:r>
        <w:t xml:space="preserve">This was reviewed and </w:t>
      </w:r>
      <w:r>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173565</w:t>
      </w:r>
      <w:r w:rsidRPr="005873C3">
        <w:t xml:space="preserve"> </w:t>
      </w:r>
      <w:r>
        <w:t>LS from NGMN Alliance NGMN Paper on 5G End-to-end Architecture Framework. (NGMN Alliance)</w:t>
      </w:r>
      <w:r>
        <w:br/>
      </w:r>
      <w:r w:rsidRPr="005873C3">
        <w:rPr>
          <w:b/>
        </w:rPr>
        <w:t>Abstract:</w:t>
      </w:r>
      <w:r w:rsidRPr="005873C3">
        <w:t xml:space="preserve"> </w:t>
      </w:r>
      <w:r w:rsidRPr="00AB5085">
        <w:rPr>
          <w:b/>
        </w:rPr>
        <w:t>NGMN 5G Work-Programme, Requirements and Architecture (P1):</w:t>
      </w:r>
      <w:r>
        <w:t xml:space="preserve"> </w:t>
      </w:r>
      <w:r w:rsidR="00AB5085">
        <w:br/>
      </w:r>
      <w:r>
        <w:t xml:space="preserve">In February 2015 the NGMN Alliance published its 5G White Paper providing consolidated 5G operator requirements. In June 2016 NGMN launched the second phase of its 5G-focused work-programme that is building on and developing end-to-end architecture principles from the 5G White Paper and the first phase of work in project P1, with the intention of deriving an end-to-end architecture framework which can support the standardisation and subsequent availability of 5G for 2020 and beyond. </w:t>
      </w:r>
      <w:r w:rsidR="00AB5085">
        <w:br/>
      </w:r>
      <w:r w:rsidRPr="00AB5085">
        <w:rPr>
          <w:b/>
        </w:rPr>
        <w:t>Intention of the LS and required actions:</w:t>
      </w:r>
      <w:r>
        <w:t xml:space="preserve"> Since communicating an initial set of Architecture Principles to SA WG2 in November 2016 the NGMN Requirements and Architecture (P1) E2E Architecture Framework group has developed their End-to-end Architecture Framework document further. </w:t>
      </w:r>
      <w:r w:rsidR="00AB5085">
        <w:br/>
      </w:r>
      <w:r>
        <w:t xml:space="preserve">Given the relative timescales of the project and of SA WG2's work item for the 5G Architecture - Phase 1 it has been decided to share an interim version of the NGMN Architecture Framework document in order for SA WG2 to become aware of the additional principles agreed thus far, and to see the full scope of the activity. The final version is expected to be shared with SA WG2 and other 3GPP and non-3GPP working groups in the next few months. </w:t>
      </w:r>
      <w:r w:rsidR="00AB5085">
        <w:br/>
      </w:r>
      <w:r>
        <w:t>NGMN kindly requests SA WG2 to consider the architectural principles in the attached document in the context of their ongoing work on the 5G Architecture.</w:t>
      </w:r>
    </w:p>
    <w:p w:rsidR="006D3D9B" w:rsidRPr="005873C3" w:rsidRDefault="006D3D9B" w:rsidP="006D3D9B">
      <w:pPr>
        <w:keepNext/>
        <w:keepLines/>
      </w:pPr>
      <w:r>
        <w:rPr>
          <w:b/>
        </w:rPr>
        <w:t>Discussion and conclusion:</w:t>
      </w:r>
    </w:p>
    <w:p w:rsidR="006D3D9B" w:rsidRPr="004F5279" w:rsidRDefault="004F5279" w:rsidP="006D3D9B">
      <w:pPr>
        <w:keepLines/>
      </w:pPr>
      <w:r>
        <w:t xml:space="preserve">This was reviewed and concrete actionable proposals were invited to future meetings. This was then </w:t>
      </w:r>
      <w:r>
        <w:rPr>
          <w:color w:val="0000FF"/>
        </w:rPr>
        <w:t>noted</w:t>
      </w:r>
      <w:r>
        <w:t xml:space="preserve"> in parallel session.</w:t>
      </w:r>
    </w:p>
    <w:p w:rsidR="006D3D9B" w:rsidRDefault="006D3D9B" w:rsidP="006D3D9B">
      <w:pPr>
        <w:pStyle w:val="NormTop"/>
      </w:pPr>
      <w:r>
        <w:rPr>
          <w:color w:val="0000FF"/>
        </w:rPr>
        <w:t>TD S2</w:t>
      </w:r>
      <w:r>
        <w:rPr>
          <w:color w:val="0000FF"/>
        </w:rPr>
        <w:noBreakHyphen/>
        <w:t>173558</w:t>
      </w:r>
      <w:r w:rsidRPr="005873C3">
        <w:t xml:space="preserve"> </w:t>
      </w:r>
      <w:r>
        <w:t>LS from SA WG1: Reply LS on network slicing and 5GS network selection. (SA WG1)</w:t>
      </w:r>
      <w:r>
        <w:br/>
      </w:r>
      <w:r w:rsidRPr="005873C3">
        <w:rPr>
          <w:b/>
        </w:rPr>
        <w:t>Abstract:</w:t>
      </w:r>
      <w:r w:rsidRPr="005873C3">
        <w:t xml:space="preserve"> </w:t>
      </w:r>
      <w:r>
        <w:t xml:space="preserve">CT WG1 asked 5 questions to SA WG1 in its LS in S1-172168/C1-171940. Please find these questions answered below. </w:t>
      </w:r>
      <w:r w:rsidR="006E3329">
        <w:br/>
      </w:r>
      <w:r w:rsidRPr="006E3329">
        <w:rPr>
          <w:b/>
        </w:rPr>
        <w:t>Question 1:</w:t>
      </w:r>
      <w:r>
        <w:t xml:space="preserve"> Does the […] text in TS 22.261 subclause 6.19.1 imply that the Operator Controlled PLMN Selector list stored in the USIM needs to be extended to also include SSTs information? </w:t>
      </w:r>
      <w:r w:rsidR="006E3329">
        <w:br/>
      </w:r>
      <w:r>
        <w:t xml:space="preserve">No. The Operator Controlled PLMN selector list in the USIM does not include any SST information. Instead, the operator is expected to configure the list with networks which support the services the user expects to be available for his subscription, thus guiding the UE to a suitable network when it is in automatic network selection mode. </w:t>
      </w:r>
      <w:r w:rsidR="006E3329">
        <w:br/>
      </w:r>
      <w:r w:rsidRPr="006E3329">
        <w:rPr>
          <w:b/>
        </w:rPr>
        <w:t>Question 2:</w:t>
      </w:r>
      <w:r>
        <w:t xml:space="preserve"> Should taking into account of network slicing in network selection be done in one step (the UE checks for SST support when selecting a network to register onto) or in two steps (UE selects a network first without taking SST support into account, then after registration the UE requests the use of a particular SST within that network)? </w:t>
      </w:r>
      <w:r w:rsidR="006E3329">
        <w:br/>
      </w:r>
      <w:r>
        <w:t xml:space="preserve">Network slicing is not taken into account in network selection explicitly (cf. answer to question 1), and the slices are selected only after the UE has selected the network and registered to a network. Thus, the question on one or two-step processes is not relevant. </w:t>
      </w:r>
      <w:r w:rsidR="006E3329">
        <w:br/>
      </w:r>
      <w:r w:rsidRPr="006E3329">
        <w:rPr>
          <w:b/>
        </w:rPr>
        <w:t>Question 3:</w:t>
      </w:r>
      <w:r>
        <w:t xml:space="preserve"> Use case: The UE is registered on its HPLMN and the UE wants to use an SST that is not offered by the HPLMN but that is offered by another PLMN in the same area with which the HPLMN has a partnership. Is this a valid use case? </w:t>
      </w:r>
      <w:r w:rsidR="006E3329">
        <w:br/>
      </w:r>
      <w:r>
        <w:t xml:space="preserve">SA WG1 has not considered a case where the UE requests a service that is not supported by the network. </w:t>
      </w:r>
      <w:r w:rsidR="006E3329">
        <w:br/>
      </w:r>
      <w:r w:rsidRPr="006E3329">
        <w:rPr>
          <w:b/>
        </w:rPr>
        <w:t>Question 4:</w:t>
      </w:r>
      <w:r>
        <w:t xml:space="preserve"> In the requirement from TS 22.261 subclause 5.1.2.1. quoted above (in Question 3), does the partnership mean the PLMN has to be included in the EHPLMN list? </w:t>
      </w:r>
      <w:r w:rsidR="006E3329">
        <w:br/>
      </w:r>
      <w:r>
        <w:t xml:space="preserve">As mentioned above (cf. answer to question 3), several aspects need to be considered, and the service requirements in TS 22.261 may need additional detail to cover this feature. Question 5: Is there a Stage 1 requirement to define a common network selection framework that will be applicable to both 3GPP and non-3GPP access in 5GS? If so, how should network slicing be taken into account during non-3GPP access network selection? </w:t>
      </w:r>
      <w:r w:rsidR="006E3329">
        <w:br/>
      </w:r>
      <w:r>
        <w:t>There are no service requirements on network selection for non-3GPP access in TS 22.261.</w:t>
      </w:r>
    </w:p>
    <w:p w:rsidR="006D3D9B" w:rsidRPr="005873C3" w:rsidRDefault="006D3D9B" w:rsidP="006D3D9B">
      <w:pPr>
        <w:keepNext/>
        <w:keepLines/>
      </w:pPr>
      <w:r>
        <w:rPr>
          <w:b/>
        </w:rPr>
        <w:t>Discussion and conclusion:</w:t>
      </w:r>
    </w:p>
    <w:p w:rsidR="006E3329" w:rsidRPr="006E3329" w:rsidRDefault="006E3329" w:rsidP="006E3329">
      <w:pPr>
        <w:keepLines/>
      </w:pPr>
      <w:r>
        <w:t xml:space="preserve">This was </w:t>
      </w:r>
      <w:r w:rsidRPr="006E3329">
        <w:rPr>
          <w:color w:val="FF0000"/>
        </w:rPr>
        <w:t>postponed</w:t>
      </w:r>
      <w:r>
        <w:t xml:space="preserve"> to meeting #122.</w:t>
      </w:r>
    </w:p>
    <w:p w:rsidR="006D3D9B" w:rsidRDefault="006D3D9B" w:rsidP="006D3D9B">
      <w:pPr>
        <w:pStyle w:val="NormTop"/>
      </w:pPr>
      <w:r>
        <w:rPr>
          <w:color w:val="0000FF"/>
        </w:rPr>
        <w:lastRenderedPageBreak/>
        <w:t>TD S2</w:t>
      </w:r>
      <w:r>
        <w:rPr>
          <w:color w:val="0000FF"/>
        </w:rPr>
        <w:noBreakHyphen/>
        <w:t>173142</w:t>
      </w:r>
      <w:r w:rsidRPr="005873C3">
        <w:t xml:space="preserve"> </w:t>
      </w:r>
      <w:r>
        <w:t xml:space="preserve">(P-CR) Introduction of 'NG-RAN'. (Source: </w:t>
      </w:r>
      <w:r w:rsidR="00E27377" w:rsidRPr="00E27377">
        <w:rPr>
          <w:noProof/>
        </w:rPr>
        <w:t>MediaTek</w:t>
      </w:r>
      <w:r>
        <w:t xml:space="preserve"> Inc).</w:t>
      </w:r>
      <w:r>
        <w:br/>
      </w:r>
      <w:r w:rsidRPr="005873C3">
        <w:rPr>
          <w:b/>
        </w:rPr>
        <w:t>Abstract:</w:t>
      </w:r>
      <w:r w:rsidRPr="005873C3">
        <w:t xml:space="preserve"> </w:t>
      </w:r>
      <w:r>
        <w:t>This contribution is a re-run of S2-172298 that was submitted but not discussed during SA2#120 - it proposed to introduce 'NG-RAN' while keeping '5G-AN'.</w:t>
      </w:r>
    </w:p>
    <w:p w:rsidR="00866746" w:rsidRPr="005873C3" w:rsidRDefault="00866746" w:rsidP="006D3D9B">
      <w:pPr>
        <w:keepNext/>
        <w:keepLines/>
        <w:rPr>
          <w:i/>
        </w:rPr>
      </w:pPr>
      <w:r>
        <w:rPr>
          <w:i/>
        </w:rPr>
        <w:t>Convenors comment: terminology.</w:t>
      </w:r>
    </w:p>
    <w:p w:rsidR="006D3D9B" w:rsidRPr="005873C3" w:rsidRDefault="006D3D9B" w:rsidP="006D3D9B">
      <w:pPr>
        <w:keepNext/>
        <w:keepLines/>
      </w:pPr>
      <w:r>
        <w:rPr>
          <w:b/>
        </w:rPr>
        <w:t>Discussion and conclusion:</w:t>
      </w:r>
    </w:p>
    <w:p w:rsidR="006D3D9B" w:rsidRPr="004F5279" w:rsidRDefault="004F5279" w:rsidP="006D3D9B">
      <w:pPr>
        <w:keepLines/>
      </w:pPr>
      <w:r>
        <w:t>Related proposals were reviewed.</w:t>
      </w:r>
      <w:r w:rsidR="000F0BDF">
        <w:t xml:space="preserve"> It was agreed that the 5G network ANs will be named '5G-AN' and NG-RAN should be removed and a pointer to the RAN definition added. The note on NG definition should be removed. This was revised off-line in </w:t>
      </w:r>
      <w:r w:rsidR="000F0BDF" w:rsidRPr="00916E52">
        <w:rPr>
          <w:rFonts w:cs="Arial"/>
          <w:color w:val="0000FF"/>
          <w:szCs w:val="16"/>
          <w:lang w:eastAsia="en-US"/>
        </w:rPr>
        <w:t>TD S2</w:t>
      </w:r>
      <w:r w:rsidR="000F0BDF" w:rsidRPr="00916E52">
        <w:rPr>
          <w:rFonts w:cs="Arial"/>
          <w:color w:val="0000FF"/>
          <w:szCs w:val="16"/>
          <w:lang w:eastAsia="en-US"/>
        </w:rPr>
        <w:noBreakHyphen/>
        <w:t>1</w:t>
      </w:r>
      <w:r w:rsidR="000F0BDF">
        <w:rPr>
          <w:rFonts w:cs="Arial"/>
          <w:color w:val="0000FF"/>
          <w:szCs w:val="16"/>
          <w:lang w:eastAsia="en-US"/>
        </w:rPr>
        <w:t>73846</w:t>
      </w:r>
      <w:r w:rsidR="000F0BDF">
        <w:t>.</w:t>
      </w:r>
      <w:r w:rsidR="000F0BDF" w:rsidRPr="00916E52">
        <w:rPr>
          <w:lang w:eastAsia="en-US"/>
        </w:rPr>
        <w:t xml:space="preserve"> </w:t>
      </w:r>
      <w:r w:rsidR="009075C3" w:rsidRPr="009075C3">
        <w:rPr>
          <w:color w:val="FF0000"/>
        </w:rPr>
        <w:t>Agreed</w:t>
      </w:r>
      <w:r w:rsidR="009075C3">
        <w:t xml:space="preserve"> in parallel session</w:t>
      </w:r>
      <w:r w:rsidR="00B75F09">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173188</w:t>
      </w:r>
      <w:r w:rsidRPr="005873C3">
        <w:t xml:space="preserve"> </w:t>
      </w:r>
      <w:r>
        <w:t>(P-CR) Terminology replacement - NG-AN instead of 5G-AN. (Source: LG Electronics).</w:t>
      </w:r>
      <w:r>
        <w:br/>
      </w:r>
      <w:r w:rsidRPr="005873C3">
        <w:rPr>
          <w:b/>
        </w:rPr>
        <w:t>Abstract:</w:t>
      </w:r>
      <w:r w:rsidRPr="005873C3">
        <w:t xml:space="preserve"> </w:t>
      </w:r>
      <w:r>
        <w:t>This paper considers the terminology issue.</w:t>
      </w:r>
    </w:p>
    <w:p w:rsidR="00866746" w:rsidRPr="005873C3" w:rsidRDefault="00866746" w:rsidP="006D3D9B">
      <w:pPr>
        <w:keepNext/>
        <w:keepLines/>
        <w:rPr>
          <w:i/>
        </w:rPr>
      </w:pPr>
      <w:r>
        <w:rPr>
          <w:i/>
        </w:rPr>
        <w:t>Convenors comment: terminology.</w:t>
      </w:r>
    </w:p>
    <w:p w:rsidR="006D3D9B" w:rsidRPr="005873C3" w:rsidRDefault="006D3D9B" w:rsidP="006D3D9B">
      <w:pPr>
        <w:keepNext/>
        <w:keepLines/>
      </w:pPr>
      <w:r>
        <w:rPr>
          <w:b/>
        </w:rPr>
        <w:t>Discussion and conclusion:</w:t>
      </w:r>
    </w:p>
    <w:p w:rsidR="006D3D9B" w:rsidRPr="000F0BDF" w:rsidRDefault="000F0BDF" w:rsidP="006D3D9B">
      <w:pPr>
        <w:keepLines/>
      </w:pPr>
      <w:r>
        <w:t>It was agreed that the 5G network ANs will be named '5G-AN'.</w:t>
      </w:r>
      <w:r>
        <w:rPr>
          <w:lang w:eastAsia="en-US"/>
        </w:rPr>
        <w:t xml:space="preserve"> This was then </w:t>
      </w:r>
      <w:r w:rsidRPr="000F0BDF">
        <w:rPr>
          <w:color w:val="0000FF"/>
          <w:lang w:eastAsia="en-US"/>
        </w:rPr>
        <w:t>noted</w:t>
      </w:r>
      <w:r>
        <w:rPr>
          <w:lang w:eastAsia="en-US"/>
        </w:rPr>
        <w:t xml:space="preserve"> in parallel session.</w:t>
      </w:r>
    </w:p>
    <w:p w:rsidR="006D3D9B" w:rsidRDefault="006D3D9B" w:rsidP="006D3D9B">
      <w:pPr>
        <w:pStyle w:val="NormTop"/>
      </w:pPr>
      <w:r>
        <w:rPr>
          <w:color w:val="0000FF"/>
        </w:rPr>
        <w:t>TD S2</w:t>
      </w:r>
      <w:r>
        <w:rPr>
          <w:color w:val="0000FF"/>
        </w:rPr>
        <w:noBreakHyphen/>
        <w:t>173276</w:t>
      </w:r>
      <w:r w:rsidRPr="005873C3">
        <w:t xml:space="preserve"> </w:t>
      </w:r>
      <w:r>
        <w:t>(P-CR) Editorial changes to Clause 3.1. (Source: OTD).</w:t>
      </w:r>
      <w:r>
        <w:br/>
      </w:r>
      <w:r w:rsidRPr="005873C3">
        <w:rPr>
          <w:b/>
        </w:rPr>
        <w:t>Abstract:</w:t>
      </w:r>
      <w:r w:rsidRPr="005873C3">
        <w:t xml:space="preserve"> </w:t>
      </w:r>
      <w:r>
        <w:t>This contribution editorially clarifies the phrasing for the definition of service based interface and adds bolding to the term Uplink Classifier.</w:t>
      </w:r>
    </w:p>
    <w:p w:rsidR="00866746" w:rsidRPr="005873C3" w:rsidRDefault="00866746" w:rsidP="006D3D9B">
      <w:pPr>
        <w:keepNext/>
        <w:keepLines/>
        <w:rPr>
          <w:i/>
        </w:rPr>
      </w:pPr>
      <w:r>
        <w:rPr>
          <w:i/>
        </w:rPr>
        <w:t>Convenors comment: ed.</w:t>
      </w:r>
    </w:p>
    <w:p w:rsidR="006D3D9B" w:rsidRPr="005873C3" w:rsidRDefault="006D3D9B" w:rsidP="006D3D9B">
      <w:pPr>
        <w:keepNext/>
        <w:keepLines/>
      </w:pPr>
      <w:r>
        <w:rPr>
          <w:b/>
        </w:rPr>
        <w:t>Discussion and conclusion:</w:t>
      </w:r>
    </w:p>
    <w:p w:rsidR="006D3D9B" w:rsidRPr="000F0BDF" w:rsidRDefault="009075C3" w:rsidP="006D3D9B">
      <w:pPr>
        <w:keepLines/>
      </w:pPr>
      <w:r w:rsidRPr="009075C3">
        <w:rPr>
          <w:color w:val="FF0000"/>
        </w:rPr>
        <w:t>Agreed</w:t>
      </w:r>
      <w:r>
        <w:t xml:space="preserve"> in parallel session</w:t>
      </w:r>
      <w:r w:rsidR="000F0BDF">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173278</w:t>
      </w:r>
      <w:r w:rsidRPr="005873C3">
        <w:t xml:space="preserve"> </w:t>
      </w:r>
      <w:r>
        <w:t>(P-CR) Editorial changes to Clause 4.2.8.2. (Source: OTD).</w:t>
      </w:r>
      <w:r>
        <w:br/>
      </w:r>
      <w:r w:rsidRPr="005873C3">
        <w:rPr>
          <w:b/>
        </w:rPr>
        <w:t>Abstract:</w:t>
      </w:r>
      <w:r w:rsidRPr="005873C3">
        <w:t xml:space="preserve"> </w:t>
      </w:r>
      <w:r>
        <w:t>This contribution makes editorial corrections to parts of Clause 4.2.8.2.</w:t>
      </w:r>
    </w:p>
    <w:p w:rsidR="00866746" w:rsidRPr="005873C3" w:rsidRDefault="00866746" w:rsidP="006D3D9B">
      <w:pPr>
        <w:keepNext/>
        <w:keepLines/>
        <w:rPr>
          <w:i/>
        </w:rPr>
      </w:pPr>
      <w:r>
        <w:rPr>
          <w:i/>
        </w:rPr>
        <w:t>Convenors comment: ed.</w:t>
      </w:r>
    </w:p>
    <w:p w:rsidR="006D3D9B" w:rsidRPr="005873C3" w:rsidRDefault="006D3D9B" w:rsidP="006D3D9B">
      <w:pPr>
        <w:keepNext/>
        <w:keepLines/>
      </w:pPr>
      <w:r>
        <w:rPr>
          <w:b/>
        </w:rPr>
        <w:t>Discussion and conclusion:</w:t>
      </w:r>
    </w:p>
    <w:p w:rsidR="006D3D9B" w:rsidRPr="000F0BDF" w:rsidRDefault="009075C3" w:rsidP="006D3D9B">
      <w:pPr>
        <w:keepLines/>
      </w:pPr>
      <w:r w:rsidRPr="009075C3">
        <w:rPr>
          <w:color w:val="FF0000"/>
        </w:rPr>
        <w:t>Agreed</w:t>
      </w:r>
      <w:r>
        <w:t xml:space="preserve"> in parallel session</w:t>
      </w:r>
      <w:r w:rsidR="000F0BDF">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173279</w:t>
      </w:r>
      <w:r w:rsidRPr="005873C3">
        <w:t xml:space="preserve"> </w:t>
      </w:r>
      <w:r>
        <w:t>(P-CR) Editorial changes to Clause 4.3.2. (Source: OTD).</w:t>
      </w:r>
      <w:r>
        <w:br/>
      </w:r>
      <w:r w:rsidRPr="005873C3">
        <w:rPr>
          <w:b/>
        </w:rPr>
        <w:t>Abstract:</w:t>
      </w:r>
      <w:r w:rsidRPr="005873C3">
        <w:t xml:space="preserve"> </w:t>
      </w:r>
      <w:r>
        <w:t>This contribution makes editorial corrections to parts of Clause 4.3.2. In particular, in Figure 4.3.2-2, the lines labelled as S5-C and S5-U are not correct.</w:t>
      </w:r>
    </w:p>
    <w:p w:rsidR="00866746" w:rsidRPr="005873C3" w:rsidRDefault="00866746" w:rsidP="006D3D9B">
      <w:pPr>
        <w:keepNext/>
        <w:keepLines/>
        <w:rPr>
          <w:i/>
        </w:rPr>
      </w:pPr>
      <w:r>
        <w:rPr>
          <w:i/>
        </w:rPr>
        <w:t>Convenors comment: ed.</w:t>
      </w:r>
    </w:p>
    <w:p w:rsidR="006D3D9B" w:rsidRPr="005873C3" w:rsidRDefault="006D3D9B" w:rsidP="006D3D9B">
      <w:pPr>
        <w:keepNext/>
        <w:keepLines/>
      </w:pPr>
      <w:r>
        <w:rPr>
          <w:b/>
        </w:rPr>
        <w:t>Discussion and conclusion:</w:t>
      </w:r>
    </w:p>
    <w:p w:rsidR="000F0BDF" w:rsidRPr="000F0BDF" w:rsidRDefault="000F0BDF" w:rsidP="000F0BDF">
      <w:pPr>
        <w:keepLines/>
      </w:pPr>
      <w:r>
        <w:t xml:space="preserve">The editor was asked to align the figure.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0F0BDF" w:rsidRDefault="000F0BDF" w:rsidP="000F0BDF">
      <w:pPr>
        <w:pStyle w:val="NormTop"/>
      </w:pPr>
      <w:r>
        <w:rPr>
          <w:color w:val="0000FF"/>
        </w:rPr>
        <w:t>TD S2</w:t>
      </w:r>
      <w:r>
        <w:rPr>
          <w:color w:val="0000FF"/>
        </w:rPr>
        <w:noBreakHyphen/>
        <w:t>173280</w:t>
      </w:r>
      <w:r w:rsidRPr="005873C3">
        <w:t xml:space="preserve"> </w:t>
      </w:r>
      <w:r>
        <w:t>(P-CR) Editorial changes to Clause 4.4.2.1. (Source: OTD).</w:t>
      </w:r>
      <w:r>
        <w:br/>
      </w:r>
      <w:r w:rsidRPr="005873C3">
        <w:rPr>
          <w:b/>
        </w:rPr>
        <w:t>Abstract:</w:t>
      </w:r>
      <w:r w:rsidRPr="005873C3">
        <w:t xml:space="preserve"> </w:t>
      </w:r>
      <w:r>
        <w:t>This contribution makes editorial corrections to parts of Clause 4.4.2.1 to correct the label of the second figure in that clause.</w:t>
      </w:r>
    </w:p>
    <w:p w:rsidR="000F0BDF" w:rsidRPr="005873C3" w:rsidRDefault="000F0BDF" w:rsidP="000F0BDF">
      <w:pPr>
        <w:keepNext/>
        <w:keepLines/>
        <w:rPr>
          <w:i/>
        </w:rPr>
      </w:pPr>
      <w:r>
        <w:rPr>
          <w:i/>
        </w:rPr>
        <w:t>Convenors comment: ed.</w:t>
      </w:r>
    </w:p>
    <w:p w:rsidR="000F0BDF" w:rsidRPr="005873C3" w:rsidRDefault="000F0BDF" w:rsidP="000F0BDF">
      <w:pPr>
        <w:keepNext/>
        <w:keepLines/>
      </w:pPr>
      <w:r>
        <w:rPr>
          <w:b/>
        </w:rPr>
        <w:t>Discussion and conclusion:</w:t>
      </w:r>
    </w:p>
    <w:p w:rsidR="000F0BDF" w:rsidRPr="000F0BDF" w:rsidRDefault="009075C3" w:rsidP="000F0BDF">
      <w:pPr>
        <w:keepLines/>
      </w:pPr>
      <w:r w:rsidRPr="009075C3">
        <w:rPr>
          <w:color w:val="FF0000"/>
        </w:rPr>
        <w:t>Agreed</w:t>
      </w:r>
      <w:r>
        <w:t xml:space="preserve"> in parallel session</w:t>
      </w:r>
      <w:r w:rsidR="000F0BDF">
        <w:t xml:space="preserve">. </w:t>
      </w:r>
      <w:r w:rsidRPr="009075C3">
        <w:rPr>
          <w:color w:val="FF0000"/>
        </w:rPr>
        <w:t xml:space="preserve">Block </w:t>
      </w:r>
      <w:r>
        <w:rPr>
          <w:color w:val="FF0000"/>
        </w:rPr>
        <w:t>approved</w:t>
      </w:r>
      <w:r>
        <w:t>.</w:t>
      </w:r>
    </w:p>
    <w:p w:rsidR="000F0BDF" w:rsidRPr="000F0BDF" w:rsidRDefault="000F0BDF" w:rsidP="006D3D9B">
      <w:pPr>
        <w:keepLines/>
        <w:rPr>
          <w:b/>
          <w:color w:val="0000FF"/>
        </w:rPr>
      </w:pPr>
      <w:r w:rsidRPr="000F0BDF">
        <w:rPr>
          <w:b/>
          <w:color w:val="0000FF"/>
        </w:rPr>
        <w:t>Editors were reminded that the drafting rules require figures to be in particular formats and editable.</w:t>
      </w:r>
    </w:p>
    <w:p w:rsidR="006D3D9B" w:rsidRDefault="006D3D9B" w:rsidP="006D3D9B">
      <w:pPr>
        <w:pStyle w:val="NormTop"/>
      </w:pPr>
      <w:r>
        <w:rPr>
          <w:color w:val="0000FF"/>
        </w:rPr>
        <w:lastRenderedPageBreak/>
        <w:t>TD S2</w:t>
      </w:r>
      <w:r>
        <w:rPr>
          <w:color w:val="0000FF"/>
        </w:rPr>
        <w:noBreakHyphen/>
        <w:t>173448</w:t>
      </w:r>
      <w:r w:rsidRPr="005873C3">
        <w:t xml:space="preserve"> </w:t>
      </w:r>
      <w:r>
        <w:t xml:space="preserve">(P-CR) On Standardized Slice/Service Types. (Source: </w:t>
      </w:r>
      <w:r w:rsidR="000F0BDF">
        <w:t xml:space="preserve">Nokia, AT&amp;T, T-Mobile USA, </w:t>
      </w:r>
      <w:r w:rsidR="000F0BDF" w:rsidRPr="000F0BDF">
        <w:rPr>
          <w:noProof/>
        </w:rPr>
        <w:t>Sandvine</w:t>
      </w:r>
      <w:r w:rsidR="000F0BDF">
        <w:t xml:space="preserve">, Sprint, KDDI, Telecom Italia, ZTE, Samsung, Oracle, </w:t>
      </w:r>
      <w:r w:rsidR="000F0BDF" w:rsidRPr="000F0BDF">
        <w:rPr>
          <w:noProof/>
        </w:rPr>
        <w:t>InterDigital</w:t>
      </w:r>
      <w:r w:rsidR="000F0BDF">
        <w:t>; Alcatel-Lucent Shanghai Bell</w:t>
      </w:r>
      <w:r>
        <w:t>).</w:t>
      </w:r>
      <w:r>
        <w:br/>
      </w:r>
      <w:r w:rsidRPr="005873C3">
        <w:rPr>
          <w:b/>
        </w:rPr>
        <w:t>Abstract:</w:t>
      </w:r>
      <w:r w:rsidRPr="005873C3">
        <w:t xml:space="preserve"> </w:t>
      </w:r>
      <w:r>
        <w:t>this paper proposes the need for 3GPP to standardize slice types.</w:t>
      </w:r>
    </w:p>
    <w:p w:rsidR="00866746" w:rsidRPr="005873C3" w:rsidRDefault="00866746" w:rsidP="006D3D9B">
      <w:pPr>
        <w:keepNext/>
        <w:keepLines/>
        <w:rPr>
          <w:i/>
        </w:rPr>
      </w:pPr>
      <w:r>
        <w:rPr>
          <w:i/>
        </w:rPr>
        <w:t>Convenors comment: Slice types.</w:t>
      </w:r>
    </w:p>
    <w:p w:rsidR="006D3D9B" w:rsidRPr="005873C3" w:rsidRDefault="006D3D9B" w:rsidP="006D3D9B">
      <w:pPr>
        <w:keepNext/>
        <w:keepLines/>
      </w:pPr>
      <w:r>
        <w:rPr>
          <w:b/>
        </w:rPr>
        <w:t>Discussion and conclusion:</w:t>
      </w:r>
    </w:p>
    <w:p w:rsidR="006D3D9B" w:rsidRDefault="000F0BDF" w:rsidP="006D3D9B">
      <w:pPr>
        <w:keepLines/>
        <w:rPr>
          <w:szCs w:val="16"/>
          <w:lang w:eastAsia="en-US"/>
        </w:rPr>
      </w:pPr>
      <w:r>
        <w:t xml:space="preserve">A LS on this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73848</w:t>
      </w:r>
      <w:r>
        <w:t xml:space="preserve">. There were some corrections and clarifications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73847</w:t>
      </w:r>
      <w:r w:rsidR="00A0522B">
        <w:t>.</w:t>
      </w:r>
      <w:r w:rsidR="009120C0">
        <w:t xml:space="preserve"> A number of clarifications were requested and this was further discussed off-line and revised in </w:t>
      </w:r>
      <w:r w:rsidR="009120C0" w:rsidRPr="00916E52">
        <w:rPr>
          <w:rFonts w:cs="Arial"/>
          <w:color w:val="0000FF"/>
          <w:szCs w:val="16"/>
          <w:lang w:eastAsia="en-US"/>
        </w:rPr>
        <w:t>TD S2</w:t>
      </w:r>
      <w:r w:rsidR="009120C0" w:rsidRPr="00916E52">
        <w:rPr>
          <w:rFonts w:cs="Arial"/>
          <w:color w:val="0000FF"/>
          <w:szCs w:val="16"/>
          <w:lang w:eastAsia="en-US"/>
        </w:rPr>
        <w:noBreakHyphen/>
        <w:t>1</w:t>
      </w:r>
      <w:r w:rsidR="009120C0">
        <w:rPr>
          <w:rFonts w:cs="Arial"/>
          <w:color w:val="0000FF"/>
          <w:szCs w:val="16"/>
          <w:lang w:eastAsia="en-US"/>
        </w:rPr>
        <w:t>73974</w:t>
      </w:r>
      <w:r w:rsidR="009120C0">
        <w:t>.</w:t>
      </w:r>
      <w:r w:rsidRPr="00916E52">
        <w:rPr>
          <w:lang w:eastAsia="en-US"/>
        </w:rPr>
        <w:t xml:space="preserve"> </w:t>
      </w:r>
      <w:r w:rsidR="00D963BB">
        <w:rPr>
          <w:lang w:eastAsia="en-US"/>
        </w:rPr>
        <w:t xml:space="preserve">There was some discussion on the use of a standardised SSTs. Other clarifications were also needed and this was further discussed off-line and revised in </w:t>
      </w:r>
      <w:r w:rsidR="00D963BB" w:rsidRPr="00D963BB">
        <w:rPr>
          <w:rFonts w:cs="Arial"/>
          <w:color w:val="0000FF"/>
          <w:szCs w:val="16"/>
          <w:lang w:eastAsia="en-US"/>
        </w:rPr>
        <w:t>TD S2</w:t>
      </w:r>
      <w:r w:rsidR="00D963BB" w:rsidRPr="00D963BB">
        <w:rPr>
          <w:rFonts w:cs="Arial"/>
          <w:color w:val="0000FF"/>
          <w:szCs w:val="16"/>
          <w:lang w:eastAsia="en-US"/>
        </w:rPr>
        <w:noBreakHyphen/>
        <w:t>17</w:t>
      </w:r>
      <w:r w:rsidR="00D963BB">
        <w:rPr>
          <w:rFonts w:cs="Arial"/>
          <w:color w:val="0000FF"/>
          <w:szCs w:val="16"/>
          <w:lang w:eastAsia="en-US"/>
        </w:rPr>
        <w:t>4021</w:t>
      </w:r>
      <w:r w:rsidR="00D963BB">
        <w:t>.</w:t>
      </w:r>
      <w:r w:rsidR="00BE18B3">
        <w:t xml:space="preserve"> Orange asked why the non-standardised SST text was removed. Nokia clarified that this only lists standardised SSTs and other values are not standardised.</w:t>
      </w:r>
      <w:r w:rsidR="00D963BB">
        <w:rPr>
          <w:lang w:eastAsia="en-US"/>
        </w:rPr>
        <w:t xml:space="preserve"> </w:t>
      </w:r>
      <w:r w:rsidR="00B902B5">
        <w:rPr>
          <w:lang w:eastAsia="en-US"/>
        </w:rPr>
        <w:t>Vodafone suggested removing the discussion text as it is to be attached to an LS. This was revised acco</w:t>
      </w:r>
      <w:r w:rsidR="00BE18B3">
        <w:rPr>
          <w:lang w:eastAsia="en-US"/>
        </w:rPr>
        <w:t xml:space="preserve">rdingly in </w:t>
      </w:r>
      <w:r w:rsidR="00BE18B3" w:rsidRPr="00BE18B3">
        <w:rPr>
          <w:rFonts w:cs="Arial"/>
          <w:color w:val="0000FF"/>
          <w:szCs w:val="16"/>
          <w:lang w:eastAsia="en-US"/>
        </w:rPr>
        <w:t>TD S2</w:t>
      </w:r>
      <w:r w:rsidR="00BE18B3" w:rsidRPr="00BE18B3">
        <w:rPr>
          <w:rFonts w:cs="Arial"/>
          <w:color w:val="0000FF"/>
          <w:szCs w:val="16"/>
          <w:lang w:eastAsia="en-US"/>
        </w:rPr>
        <w:noBreakHyphen/>
        <w:t>17</w:t>
      </w:r>
      <w:r w:rsidR="00BE18B3">
        <w:rPr>
          <w:rFonts w:cs="Arial"/>
          <w:color w:val="0000FF"/>
          <w:szCs w:val="16"/>
          <w:lang w:eastAsia="en-US"/>
        </w:rPr>
        <w:t>4033</w:t>
      </w:r>
      <w:r w:rsidR="00BE18B3" w:rsidRPr="00916E52">
        <w:rPr>
          <w:lang w:eastAsia="en-US"/>
        </w:rPr>
        <w:t xml:space="preserve"> </w:t>
      </w:r>
      <w:r w:rsidR="00BE18B3">
        <w:t>which was</w:t>
      </w:r>
      <w:r w:rsidR="00BA60CF">
        <w:t xml:space="preserve"> </w:t>
      </w:r>
      <w:r w:rsidR="00BA60CF">
        <w:rPr>
          <w:color w:val="FF0000"/>
        </w:rPr>
        <w:t>agreed</w:t>
      </w:r>
      <w:r w:rsidR="00BA60CF">
        <w:t xml:space="preserve"> in parallel session</w:t>
      </w:r>
      <w:r w:rsidR="00BE18B3">
        <w:t xml:space="preserve">. </w:t>
      </w:r>
      <w:r w:rsidR="009075C3" w:rsidRPr="009075C3">
        <w:rPr>
          <w:color w:val="FF0000"/>
        </w:rPr>
        <w:t xml:space="preserve">Block </w:t>
      </w:r>
      <w:r w:rsidR="009075C3">
        <w:rPr>
          <w:color w:val="FF0000"/>
        </w:rPr>
        <w:t>approved</w:t>
      </w:r>
      <w:r w:rsidR="009075C3">
        <w:t>.</w:t>
      </w:r>
    </w:p>
    <w:p w:rsidR="009120C0" w:rsidRDefault="009120C0" w:rsidP="009120C0">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73848</w:t>
      </w:r>
      <w:r w:rsidRPr="00916E52">
        <w:rPr>
          <w:lang w:eastAsia="en-US"/>
        </w:rPr>
        <w:t xml:space="preserve"> </w:t>
      </w:r>
      <w:r>
        <w:rPr>
          <w:lang w:eastAsia="en-US"/>
        </w:rPr>
        <w:t>(LS OUT) [DRAFT] LS On Standardised Slice Service Types.</w:t>
      </w:r>
      <w:r>
        <w:rPr>
          <w:lang w:eastAsia="en-US"/>
        </w:rPr>
        <w:br/>
      </w:r>
      <w:r w:rsidRPr="009120C0">
        <w:rPr>
          <w:b/>
          <w:lang w:eastAsia="en-US"/>
        </w:rPr>
        <w:t>Abstract:</w:t>
      </w:r>
      <w:r>
        <w:rPr>
          <w:lang w:eastAsia="en-US"/>
        </w:rPr>
        <w:t xml:space="preserve"> To: SA WG1. Attachment: S2-17xxxx.</w:t>
      </w:r>
    </w:p>
    <w:p w:rsidR="009120C0" w:rsidRDefault="009120C0" w:rsidP="009120C0">
      <w:pPr>
        <w:keepNext/>
        <w:keepLines/>
        <w:rPr>
          <w:b/>
          <w:lang w:eastAsia="en-US"/>
        </w:rPr>
      </w:pPr>
      <w:r w:rsidRPr="009120C0">
        <w:rPr>
          <w:b/>
          <w:lang w:eastAsia="en-US"/>
        </w:rPr>
        <w:t>Discussion and conclusion:</w:t>
      </w:r>
    </w:p>
    <w:p w:rsidR="009120C0" w:rsidRPr="009120C0" w:rsidRDefault="009120C0" w:rsidP="009120C0">
      <w:pPr>
        <w:keepLines/>
      </w:pPr>
      <w:r>
        <w:t xml:space="preserve">Created in parallel session. Orange suggested adding the GSMA on this as they are also working on Network Slice. Nokia suggested awaiting for the LS from GSMA informing SA WG2 of their work on this before responding. This was further discussed off-line and revised in </w:t>
      </w: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w:t>
      </w:r>
      <w:r>
        <w:rPr>
          <w:rFonts w:cs="Arial"/>
          <w:color w:val="0000FF"/>
          <w:szCs w:val="16"/>
          <w:lang w:eastAsia="en-US"/>
        </w:rPr>
        <w:t>73975</w:t>
      </w:r>
      <w:r>
        <w:t xml:space="preserve">. </w:t>
      </w:r>
      <w:r w:rsidR="0024040E">
        <w:t xml:space="preserve">The contact person was changed to Deutsche Telekom and this was discussed off-line and revised in </w:t>
      </w:r>
      <w:r w:rsidR="0024040E" w:rsidRPr="00916E52">
        <w:rPr>
          <w:rFonts w:cs="Arial"/>
          <w:color w:val="0000FF"/>
          <w:szCs w:val="16"/>
          <w:lang w:eastAsia="en-US"/>
        </w:rPr>
        <w:t>TD S2</w:t>
      </w:r>
      <w:r w:rsidR="0024040E" w:rsidRPr="00916E52">
        <w:rPr>
          <w:rFonts w:cs="Arial"/>
          <w:color w:val="0000FF"/>
          <w:szCs w:val="16"/>
          <w:lang w:eastAsia="en-US"/>
        </w:rPr>
        <w:noBreakHyphen/>
        <w:t>1</w:t>
      </w:r>
      <w:r w:rsidR="0024040E">
        <w:rPr>
          <w:rFonts w:cs="Arial"/>
          <w:color w:val="0000FF"/>
          <w:szCs w:val="16"/>
          <w:lang w:eastAsia="en-US"/>
        </w:rPr>
        <w:t>74022</w:t>
      </w:r>
      <w:r w:rsidR="002521AD">
        <w:rPr>
          <w:lang w:eastAsia="en-US"/>
        </w:rPr>
        <w:t xml:space="preserve">. This was revised, to clean up changes, add attachments and remove 'draft', in </w:t>
      </w:r>
      <w:r w:rsidR="002521AD" w:rsidRPr="002521AD">
        <w:rPr>
          <w:rFonts w:cs="Arial"/>
          <w:color w:val="0000FF"/>
          <w:szCs w:val="16"/>
          <w:lang w:eastAsia="en-US"/>
        </w:rPr>
        <w:t>TD S2</w:t>
      </w:r>
      <w:r w:rsidR="002521AD" w:rsidRPr="002521AD">
        <w:rPr>
          <w:rFonts w:cs="Arial"/>
          <w:color w:val="0000FF"/>
          <w:szCs w:val="16"/>
          <w:lang w:eastAsia="en-US"/>
        </w:rPr>
        <w:noBreakHyphen/>
        <w:t>17</w:t>
      </w:r>
      <w:r w:rsidR="002521AD">
        <w:rPr>
          <w:rFonts w:cs="Arial"/>
          <w:color w:val="0000FF"/>
          <w:szCs w:val="16"/>
          <w:lang w:eastAsia="en-US"/>
        </w:rPr>
        <w:t>4052</w:t>
      </w:r>
      <w:r w:rsidR="002521AD" w:rsidRPr="00916E52">
        <w:rPr>
          <w:lang w:eastAsia="en-US"/>
        </w:rPr>
        <w:t xml:space="preserve"> </w:t>
      </w:r>
      <w:r w:rsidR="002521AD">
        <w:rPr>
          <w:lang w:eastAsia="en-US"/>
        </w:rPr>
        <w:t xml:space="preserve">which was </w:t>
      </w:r>
      <w:r w:rsidR="002521AD" w:rsidRPr="002521AD">
        <w:rPr>
          <w:color w:val="FF0000"/>
          <w:lang w:eastAsia="en-US"/>
        </w:rPr>
        <w:t>approved</w:t>
      </w:r>
      <w:r w:rsidR="002521AD">
        <w:t>.</w:t>
      </w:r>
    </w:p>
    <w:p w:rsidR="006D3D9B" w:rsidRDefault="006D3D9B" w:rsidP="006D3D9B">
      <w:pPr>
        <w:pStyle w:val="NormTop"/>
      </w:pPr>
      <w:r>
        <w:rPr>
          <w:color w:val="0000FF"/>
        </w:rPr>
        <w:t>TD S2</w:t>
      </w:r>
      <w:r>
        <w:rPr>
          <w:color w:val="0000FF"/>
        </w:rPr>
        <w:noBreakHyphen/>
        <w:t>173207</w:t>
      </w:r>
      <w:r w:rsidRPr="005873C3">
        <w:t xml:space="preserve"> </w:t>
      </w:r>
      <w:r>
        <w:t>(P-CR) S-NSSAI and Network Slice instances. (Source: Telecom Italia, China Mobile, ZTE, NEC, Nokia, KDDI).</w:t>
      </w:r>
      <w:r>
        <w:br/>
      </w:r>
      <w:r w:rsidRPr="005873C3">
        <w:rPr>
          <w:b/>
        </w:rPr>
        <w:t>Abstract:</w:t>
      </w:r>
      <w:r w:rsidRPr="005873C3">
        <w:t xml:space="preserve"> </w:t>
      </w:r>
      <w:r>
        <w:t>This contribution defines the relationship between the S-NSSAI and the Network Slice instances.</w:t>
      </w:r>
    </w:p>
    <w:p w:rsidR="00866746" w:rsidRPr="005873C3" w:rsidRDefault="00866746" w:rsidP="006D3D9B">
      <w:pPr>
        <w:keepNext/>
        <w:keepLines/>
        <w:rPr>
          <w:i/>
        </w:rPr>
      </w:pPr>
      <w:r>
        <w:rPr>
          <w:i/>
        </w:rPr>
        <w:t>Convenors comment: NSI.</w:t>
      </w:r>
    </w:p>
    <w:p w:rsidR="006D3D9B" w:rsidRPr="005873C3" w:rsidRDefault="006D3D9B" w:rsidP="006D3D9B">
      <w:pPr>
        <w:keepNext/>
        <w:keepLines/>
      </w:pPr>
      <w:r>
        <w:rPr>
          <w:b/>
        </w:rPr>
        <w:t>Discussion and conclusion:</w:t>
      </w:r>
    </w:p>
    <w:p w:rsidR="006D3D9B" w:rsidRPr="008C6AE3" w:rsidRDefault="008C6AE3" w:rsidP="006D3D9B">
      <w:pPr>
        <w:keepLines/>
      </w:pPr>
      <w:r>
        <w:t xml:space="preserve">There was some discussion and comments made and the related contribution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73499</w:t>
      </w:r>
      <w:r w:rsidRPr="00916E52">
        <w:rPr>
          <w:lang w:eastAsia="en-US"/>
        </w:rPr>
        <w:t xml:space="preserve"> </w:t>
      </w:r>
      <w:r>
        <w:rPr>
          <w:lang w:eastAsia="en-US"/>
        </w:rPr>
        <w:t xml:space="preserve">was discussed. This was left for further off-line discussion and revised in </w:t>
      </w:r>
      <w:r w:rsidRPr="008C6AE3">
        <w:rPr>
          <w:rFonts w:cs="Arial"/>
          <w:color w:val="0000FF"/>
          <w:szCs w:val="16"/>
          <w:lang w:eastAsia="en-US"/>
        </w:rPr>
        <w:t>TD S2</w:t>
      </w:r>
      <w:r w:rsidRPr="008C6AE3">
        <w:rPr>
          <w:rFonts w:cs="Arial"/>
          <w:color w:val="0000FF"/>
          <w:szCs w:val="16"/>
          <w:lang w:eastAsia="en-US"/>
        </w:rPr>
        <w:noBreakHyphen/>
        <w:t>17</w:t>
      </w:r>
      <w:r>
        <w:rPr>
          <w:rFonts w:cs="Arial"/>
          <w:color w:val="0000FF"/>
          <w:szCs w:val="16"/>
          <w:lang w:eastAsia="en-US"/>
        </w:rPr>
        <w:t>3933</w:t>
      </w:r>
      <w:r>
        <w:t>.</w:t>
      </w:r>
      <w:r w:rsidRPr="00916E52">
        <w:rPr>
          <w:lang w:eastAsia="en-US"/>
        </w:rPr>
        <w:t xml:space="preserve"> </w:t>
      </w:r>
      <w:r w:rsidR="0026665E">
        <w:rPr>
          <w:lang w:eastAsia="en-US"/>
        </w:rPr>
        <w:t xml:space="preserve">There was an issue raised with the network slice instance being RAN or CN part only. Other clarifications were requested and this was left for further off-line discussion and revised in </w:t>
      </w:r>
      <w:r w:rsidR="0026665E" w:rsidRPr="0026665E">
        <w:rPr>
          <w:rFonts w:cs="Arial"/>
          <w:color w:val="0000FF"/>
          <w:szCs w:val="16"/>
          <w:lang w:eastAsia="en-US"/>
        </w:rPr>
        <w:t>TD S2</w:t>
      </w:r>
      <w:r w:rsidR="0026665E" w:rsidRPr="0026665E">
        <w:rPr>
          <w:rFonts w:cs="Arial"/>
          <w:color w:val="0000FF"/>
          <w:szCs w:val="16"/>
          <w:lang w:eastAsia="en-US"/>
        </w:rPr>
        <w:noBreakHyphen/>
        <w:t>17</w:t>
      </w:r>
      <w:r w:rsidR="0026665E">
        <w:rPr>
          <w:rFonts w:cs="Arial"/>
          <w:color w:val="0000FF"/>
          <w:szCs w:val="16"/>
          <w:lang w:eastAsia="en-US"/>
        </w:rPr>
        <w:t>3970</w:t>
      </w:r>
      <w:r w:rsidR="0026665E">
        <w:t>.</w:t>
      </w:r>
      <w:r w:rsidR="00B902B5">
        <w:t xml:space="preserve"> Further corrections were requested and this was revised in </w:t>
      </w:r>
      <w:r w:rsidR="00B902B5" w:rsidRPr="00916E52">
        <w:rPr>
          <w:rFonts w:cs="Arial"/>
          <w:color w:val="0000FF"/>
          <w:szCs w:val="16"/>
          <w:lang w:eastAsia="en-US"/>
        </w:rPr>
        <w:t>TD S2</w:t>
      </w:r>
      <w:r w:rsidR="00B902B5" w:rsidRPr="00916E52">
        <w:rPr>
          <w:rFonts w:cs="Arial"/>
          <w:color w:val="0000FF"/>
          <w:szCs w:val="16"/>
          <w:lang w:eastAsia="en-US"/>
        </w:rPr>
        <w:noBreakHyphen/>
        <w:t>1</w:t>
      </w:r>
      <w:r w:rsidR="00B902B5">
        <w:rPr>
          <w:rFonts w:cs="Arial"/>
          <w:color w:val="0000FF"/>
          <w:szCs w:val="16"/>
          <w:lang w:eastAsia="en-US"/>
        </w:rPr>
        <w:t>74031</w:t>
      </w:r>
      <w:r w:rsidR="00B902B5">
        <w:t>.</w:t>
      </w:r>
      <w:r w:rsidR="0026665E" w:rsidRPr="00916E52">
        <w:rPr>
          <w:lang w:eastAsia="en-US"/>
        </w:rPr>
        <w:t xml:space="preserve"> </w:t>
      </w:r>
      <w:r w:rsidR="00BE18B3">
        <w:rPr>
          <w:lang w:eastAsia="en-US"/>
        </w:rPr>
        <w:t xml:space="preserve">Editorial corrections were proposed and this was revised accordingly in </w:t>
      </w:r>
      <w:r w:rsidR="00BE18B3" w:rsidRPr="00BE18B3">
        <w:rPr>
          <w:rFonts w:cs="Arial"/>
          <w:color w:val="0000FF"/>
          <w:szCs w:val="16"/>
          <w:lang w:eastAsia="en-US"/>
        </w:rPr>
        <w:t>TD S2</w:t>
      </w:r>
      <w:r w:rsidR="00BE18B3" w:rsidRPr="00BE18B3">
        <w:rPr>
          <w:rFonts w:cs="Arial"/>
          <w:color w:val="0000FF"/>
          <w:szCs w:val="16"/>
          <w:lang w:eastAsia="en-US"/>
        </w:rPr>
        <w:noBreakHyphen/>
        <w:t>17</w:t>
      </w:r>
      <w:r w:rsidR="00BE18B3">
        <w:rPr>
          <w:rFonts w:cs="Arial"/>
          <w:color w:val="0000FF"/>
          <w:szCs w:val="16"/>
          <w:lang w:eastAsia="en-US"/>
        </w:rPr>
        <w:t>4034</w:t>
      </w:r>
      <w:r w:rsidR="00BE18B3" w:rsidRPr="00916E52">
        <w:rPr>
          <w:lang w:eastAsia="en-US"/>
        </w:rPr>
        <w:t xml:space="preserve"> </w:t>
      </w:r>
      <w:r w:rsidR="00BE18B3">
        <w:t>which was</w:t>
      </w:r>
      <w:r w:rsidR="00BA60CF">
        <w:t xml:space="preserve"> </w:t>
      </w:r>
      <w:r w:rsidR="00BA60CF">
        <w:rPr>
          <w:color w:val="FF0000"/>
        </w:rPr>
        <w:t>agreed</w:t>
      </w:r>
      <w:r w:rsidR="00BA60CF">
        <w:t xml:space="preserve"> in parallel session</w:t>
      </w:r>
      <w:r w:rsidR="00BE18B3">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173206</w:t>
      </w:r>
      <w:r w:rsidRPr="005873C3">
        <w:t xml:space="preserve"> </w:t>
      </w:r>
      <w:r>
        <w:t>(P-CR) S-NSSAI to NSI relationship and introduction of the Core Network Slice instance Identifier. (Source: Telecom Italia, ZTE, Oracle).</w:t>
      </w:r>
      <w:r>
        <w:br/>
      </w:r>
      <w:r w:rsidRPr="005873C3">
        <w:rPr>
          <w:b/>
        </w:rPr>
        <w:t>Abstract:</w:t>
      </w:r>
      <w:r w:rsidRPr="005873C3">
        <w:t xml:space="preserve"> </w:t>
      </w:r>
      <w:r>
        <w:t>This contribution discusses the relationship between the S-NSSAI and the Network Slice instances and proposes the introduction of the Core Network Slice instance Identifier.</w:t>
      </w:r>
    </w:p>
    <w:p w:rsidR="00866746" w:rsidRPr="005873C3" w:rsidRDefault="00866746" w:rsidP="006D3D9B">
      <w:pPr>
        <w:keepNext/>
        <w:keepLines/>
        <w:rPr>
          <w:i/>
        </w:rPr>
      </w:pPr>
      <w:r>
        <w:rPr>
          <w:i/>
        </w:rPr>
        <w:t>Convenors comment: NSI.</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173499</w:t>
      </w:r>
      <w:r w:rsidRPr="005873C3">
        <w:t xml:space="preserve"> </w:t>
      </w:r>
      <w:r>
        <w:t>(DISCUSSION) Network Slice Instance from SA WG2 perspective. (Source: NTT DOCOMO).</w:t>
      </w:r>
      <w:r>
        <w:br/>
      </w:r>
      <w:r w:rsidRPr="005873C3">
        <w:rPr>
          <w:b/>
        </w:rPr>
        <w:t>Abstract:</w:t>
      </w:r>
      <w:r w:rsidRPr="005873C3">
        <w:t xml:space="preserve"> </w:t>
      </w:r>
      <w:r>
        <w:t>This contribution clarifies network slice instance from SA WG2 perspective.</w:t>
      </w:r>
    </w:p>
    <w:p w:rsidR="00866746" w:rsidRPr="005873C3" w:rsidRDefault="00866746" w:rsidP="006D3D9B">
      <w:pPr>
        <w:keepNext/>
        <w:keepLines/>
        <w:rPr>
          <w:i/>
        </w:rPr>
      </w:pPr>
      <w:r>
        <w:rPr>
          <w:i/>
        </w:rPr>
        <w:t>Convenors comment: Slice &amp; NSI &amp; RAN &amp; OAM.</w:t>
      </w:r>
    </w:p>
    <w:p w:rsidR="006D3D9B" w:rsidRPr="005873C3" w:rsidRDefault="006D3D9B" w:rsidP="006D3D9B">
      <w:pPr>
        <w:keepNext/>
        <w:keepLines/>
      </w:pPr>
      <w:r>
        <w:rPr>
          <w:b/>
        </w:rPr>
        <w:t>Discussion and conclusion:</w:t>
      </w:r>
    </w:p>
    <w:p w:rsidR="006D3D9B" w:rsidRPr="008C6AE3" w:rsidRDefault="008C6AE3" w:rsidP="006D3D9B">
      <w:pPr>
        <w:keepLines/>
      </w:pPr>
      <w:r>
        <w:t xml:space="preserve">This was discussed and a number of comments made. This was then </w:t>
      </w:r>
      <w:r>
        <w:rPr>
          <w:color w:val="0000FF"/>
        </w:rPr>
        <w:t>noted</w:t>
      </w:r>
      <w:r>
        <w:t xml:space="preserve"> in parallel session.</w:t>
      </w:r>
    </w:p>
    <w:p w:rsidR="006D3D9B" w:rsidRDefault="006D3D9B" w:rsidP="006D3D9B">
      <w:pPr>
        <w:pStyle w:val="NormTop"/>
      </w:pPr>
      <w:r>
        <w:rPr>
          <w:color w:val="0000FF"/>
        </w:rPr>
        <w:t>TD S2</w:t>
      </w:r>
      <w:r>
        <w:rPr>
          <w:color w:val="0000FF"/>
        </w:rPr>
        <w:noBreakHyphen/>
        <w:t>173362</w:t>
      </w:r>
      <w:r w:rsidRPr="005873C3">
        <w:t xml:space="preserve"> </w:t>
      </w:r>
      <w:r>
        <w:t>(P-CR) Network Slicing Update for supporting standalone NSSF plus miscellaneous changes to the existing text. (Source: ZTE, Telecom Italia, Oracle, ETRI).</w:t>
      </w:r>
      <w:r>
        <w:br/>
      </w:r>
      <w:r w:rsidRPr="005873C3">
        <w:rPr>
          <w:b/>
        </w:rPr>
        <w:t>Abstract:</w:t>
      </w:r>
      <w:r w:rsidRPr="005873C3">
        <w:t xml:space="preserve"> </w:t>
      </w:r>
      <w:r>
        <w:t>This p-CR updates the clause 5.15 and other related clauses to support standalone NSSF. It also proposes miscellaneous corrections to the existing 5.15 text which are not NSSF related.</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F33B74" w:rsidRDefault="00CC19A1" w:rsidP="006D3D9B">
      <w:pPr>
        <w:keepLines/>
      </w:pPr>
      <w:r>
        <w:t xml:space="preserve">This was further discussed in a drafting session and was </w:t>
      </w:r>
      <w:r>
        <w:rPr>
          <w:color w:val="0000FF"/>
        </w:rPr>
        <w:t>noted</w:t>
      </w:r>
      <w:r>
        <w:t xml:space="preserve"> in parallel session.</w:t>
      </w:r>
    </w:p>
    <w:p w:rsidR="00CC19A1" w:rsidRDefault="00CC19A1" w:rsidP="00CC19A1">
      <w:pPr>
        <w:pStyle w:val="NormTop"/>
      </w:pPr>
      <w:r>
        <w:rPr>
          <w:color w:val="0000FF"/>
        </w:rPr>
        <w:lastRenderedPageBreak/>
        <w:t>TD S2</w:t>
      </w:r>
      <w:r>
        <w:rPr>
          <w:color w:val="0000FF"/>
        </w:rPr>
        <w:noBreakHyphen/>
        <w:t>173453</w:t>
      </w:r>
      <w:r w:rsidRPr="005873C3">
        <w:t xml:space="preserve"> </w:t>
      </w:r>
      <w:r>
        <w:t>(P-CR) On NSI and Network Function Selection in Network Slicing environment. (Source: Nokia, Alcatel-Lucent Shanghai Bell).</w:t>
      </w:r>
      <w:r>
        <w:br/>
      </w:r>
      <w:r w:rsidRPr="005873C3">
        <w:rPr>
          <w:b/>
        </w:rPr>
        <w:t>Abstract:</w:t>
      </w:r>
      <w:r w:rsidRPr="005873C3">
        <w:t xml:space="preserve"> </w:t>
      </w:r>
      <w:r>
        <w:t>Abstract of the contribution: This paper proposes a way to handle the topic of NSI selection and function selection in a unified manner.</w:t>
      </w:r>
    </w:p>
    <w:p w:rsidR="00CC19A1" w:rsidRPr="005873C3" w:rsidRDefault="00CC19A1" w:rsidP="00CC19A1">
      <w:pPr>
        <w:keepNext/>
        <w:keepLines/>
        <w:rPr>
          <w:i/>
        </w:rPr>
      </w:pPr>
      <w:r>
        <w:rPr>
          <w:i/>
        </w:rPr>
        <w:t>Convenors comment: Slice &amp; NSI.</w:t>
      </w:r>
    </w:p>
    <w:p w:rsidR="00CC19A1" w:rsidRPr="005873C3" w:rsidRDefault="00CC19A1" w:rsidP="00CC19A1">
      <w:pPr>
        <w:keepNext/>
        <w:keepLines/>
      </w:pPr>
      <w:r>
        <w:rPr>
          <w:b/>
        </w:rPr>
        <w:t>Discussion and conclusion:</w:t>
      </w:r>
    </w:p>
    <w:p w:rsidR="00CC19A1" w:rsidRPr="00F33B74" w:rsidRDefault="00CC19A1" w:rsidP="00CC19A1">
      <w:pPr>
        <w:keepLines/>
      </w:pPr>
      <w:r>
        <w:t xml:space="preserve">This was further discussed in a drafting session and was </w:t>
      </w:r>
      <w:r>
        <w:rPr>
          <w:color w:val="0000FF"/>
        </w:rPr>
        <w:t>noted</w:t>
      </w:r>
      <w:r>
        <w:t xml:space="preserve"> in parallel session.</w:t>
      </w:r>
    </w:p>
    <w:p w:rsidR="00CC19A1" w:rsidRDefault="00CC19A1" w:rsidP="00CC19A1">
      <w:pPr>
        <w:pStyle w:val="NormTop"/>
      </w:pPr>
      <w:r>
        <w:rPr>
          <w:color w:val="0000FF"/>
        </w:rPr>
        <w:t>TD S2</w:t>
      </w:r>
      <w:r>
        <w:rPr>
          <w:color w:val="0000FF"/>
        </w:rPr>
        <w:noBreakHyphen/>
        <w:t>173352</w:t>
      </w:r>
      <w:r w:rsidRPr="005873C3">
        <w:t xml:space="preserve"> </w:t>
      </w:r>
      <w:r>
        <w:t>(P-CR) NSSF and Slice selection during the Registration procedures. (Source: Ericsson).</w:t>
      </w:r>
      <w:r>
        <w:br/>
      </w:r>
      <w:r w:rsidRPr="005873C3">
        <w:rPr>
          <w:b/>
        </w:rPr>
        <w:t>Abstract:</w:t>
      </w:r>
      <w:r w:rsidRPr="005873C3">
        <w:t xml:space="preserve"> </w:t>
      </w:r>
      <w:r>
        <w:t>Proposes updates to the Registration with AMF relocation procedure in 23.502 when introducing a standalone NSSF.</w:t>
      </w:r>
    </w:p>
    <w:p w:rsidR="00CC19A1" w:rsidRPr="005873C3" w:rsidRDefault="00CC19A1" w:rsidP="00CC19A1">
      <w:pPr>
        <w:keepNext/>
        <w:keepLines/>
        <w:rPr>
          <w:i/>
        </w:rPr>
      </w:pPr>
      <w:r>
        <w:rPr>
          <w:i/>
        </w:rPr>
        <w:t>Convenors comment: NSSF.</w:t>
      </w:r>
    </w:p>
    <w:p w:rsidR="00CC19A1" w:rsidRPr="005873C3" w:rsidRDefault="00CC19A1" w:rsidP="00CC19A1">
      <w:pPr>
        <w:keepNext/>
        <w:keepLines/>
      </w:pPr>
      <w:r>
        <w:rPr>
          <w:b/>
        </w:rPr>
        <w:t>Discussion and conclusion:</w:t>
      </w:r>
    </w:p>
    <w:p w:rsidR="00CC19A1" w:rsidRDefault="00CC19A1" w:rsidP="00CC19A1">
      <w:pPr>
        <w:keepLines/>
      </w:pPr>
      <w:r>
        <w:t xml:space="preserve">This was further discussed in a drafting session and was </w:t>
      </w:r>
      <w:r>
        <w:rPr>
          <w:color w:val="0000FF"/>
        </w:rPr>
        <w:t>noted</w:t>
      </w:r>
      <w:r>
        <w:t xml:space="preserve"> in parallel session.</w:t>
      </w:r>
    </w:p>
    <w:p w:rsidR="00CC19A1" w:rsidRDefault="00CC19A1" w:rsidP="00CC19A1">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73934</w:t>
      </w:r>
      <w:r w:rsidRPr="00916E52">
        <w:rPr>
          <w:lang w:eastAsia="en-US"/>
        </w:rPr>
        <w:t xml:space="preserve"> </w:t>
      </w:r>
      <w:r>
        <w:rPr>
          <w:lang w:eastAsia="en-US"/>
        </w:rPr>
        <w:t xml:space="preserve">(DISCUSSION) </w:t>
      </w:r>
      <w:r w:rsidR="009120C0">
        <w:rPr>
          <w:lang w:eastAsia="en-US"/>
        </w:rPr>
        <w:t>Design targets for network slices selection. (Source: Convenor (Huawei Technologies)</w:t>
      </w:r>
      <w:r>
        <w:rPr>
          <w:lang w:eastAsia="en-US"/>
        </w:rPr>
        <w:t>).</w:t>
      </w:r>
      <w:r>
        <w:rPr>
          <w:lang w:eastAsia="en-US"/>
        </w:rPr>
        <w:br/>
      </w:r>
      <w:r w:rsidRPr="00CC19A1">
        <w:rPr>
          <w:b/>
        </w:rPr>
        <w:t>Abstract:</w:t>
      </w:r>
      <w:r w:rsidRPr="00CC19A1">
        <w:t xml:space="preserve"> </w:t>
      </w:r>
      <w:r w:rsidR="009120C0" w:rsidRPr="009120C0">
        <w:rPr>
          <w:b/>
        </w:rPr>
        <w:t>Purpose:</w:t>
      </w:r>
      <w:r w:rsidR="009120C0">
        <w:br/>
        <w:t>-</w:t>
      </w:r>
      <w:r w:rsidR="009120C0">
        <w:tab/>
        <w:t xml:space="preserve">Summarise the key aspects of Network Slice selection, across the main proposals presented in </w:t>
      </w:r>
      <w:r w:rsidR="009120C0">
        <w:br/>
      </w:r>
      <w:r w:rsidR="009120C0">
        <w:tab/>
        <w:t>SA WG2#121</w:t>
      </w:r>
      <w:r w:rsidR="009120C0">
        <w:br/>
        <w:t>-</w:t>
      </w:r>
      <w:r w:rsidR="009120C0">
        <w:tab/>
        <w:t xml:space="preserve">Sources for the summary: </w:t>
      </w:r>
      <w:r w:rsidR="009120C0">
        <w:br/>
      </w:r>
      <w:r w:rsidR="009120C0">
        <w:tab/>
      </w:r>
      <w:r w:rsidR="009120C0">
        <w:tab/>
      </w:r>
      <w:r w:rsidR="009120C0" w:rsidRPr="009120C0">
        <w:rPr>
          <w:color w:val="0000FF"/>
        </w:rPr>
        <w:t>TD S2</w:t>
      </w:r>
      <w:r w:rsidR="009120C0" w:rsidRPr="009120C0">
        <w:rPr>
          <w:color w:val="0000FF"/>
        </w:rPr>
        <w:noBreakHyphen/>
        <w:t>173362</w:t>
      </w:r>
      <w:r w:rsidR="009120C0">
        <w:t xml:space="preserve"> (Z), </w:t>
      </w:r>
      <w:r w:rsidR="009120C0" w:rsidRPr="009120C0">
        <w:rPr>
          <w:color w:val="0000FF"/>
        </w:rPr>
        <w:t>TD S2</w:t>
      </w:r>
      <w:r w:rsidR="009120C0" w:rsidRPr="009120C0">
        <w:rPr>
          <w:color w:val="0000FF"/>
        </w:rPr>
        <w:noBreakHyphen/>
        <w:t>173924</w:t>
      </w:r>
      <w:r w:rsidR="009120C0">
        <w:t xml:space="preserve"> (C), </w:t>
      </w:r>
      <w:r w:rsidR="009120C0" w:rsidRPr="009120C0">
        <w:rPr>
          <w:color w:val="0000FF"/>
        </w:rPr>
        <w:t>TD S2</w:t>
      </w:r>
      <w:r w:rsidR="009120C0" w:rsidRPr="009120C0">
        <w:rPr>
          <w:color w:val="0000FF"/>
        </w:rPr>
        <w:noBreakHyphen/>
        <w:t>173453</w:t>
      </w:r>
      <w:r w:rsidR="009120C0">
        <w:t xml:space="preserve"> (N), </w:t>
      </w:r>
      <w:r w:rsidR="009120C0" w:rsidRPr="009120C0">
        <w:rPr>
          <w:color w:val="0000FF"/>
        </w:rPr>
        <w:t>TD S2</w:t>
      </w:r>
      <w:r w:rsidR="009120C0" w:rsidRPr="009120C0">
        <w:rPr>
          <w:color w:val="0000FF"/>
        </w:rPr>
        <w:noBreakHyphen/>
        <w:t>173352</w:t>
      </w:r>
      <w:r w:rsidR="009120C0">
        <w:t xml:space="preserve"> (E)</w:t>
      </w:r>
      <w:r w:rsidR="009120C0">
        <w:br/>
        <w:t>-</w:t>
      </w:r>
      <w:r w:rsidR="009120C0">
        <w:tab/>
        <w:t>Solutions (Z), (C), and (E) are generally grouped into solution (A), and (N) is solution (B)</w:t>
      </w:r>
      <w:r w:rsidR="009120C0">
        <w:br/>
        <w:t>-</w:t>
      </w:r>
      <w:r w:rsidR="009120C0">
        <w:tab/>
        <w:t>List a number of proposals for endorsement</w:t>
      </w:r>
      <w:r w:rsidR="009120C0">
        <w:br/>
        <w:t>-</w:t>
      </w:r>
      <w:r w:rsidR="009120C0">
        <w:tab/>
        <w:t xml:space="preserve">Caveat: focuses only on the main points; subtleties not included; may not be 100% accurate; based </w:t>
      </w:r>
      <w:r w:rsidR="009120C0">
        <w:br/>
      </w:r>
      <w:r w:rsidR="009120C0">
        <w:tab/>
        <w:t xml:space="preserve">on descriptions and clarifications by the proponents; security/auth aspects not considered. </w:t>
      </w:r>
      <w:r w:rsidR="009120C0">
        <w:br/>
      </w:r>
      <w:r w:rsidR="009120C0" w:rsidRPr="009120C0">
        <w:rPr>
          <w:b/>
        </w:rPr>
        <w:t>Background:</w:t>
      </w:r>
      <w:r w:rsidR="009120C0">
        <w:br/>
        <w:t>-</w:t>
      </w:r>
      <w:r w:rsidR="009120C0">
        <w:tab/>
        <w:t>In SA WG2#120, the following working assumption was adopted:</w:t>
      </w:r>
      <w:r w:rsidR="009120C0">
        <w:br/>
        <w:t>-</w:t>
      </w:r>
      <w:r w:rsidR="009120C0">
        <w:tab/>
        <w:t xml:space="preserve">For the initial association of a UE with a set of network slice instances, the selection of a set of </w:t>
      </w:r>
      <w:r w:rsidR="009120C0">
        <w:br/>
      </w:r>
      <w:r w:rsidR="009120C0">
        <w:tab/>
        <w:t>Network Slice instances shall be performed by an NF NSSF that is separate from any AMF</w:t>
      </w:r>
      <w:r>
        <w:t>.</w:t>
      </w:r>
    </w:p>
    <w:p w:rsidR="00CC19A1" w:rsidRDefault="00CC19A1" w:rsidP="00CC19A1">
      <w:pPr>
        <w:keepNext/>
        <w:keepLines/>
        <w:rPr>
          <w:b/>
        </w:rPr>
      </w:pPr>
      <w:r w:rsidRPr="00CC19A1">
        <w:rPr>
          <w:b/>
        </w:rPr>
        <w:t>Discussion and conclusion:</w:t>
      </w:r>
    </w:p>
    <w:p w:rsidR="00CC19A1" w:rsidRPr="00CC19A1" w:rsidRDefault="00CC19A1" w:rsidP="00CC19A1">
      <w:pPr>
        <w:keepLines/>
      </w:pPr>
      <w:r>
        <w:t xml:space="preserve">Created in drafting session. </w:t>
      </w:r>
      <w:r w:rsidR="001E378F">
        <w:t xml:space="preserve">There was some discussion on this and it was left for further off-line drafting of questions. </w:t>
      </w:r>
      <w:r w:rsidR="004A415A">
        <w:t xml:space="preserve">This was then </w:t>
      </w:r>
      <w:r w:rsidR="004A415A">
        <w:rPr>
          <w:color w:val="0000FF"/>
        </w:rPr>
        <w:t>noted</w:t>
      </w:r>
      <w:r w:rsidR="004A415A">
        <w:t xml:space="preserve"> in parallel session.</w:t>
      </w:r>
    </w:p>
    <w:p w:rsidR="006D3D9B" w:rsidRDefault="006D3D9B" w:rsidP="006D3D9B">
      <w:pPr>
        <w:pStyle w:val="NormTop"/>
      </w:pPr>
      <w:r>
        <w:rPr>
          <w:color w:val="0000FF"/>
        </w:rPr>
        <w:t>TD S2</w:t>
      </w:r>
      <w:r>
        <w:rPr>
          <w:color w:val="0000FF"/>
        </w:rPr>
        <w:noBreakHyphen/>
        <w:t>173363</w:t>
      </w:r>
      <w:r w:rsidRPr="005873C3">
        <w:t xml:space="preserve"> </w:t>
      </w:r>
      <w:r>
        <w:t>(P-CR) Network Slicing roaming support via NSSF. (Source: ZTE, Telecom Italia, Oracle, ETRI).</w:t>
      </w:r>
      <w:r>
        <w:br/>
      </w:r>
      <w:r w:rsidRPr="005873C3">
        <w:rPr>
          <w:b/>
        </w:rPr>
        <w:t>Abstract:</w:t>
      </w:r>
      <w:r w:rsidRPr="005873C3">
        <w:t xml:space="preserve"> </w:t>
      </w:r>
      <w:r>
        <w:t>This PCR presents the overview of the network slicing roaming solution with the support of NSSF and is proposed to be captured in TS 23.501. The roaming support includes the coordination of the core slice-specific part of the network slice instance selection in VPLMN and HPLMN. The output parameters obtained from the NSSF as the outcome of the network slice instance selection, are then used to support the network function discovery and selection within the respective visited and home core slice-specific part of the NSIs. The proposed solution aligns with the current high-level agreement as captured in clause 5.15.6 in TS 23.501.</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173364</w:t>
      </w:r>
      <w:r w:rsidRPr="005873C3">
        <w:t xml:space="preserve"> </w:t>
      </w:r>
      <w:r>
        <w:t>(DISCUSSION) 23.501 / 23.502: Way forward proposal form Convener for NSSF vs. slice-aware NRF. (Source: ZTE, Telecom Italia, Oracle).</w:t>
      </w:r>
      <w:r>
        <w:br/>
      </w:r>
      <w:r w:rsidRPr="005873C3">
        <w:rPr>
          <w:b/>
        </w:rPr>
        <w:t>Abstract:</w:t>
      </w:r>
      <w:r w:rsidRPr="005873C3">
        <w:t xml:space="preserve"> </w:t>
      </w:r>
      <w:r>
        <w:t>This contribution prepared by Network Slicing Convener for item#1, 2 &amp; 4 for the way forward to converge the two solution proposals for NSSF and slice-aware NRF.</w:t>
      </w:r>
    </w:p>
    <w:p w:rsidR="00866746" w:rsidRPr="005873C3" w:rsidRDefault="00866746" w:rsidP="006D3D9B">
      <w:pPr>
        <w:keepNext/>
        <w:keepLines/>
        <w:rPr>
          <w:i/>
        </w:rPr>
      </w:pPr>
      <w:r>
        <w:rPr>
          <w:i/>
        </w:rPr>
        <w:t>Convenors comment: NSSF vs. NRF.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173067</w:t>
      </w:r>
      <w:r w:rsidRPr="005873C3">
        <w:t xml:space="preserve"> </w:t>
      </w:r>
      <w:r>
        <w:t>(DISCUSSION) Discussion on functionalities of standalone NSSF and NRF in network slicing. (Source: China Mobile, CATT).</w:t>
      </w:r>
      <w:r>
        <w:br/>
      </w:r>
      <w:r w:rsidRPr="005873C3">
        <w:rPr>
          <w:b/>
        </w:rPr>
        <w:t>Abstract:</w:t>
      </w:r>
      <w:r w:rsidRPr="005873C3">
        <w:t xml:space="preserve"> </w:t>
      </w:r>
      <w:r>
        <w:t>This document introduces the functionalities of standalone NSSF and NRF, the pros and cons of several candidate solutions, and way forward suggestion.</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5873C3" w:rsidRDefault="00D166B7" w:rsidP="006D3D9B">
      <w:pPr>
        <w:keepLines/>
      </w:pPr>
      <w:r>
        <w:t xml:space="preserve">Revised off-line to </w:t>
      </w:r>
      <w:r w:rsidRPr="00D166B7">
        <w:rPr>
          <w:color w:val="0000FF"/>
        </w:rPr>
        <w:t>TD S2</w:t>
      </w:r>
      <w:r w:rsidRPr="00D166B7">
        <w:rPr>
          <w:color w:val="0000FF"/>
        </w:rPr>
        <w:noBreakHyphen/>
        <w:t>173924</w:t>
      </w:r>
      <w:r>
        <w:t>.</w:t>
      </w:r>
      <w:r w:rsidRPr="00D166B7">
        <w:t xml:space="preserve"> </w:t>
      </w:r>
      <w:r w:rsidR="008C6AE3">
        <w:t xml:space="preserve">This was presented and discussed. </w:t>
      </w:r>
      <w:r w:rsidR="008C6AE3" w:rsidRPr="008C6AE3">
        <w:rPr>
          <w:color w:val="0000FF"/>
        </w:rPr>
        <w:t>Noted</w:t>
      </w:r>
      <w:r w:rsidR="008C6AE3">
        <w:t xml:space="preserve"> in parallel session.</w:t>
      </w:r>
    </w:p>
    <w:p w:rsidR="006D3D9B" w:rsidRDefault="006D3D9B" w:rsidP="006D3D9B">
      <w:pPr>
        <w:pStyle w:val="NormTop"/>
      </w:pPr>
      <w:r>
        <w:rPr>
          <w:color w:val="0000FF"/>
        </w:rPr>
        <w:t>TD S2</w:t>
      </w:r>
      <w:r>
        <w:rPr>
          <w:color w:val="0000FF"/>
        </w:rPr>
        <w:noBreakHyphen/>
        <w:t>173068</w:t>
      </w:r>
      <w:r w:rsidRPr="005873C3">
        <w:t xml:space="preserve"> </w:t>
      </w:r>
      <w:r>
        <w:t>(P-CR) 23.501: update related on standalone NSSF. (Source: China Mobile).</w:t>
      </w:r>
      <w:r>
        <w:br/>
      </w:r>
      <w:r w:rsidRPr="005873C3">
        <w:rPr>
          <w:b/>
        </w:rPr>
        <w:t>Abstract:</w:t>
      </w:r>
      <w:r w:rsidRPr="005873C3">
        <w:t xml:space="preserve"> </w:t>
      </w:r>
      <w:r>
        <w:t>This document introduces the updates to 23.501 based on standalone NSSF design.</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173072</w:t>
      </w:r>
      <w:r w:rsidRPr="005873C3">
        <w:t xml:space="preserve"> </w:t>
      </w:r>
      <w:r>
        <w:t xml:space="preserve">(P-CR) SB NSSF. (Source: ZTE, Oracle, Telecom Italia, </w:t>
      </w:r>
      <w:r w:rsidR="00AB5085" w:rsidRPr="00AB5085">
        <w:rPr>
          <w:noProof/>
        </w:rPr>
        <w:t>InterDigital</w:t>
      </w:r>
      <w:r>
        <w:t>?).</w:t>
      </w:r>
      <w:r>
        <w:br/>
      </w:r>
      <w:r w:rsidRPr="005873C3">
        <w:rPr>
          <w:b/>
        </w:rPr>
        <w:t>Abstract:</w:t>
      </w:r>
      <w:r w:rsidRPr="005873C3">
        <w:t xml:space="preserve"> </w:t>
      </w:r>
      <w:r>
        <w:t>This contribution discusses SB NSSF, identifies the service producer and consumers and proposes the required services.</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5873C3" w:rsidRDefault="006D3D9B" w:rsidP="006D3D9B">
      <w:pPr>
        <w:keepLines/>
      </w:pPr>
      <w:r>
        <w:t xml:space="preserve">Confirm Sources.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173073</w:t>
      </w:r>
      <w:r w:rsidRPr="005873C3">
        <w:t xml:space="preserve"> </w:t>
      </w:r>
      <w:r>
        <w:t xml:space="preserve">(P-CR) Services provided by NSSF. (Source: ZTE, Oracle, Telecom Italia, </w:t>
      </w:r>
      <w:r w:rsidR="00AB5085" w:rsidRPr="00AB5085">
        <w:rPr>
          <w:noProof/>
        </w:rPr>
        <w:t>InterDigital</w:t>
      </w:r>
      <w:r>
        <w:t>?).</w:t>
      </w:r>
      <w:r>
        <w:br/>
      </w:r>
      <w:r w:rsidRPr="005873C3">
        <w:rPr>
          <w:b/>
        </w:rPr>
        <w:t>Abstract:</w:t>
      </w:r>
      <w:r w:rsidRPr="005873C3">
        <w:t xml:space="preserve"> </w:t>
      </w:r>
      <w:r>
        <w:t>This contribution describes the services provided by NSSF and identifies the service producer and consumers.</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5873C3" w:rsidRDefault="006D3D9B" w:rsidP="006D3D9B">
      <w:pPr>
        <w:keepLines/>
      </w:pPr>
      <w:r>
        <w:t xml:space="preserve">Confirm Sources.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173074</w:t>
      </w:r>
      <w:r w:rsidRPr="005873C3">
        <w:t xml:space="preserve"> </w:t>
      </w:r>
      <w:r>
        <w:t xml:space="preserve">(P-CR) Services provided by NSSF. (Source: ZTE, Oracle, Telecom Italia, </w:t>
      </w:r>
      <w:r w:rsidR="00AB5085" w:rsidRPr="00AB5085">
        <w:rPr>
          <w:noProof/>
        </w:rPr>
        <w:t>InterDigital</w:t>
      </w:r>
      <w:r>
        <w:t>?).</w:t>
      </w:r>
      <w:r>
        <w:br/>
      </w:r>
      <w:r w:rsidRPr="005873C3">
        <w:rPr>
          <w:b/>
        </w:rPr>
        <w:t>Abstract:</w:t>
      </w:r>
      <w:r w:rsidRPr="005873C3">
        <w:t xml:space="preserve"> </w:t>
      </w:r>
      <w:r>
        <w:t>This contribution summarizes the services provided by NSSF as per the template of services in 23.501.</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5873C3" w:rsidRDefault="006D3D9B" w:rsidP="006D3D9B">
      <w:pPr>
        <w:keepLines/>
      </w:pPr>
      <w:r>
        <w:t xml:space="preserve">Confirm Sources.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173256</w:t>
      </w:r>
      <w:r w:rsidRPr="005873C3">
        <w:t xml:space="preserve"> </w:t>
      </w:r>
      <w:r>
        <w:t>(P-CR) Update architecture reference model to supplement the NSSF. (Source: China Telecom).</w:t>
      </w:r>
      <w:r>
        <w:br/>
      </w:r>
      <w:r w:rsidRPr="005873C3">
        <w:rPr>
          <w:b/>
        </w:rPr>
        <w:t>Abstract:</w:t>
      </w:r>
      <w:r w:rsidRPr="005873C3">
        <w:t xml:space="preserve"> </w:t>
      </w:r>
      <w:r>
        <w:t>This contribution propose to add NSSF to architecture reference model.</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173518</w:t>
      </w:r>
      <w:r w:rsidRPr="005873C3">
        <w:t xml:space="preserve"> </w:t>
      </w:r>
      <w:r>
        <w:t>(P-CR) Removal of FFS in Section 5.15.1 of TS 23.501. (Source: ITRI).</w:t>
      </w:r>
      <w:r>
        <w:br/>
      </w:r>
      <w:r w:rsidRPr="005873C3">
        <w:rPr>
          <w:b/>
        </w:rPr>
        <w:t>Abstract:</w:t>
      </w:r>
      <w:r w:rsidRPr="005873C3">
        <w:t xml:space="preserve"> </w:t>
      </w:r>
      <w:r>
        <w:t>Abstract of the contribution: This contribution proposes to remove description from the Editor's note in Section 5.15.1.</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173366</w:t>
      </w:r>
      <w:r w:rsidRPr="005873C3">
        <w:t xml:space="preserve"> </w:t>
      </w:r>
      <w:r>
        <w:t>(DISCUSSION) Relationship of NSSAI and NSI and High-level control flows overview. (Source: Telecom Italia, ZTE, Oracle).</w:t>
      </w:r>
      <w:r>
        <w:br/>
      </w:r>
      <w:r w:rsidRPr="005873C3">
        <w:rPr>
          <w:b/>
        </w:rPr>
        <w:t>Abstract:</w:t>
      </w:r>
      <w:r w:rsidRPr="005873C3">
        <w:t xml:space="preserve"> </w:t>
      </w:r>
      <w:r>
        <w:t>This discussion paper captured the network slicing concepts that has been shared during the offline discussions on how the NSSAI is related to different parts of the NSI.</w:t>
      </w:r>
    </w:p>
    <w:p w:rsidR="00866746" w:rsidRPr="005873C3" w:rsidRDefault="00866746" w:rsidP="006D3D9B">
      <w:pPr>
        <w:keepNext/>
        <w:keepLines/>
        <w:rPr>
          <w:i/>
        </w:rPr>
      </w:pPr>
      <w:r>
        <w:rPr>
          <w:i/>
        </w:rPr>
        <w:t>Convenors comment: NSSF &amp; NSI.</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173365</w:t>
      </w:r>
      <w:r w:rsidRPr="005873C3">
        <w:t xml:space="preserve"> </w:t>
      </w:r>
      <w:r>
        <w:t>(P-CR) Registration procedure clean-up to support standalone NSSF for UE Registration. (Source: ZTE, Telecom Italia, Oracle).</w:t>
      </w:r>
      <w:r>
        <w:br/>
      </w:r>
      <w:r w:rsidRPr="005873C3">
        <w:rPr>
          <w:b/>
        </w:rPr>
        <w:t>Abstract:</w:t>
      </w:r>
      <w:r w:rsidRPr="005873C3">
        <w:t xml:space="preserve"> </w:t>
      </w:r>
      <w:r>
        <w:t>This p-CR updates the UE registration clauses to support standalone NSSF.</w:t>
      </w:r>
    </w:p>
    <w:p w:rsidR="00866746" w:rsidRPr="005873C3" w:rsidRDefault="00866746" w:rsidP="006D3D9B">
      <w:pPr>
        <w:keepNext/>
        <w:keepLines/>
        <w:rPr>
          <w:i/>
        </w:rPr>
      </w:pPr>
      <w:r>
        <w:rPr>
          <w:i/>
        </w:rPr>
        <w:t>Convenors comment: NSSF in procedure.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173374</w:t>
      </w:r>
      <w:r w:rsidRPr="005873C3">
        <w:t xml:space="preserve"> </w:t>
      </w:r>
      <w:r>
        <w:t>(P-CR) TS 23.501 NSSF Services. (Source: China Telecom).</w:t>
      </w:r>
      <w:r>
        <w:br/>
      </w:r>
      <w:r w:rsidRPr="005873C3">
        <w:rPr>
          <w:b/>
        </w:rPr>
        <w:t>Abstract:</w:t>
      </w:r>
      <w:r w:rsidRPr="005873C3">
        <w:t xml:space="preserve"> </w:t>
      </w:r>
      <w:r>
        <w:t>This contribution specifies the services of NSSF to TS 23.501.</w:t>
      </w:r>
    </w:p>
    <w:p w:rsidR="00866746" w:rsidRPr="005873C3" w:rsidRDefault="00866746" w:rsidP="006D3D9B">
      <w:pPr>
        <w:keepNext/>
        <w:keepLines/>
        <w:rPr>
          <w:i/>
        </w:rPr>
      </w:pPr>
      <w:r>
        <w:rPr>
          <w:i/>
        </w:rPr>
        <w:t>Convenors comment: NSSF services.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173375</w:t>
      </w:r>
      <w:r w:rsidRPr="005873C3">
        <w:t xml:space="preserve"> </w:t>
      </w:r>
      <w:r>
        <w:t>(P-CR) TS 23.502 NSSF Services. (Source: China Telecom).</w:t>
      </w:r>
      <w:r>
        <w:br/>
      </w:r>
      <w:r w:rsidRPr="005873C3">
        <w:rPr>
          <w:b/>
        </w:rPr>
        <w:t>Abstract:</w:t>
      </w:r>
      <w:r w:rsidRPr="005873C3">
        <w:t xml:space="preserve"> </w:t>
      </w:r>
      <w:r>
        <w:t>This contribution normatively specifies the services and the service operations of NSSF to TS 23.502.</w:t>
      </w:r>
    </w:p>
    <w:p w:rsidR="00866746" w:rsidRPr="005873C3" w:rsidRDefault="00866746" w:rsidP="006D3D9B">
      <w:pPr>
        <w:keepNext/>
        <w:keepLines/>
        <w:rPr>
          <w:i/>
        </w:rPr>
      </w:pPr>
      <w:r>
        <w:rPr>
          <w:i/>
        </w:rPr>
        <w:t>Convenors comment: NSSF services.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173373</w:t>
      </w:r>
      <w:r w:rsidRPr="005873C3">
        <w:t xml:space="preserve"> </w:t>
      </w:r>
      <w:r>
        <w:t>(P-CR) Update to 23.501 Definitions and abbreviations. (Source: China Telecom).</w:t>
      </w:r>
      <w:r>
        <w:br/>
      </w:r>
      <w:r w:rsidRPr="005873C3">
        <w:rPr>
          <w:b/>
        </w:rPr>
        <w:t>Abstract:</w:t>
      </w:r>
      <w:r w:rsidRPr="005873C3">
        <w:t xml:space="preserve"> </w:t>
      </w:r>
      <w:r>
        <w:t>The contribution updates clause 3.2 abbreviations of TS 23.501.</w:t>
      </w:r>
    </w:p>
    <w:p w:rsidR="00866746" w:rsidRPr="005873C3" w:rsidRDefault="00866746" w:rsidP="006D3D9B">
      <w:pPr>
        <w:keepNext/>
        <w:keepLines/>
        <w:rPr>
          <w:i/>
        </w:rPr>
      </w:pPr>
      <w:r>
        <w:rPr>
          <w:i/>
        </w:rPr>
        <w:t>Convenors comment: NSSF abbreviation.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173100</w:t>
      </w:r>
      <w:r w:rsidRPr="005873C3">
        <w:t xml:space="preserve"> </w:t>
      </w:r>
      <w:r>
        <w:t>(P-CR) TS 23.501: UE Support for slicing. (Source: Qualcomm Incorporated).</w:t>
      </w:r>
      <w:r>
        <w:br/>
      </w:r>
      <w:r w:rsidRPr="005873C3">
        <w:rPr>
          <w:b/>
        </w:rPr>
        <w:t>Abstract:</w:t>
      </w:r>
      <w:r w:rsidRPr="005873C3">
        <w:t xml:space="preserve"> </w:t>
      </w:r>
      <w:r>
        <w:t>The P-CR discusses the need for mandatory support of slicing in the UE.</w:t>
      </w:r>
    </w:p>
    <w:p w:rsidR="00866746" w:rsidRPr="005873C3" w:rsidRDefault="00866746" w:rsidP="006D3D9B">
      <w:pPr>
        <w:keepNext/>
        <w:keepLines/>
        <w:rPr>
          <w:i/>
        </w:rPr>
      </w:pPr>
      <w:r>
        <w:rPr>
          <w:i/>
        </w:rPr>
        <w:t>Convenors comment: slice.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173433</w:t>
      </w:r>
      <w:r w:rsidRPr="005873C3">
        <w:t xml:space="preserve"> </w:t>
      </w:r>
      <w:r>
        <w:t>(P-CR) Mandatory support of Slicing in UE. (Source: HTC).</w:t>
      </w:r>
      <w:r>
        <w:br/>
      </w:r>
      <w:r w:rsidRPr="005873C3">
        <w:rPr>
          <w:b/>
        </w:rPr>
        <w:t>Abstract:</w:t>
      </w:r>
      <w:r w:rsidRPr="005873C3">
        <w:t xml:space="preserve"> </w:t>
      </w:r>
      <w:r>
        <w:t>Discussion and agreement whether a UE shall mandatory support Slicing feature.</w:t>
      </w:r>
    </w:p>
    <w:p w:rsidR="00866746" w:rsidRPr="005873C3" w:rsidRDefault="00866746" w:rsidP="006D3D9B">
      <w:pPr>
        <w:keepNext/>
        <w:keepLines/>
        <w:rPr>
          <w:i/>
        </w:rPr>
      </w:pPr>
      <w:r>
        <w:rPr>
          <w:i/>
        </w:rPr>
        <w:t>Convenors comment: Slice.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173367</w:t>
      </w:r>
      <w:r w:rsidRPr="005873C3">
        <w:t xml:space="preserve"> </w:t>
      </w:r>
      <w:r>
        <w:t>(P-CR) AF Discovery. (Source: Samsung).</w:t>
      </w:r>
      <w:r>
        <w:br/>
      </w:r>
      <w:r w:rsidRPr="005873C3">
        <w:rPr>
          <w:b/>
        </w:rPr>
        <w:t>Abstract:</w:t>
      </w:r>
      <w:r w:rsidRPr="005873C3">
        <w:t xml:space="preserve"> </w:t>
      </w:r>
      <w:r>
        <w:t>This document proposes text to TS 23.501 for the discovery of Application Functions inside the 5G system.</w:t>
      </w:r>
    </w:p>
    <w:p w:rsidR="00866746" w:rsidRPr="005873C3" w:rsidRDefault="00866746" w:rsidP="006D3D9B">
      <w:pPr>
        <w:keepNext/>
        <w:keepLines/>
        <w:rPr>
          <w:i/>
        </w:rPr>
      </w:pPr>
      <w:r>
        <w:rPr>
          <w:i/>
        </w:rPr>
        <w:t>Convenors comment: AF discovery.</w:t>
      </w:r>
    </w:p>
    <w:p w:rsidR="006D3D9B" w:rsidRPr="005873C3" w:rsidRDefault="006D3D9B" w:rsidP="006D3D9B">
      <w:pPr>
        <w:keepNext/>
        <w:keepLines/>
      </w:pPr>
      <w:r>
        <w:rPr>
          <w:b/>
        </w:rPr>
        <w:t>Discussion and conclusion:</w:t>
      </w:r>
    </w:p>
    <w:p w:rsidR="006D3D9B" w:rsidRPr="00D63B1C" w:rsidRDefault="00D63B1C" w:rsidP="006D3D9B">
      <w:pPr>
        <w:keepLines/>
      </w:pPr>
      <w:r w:rsidRPr="00D63B1C">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173368</w:t>
      </w:r>
      <w:r w:rsidRPr="005873C3">
        <w:t xml:space="preserve"> </w:t>
      </w:r>
      <w:r>
        <w:t>(P-CR) Enhancing Capability of an AF. (Source: Samsung).</w:t>
      </w:r>
      <w:r>
        <w:br/>
      </w:r>
      <w:r w:rsidRPr="005873C3">
        <w:rPr>
          <w:b/>
        </w:rPr>
        <w:t>Abstract:</w:t>
      </w:r>
      <w:r w:rsidRPr="005873C3">
        <w:t xml:space="preserve"> </w:t>
      </w:r>
      <w:r>
        <w:t>This document proposes text to TS 23.501 for enhancing the capability of an AF inside the 5G system.</w:t>
      </w:r>
    </w:p>
    <w:p w:rsidR="00866746" w:rsidRPr="005873C3" w:rsidRDefault="00866746" w:rsidP="006D3D9B">
      <w:pPr>
        <w:keepNext/>
        <w:keepLines/>
        <w:rPr>
          <w:i/>
        </w:rPr>
      </w:pPr>
      <w:r>
        <w:rPr>
          <w:i/>
        </w:rPr>
        <w:t>Convenors comment: AF service.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173291</w:t>
      </w:r>
      <w:r w:rsidRPr="005873C3">
        <w:t xml:space="preserve"> </w:t>
      </w:r>
      <w:r>
        <w:t>(P-CR) Allowed NSSAI usage information. (Source: Motorola Mobility, Lenovo).</w:t>
      </w:r>
      <w:r>
        <w:br/>
      </w:r>
      <w:r w:rsidRPr="005873C3">
        <w:rPr>
          <w:b/>
        </w:rPr>
        <w:t>Abstract:</w:t>
      </w:r>
      <w:r w:rsidRPr="005873C3">
        <w:t xml:space="preserve"> </w:t>
      </w:r>
      <w:r>
        <w:t>This contribution proposes to resolve an issue that particular Allowed S-NSSAI(s) may not be known in the UE (e.g. particular S-NSSAI is not part of the Configured NSSAI for the serving PLMN).</w:t>
      </w:r>
    </w:p>
    <w:p w:rsidR="00866746" w:rsidRPr="005873C3" w:rsidRDefault="00866746" w:rsidP="006D3D9B">
      <w:pPr>
        <w:keepNext/>
        <w:keepLines/>
        <w:rPr>
          <w:i/>
        </w:rPr>
      </w:pPr>
      <w:r>
        <w:rPr>
          <w:i/>
        </w:rPr>
        <w:t>Convenors comment: Allowed Unknown NSSAI.</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173225</w:t>
      </w:r>
      <w:r w:rsidRPr="005873C3">
        <w:t xml:space="preserve"> </w:t>
      </w:r>
      <w:r>
        <w:t>(P-CR) Update to AMF functional description. (Source: CATT).</w:t>
      </w:r>
      <w:r>
        <w:br/>
      </w:r>
      <w:r w:rsidRPr="005873C3">
        <w:rPr>
          <w:b/>
        </w:rPr>
        <w:t>Abstract:</w:t>
      </w:r>
      <w:r w:rsidRPr="005873C3">
        <w:t xml:space="preserve"> </w:t>
      </w:r>
      <w:r>
        <w:t>This contribution proposes to update AMF functional description to include the SMF selection and URSP forwarding function.</w:t>
      </w:r>
    </w:p>
    <w:p w:rsidR="00866746" w:rsidRPr="005873C3" w:rsidRDefault="00866746" w:rsidP="006D3D9B">
      <w:pPr>
        <w:keepNext/>
        <w:keepLines/>
        <w:rPr>
          <w:i/>
        </w:rPr>
      </w:pPr>
      <w:r>
        <w:rPr>
          <w:i/>
        </w:rPr>
        <w:t>Convenors comment: AMF functions.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173101</w:t>
      </w:r>
      <w:r w:rsidRPr="005873C3">
        <w:t xml:space="preserve"> </w:t>
      </w:r>
      <w:r>
        <w:t>(P-CR) TS 23.501: Completion of network slicing description and clarification of open aspect. (Source: Qualcomm Incorporated).</w:t>
      </w:r>
      <w:r>
        <w:br/>
      </w:r>
      <w:r w:rsidRPr="005873C3">
        <w:rPr>
          <w:b/>
        </w:rPr>
        <w:t>Abstract:</w:t>
      </w:r>
      <w:r w:rsidRPr="005873C3">
        <w:t xml:space="preserve"> </w:t>
      </w:r>
      <w:r>
        <w:t>The P-CR clarifies some open points and corrects the existing text.</w:t>
      </w:r>
    </w:p>
    <w:p w:rsidR="00866746" w:rsidRPr="005873C3" w:rsidRDefault="00866746" w:rsidP="006D3D9B">
      <w:pPr>
        <w:keepNext/>
        <w:keepLines/>
        <w:rPr>
          <w:i/>
        </w:rPr>
      </w:pPr>
      <w:r>
        <w:rPr>
          <w:i/>
        </w:rPr>
        <w:t>Convenors comment: AMF selection.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173504</w:t>
      </w:r>
      <w:r w:rsidRPr="005873C3">
        <w:t xml:space="preserve"> </w:t>
      </w:r>
      <w:r>
        <w:t xml:space="preserve">(P-CR) Adding architecture scenario for home routed PDU session with local breakout in </w:t>
      </w:r>
      <w:r w:rsidRPr="00D63B1C">
        <w:rPr>
          <w:noProof/>
        </w:rPr>
        <w:t>vPLMN</w:t>
      </w:r>
      <w:r>
        <w:t>. (Source: ZTE).</w:t>
      </w:r>
      <w:r>
        <w:br/>
      </w:r>
      <w:r w:rsidRPr="005873C3">
        <w:rPr>
          <w:b/>
        </w:rPr>
        <w:t>Abstract:</w:t>
      </w:r>
      <w:r w:rsidRPr="005873C3">
        <w:t xml:space="preserve"> </w:t>
      </w:r>
      <w:r>
        <w:t xml:space="preserve">This contribution proposes to add DSCP marking policy to the UE. The UE can use the DSCP to decide the </w:t>
      </w:r>
      <w:r w:rsidR="00885B6C" w:rsidRPr="00885B6C">
        <w:rPr>
          <w:noProof/>
        </w:rPr>
        <w:t xml:space="preserve">QoS </w:t>
      </w:r>
      <w:r>
        <w:t>profile for the uplink packets.</w:t>
      </w:r>
    </w:p>
    <w:p w:rsidR="00866746" w:rsidRPr="005873C3" w:rsidRDefault="00866746" w:rsidP="006D3D9B">
      <w:pPr>
        <w:keepNext/>
        <w:keepLines/>
        <w:rPr>
          <w:i/>
        </w:rPr>
      </w:pPr>
      <w:r>
        <w:rPr>
          <w:i/>
        </w:rPr>
        <w:t>Convenors comment: Arc figures.</w:t>
      </w:r>
    </w:p>
    <w:p w:rsidR="006D3D9B" w:rsidRPr="005873C3" w:rsidRDefault="006D3D9B" w:rsidP="006D3D9B">
      <w:pPr>
        <w:keepNext/>
        <w:keepLines/>
      </w:pPr>
      <w:r>
        <w:rPr>
          <w:b/>
        </w:rPr>
        <w:t>Discussion and conclusion:</w:t>
      </w:r>
    </w:p>
    <w:p w:rsidR="006D3D9B" w:rsidRPr="00D63B1C" w:rsidRDefault="00D63B1C" w:rsidP="006D3D9B">
      <w:pPr>
        <w:keepLines/>
      </w:pPr>
      <w:r>
        <w:t xml:space="preserve">There were issues with the figure which still need to be resolved. This was then </w:t>
      </w:r>
      <w:r w:rsidRPr="00D63B1C">
        <w:rPr>
          <w:color w:val="FF0000"/>
        </w:rPr>
        <w:t>postponed</w:t>
      </w:r>
      <w:r>
        <w:t xml:space="preserve"> in parallel session.</w:t>
      </w:r>
    </w:p>
    <w:p w:rsidR="006D3D9B" w:rsidRDefault="006D3D9B" w:rsidP="006D3D9B">
      <w:pPr>
        <w:pStyle w:val="NormTop"/>
      </w:pPr>
      <w:r>
        <w:rPr>
          <w:color w:val="0000FF"/>
        </w:rPr>
        <w:t>TD S2</w:t>
      </w:r>
      <w:r>
        <w:rPr>
          <w:color w:val="0000FF"/>
        </w:rPr>
        <w:noBreakHyphen/>
        <w:t>173533</w:t>
      </w:r>
      <w:r w:rsidRPr="005873C3">
        <w:t xml:space="preserve"> </w:t>
      </w:r>
      <w:r>
        <w:t>(P-CR) Addition of N11 in SBA for SM NAS messages. (Source: Ericsson).</w:t>
      </w:r>
      <w:r>
        <w:br/>
      </w:r>
      <w:r w:rsidRPr="005873C3">
        <w:rPr>
          <w:b/>
        </w:rPr>
        <w:t>Abstract:</w:t>
      </w:r>
      <w:r w:rsidRPr="005873C3">
        <w:t xml:space="preserve"> </w:t>
      </w:r>
      <w:r>
        <w:t>Proposes a complement to one of the architecture reference figures.</w:t>
      </w:r>
    </w:p>
    <w:p w:rsidR="00866746" w:rsidRPr="005873C3" w:rsidRDefault="00866746" w:rsidP="006D3D9B">
      <w:pPr>
        <w:keepNext/>
        <w:keepLines/>
        <w:rPr>
          <w:i/>
        </w:rPr>
      </w:pPr>
      <w:r>
        <w:rPr>
          <w:i/>
        </w:rPr>
        <w:t>Convenors comment: Arc figures.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173344</w:t>
      </w:r>
      <w:r w:rsidRPr="005873C3">
        <w:t xml:space="preserve"> </w:t>
      </w:r>
      <w:r>
        <w:t>(P-CR) Deletion of the 'access agnostic' attribute. (Source: Intel).</w:t>
      </w:r>
      <w:r>
        <w:br/>
      </w:r>
      <w:r w:rsidRPr="005873C3">
        <w:rPr>
          <w:b/>
        </w:rPr>
        <w:t>Abstract:</w:t>
      </w:r>
      <w:r w:rsidRPr="005873C3">
        <w:t xml:space="preserve"> </w:t>
      </w:r>
      <w:r>
        <w:t>Proposes to delete the misleading 'access agnostic' term when referring to the 5G Core Network.</w:t>
      </w:r>
    </w:p>
    <w:p w:rsidR="00866746" w:rsidRPr="005873C3" w:rsidRDefault="00866746" w:rsidP="006D3D9B">
      <w:pPr>
        <w:keepNext/>
        <w:keepLines/>
        <w:rPr>
          <w:i/>
        </w:rPr>
      </w:pPr>
      <w:r>
        <w:rPr>
          <w:i/>
        </w:rPr>
        <w:t>Convenors comment: Deletes agnostic.</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173495</w:t>
      </w:r>
      <w:r w:rsidRPr="005873C3">
        <w:t xml:space="preserve"> </w:t>
      </w:r>
      <w:r>
        <w:t>(P-CR) Device Triggering Procedure. (Source: Vodafone).</w:t>
      </w:r>
      <w:r>
        <w:br/>
      </w:r>
      <w:r w:rsidRPr="005873C3">
        <w:rPr>
          <w:b/>
        </w:rPr>
        <w:t>Abstract:</w:t>
      </w:r>
      <w:r w:rsidRPr="005873C3">
        <w:t xml:space="preserve"> </w:t>
      </w:r>
      <w:r>
        <w:t>This P-CR proposes moving the current text of device triggering service to be a procedure and redrafting the clause 5.2.6 of 23.502.</w:t>
      </w:r>
    </w:p>
    <w:p w:rsidR="00866746" w:rsidRPr="005873C3" w:rsidRDefault="00866746" w:rsidP="006D3D9B">
      <w:pPr>
        <w:keepNext/>
        <w:keepLines/>
        <w:rPr>
          <w:i/>
        </w:rPr>
      </w:pPr>
      <w:r>
        <w:rPr>
          <w:i/>
        </w:rPr>
        <w:t>Convenors comment: Device trigger.</w:t>
      </w:r>
    </w:p>
    <w:p w:rsidR="006D3D9B" w:rsidRPr="005873C3" w:rsidRDefault="006D3D9B" w:rsidP="006D3D9B">
      <w:pPr>
        <w:keepNext/>
        <w:keepLines/>
      </w:pPr>
      <w:r>
        <w:rPr>
          <w:b/>
        </w:rPr>
        <w:t>Discussion and conclusion:</w:t>
      </w:r>
    </w:p>
    <w:p w:rsidR="006D3D9B" w:rsidRPr="00D63B1C" w:rsidRDefault="004B2F57" w:rsidP="006D3D9B">
      <w:pPr>
        <w:keepLines/>
      </w:pPr>
      <w:r>
        <w:t xml:space="preserve">This was </w:t>
      </w:r>
      <w:r w:rsidRPr="004B2F57">
        <w:rPr>
          <w:color w:val="FF0000"/>
        </w:rPr>
        <w:t>postponed</w:t>
      </w:r>
      <w:r>
        <w:t xml:space="preserve"> in parallel session.</w:t>
      </w:r>
    </w:p>
    <w:p w:rsidR="006D3D9B" w:rsidRDefault="006D3D9B" w:rsidP="006D3D9B">
      <w:pPr>
        <w:pStyle w:val="NormTop"/>
      </w:pPr>
      <w:r>
        <w:rPr>
          <w:color w:val="0000FF"/>
        </w:rPr>
        <w:t>TD S2</w:t>
      </w:r>
      <w:r>
        <w:rPr>
          <w:color w:val="0000FF"/>
        </w:rPr>
        <w:noBreakHyphen/>
        <w:t>173197</w:t>
      </w:r>
      <w:r w:rsidRPr="005873C3">
        <w:t xml:space="preserve"> </w:t>
      </w:r>
      <w:r>
        <w:t xml:space="preserve">(P-CR) Description of DNN. (Source: Huawei, </w:t>
      </w:r>
      <w:r w:rsidR="00885B6C" w:rsidRPr="00885B6C">
        <w:rPr>
          <w:noProof/>
        </w:rPr>
        <w:t>HiSilicon</w:t>
      </w:r>
      <w:r>
        <w:t>).</w:t>
      </w:r>
      <w:r>
        <w:br/>
      </w:r>
      <w:r w:rsidRPr="005873C3">
        <w:rPr>
          <w:b/>
        </w:rPr>
        <w:t>Abstract:</w:t>
      </w:r>
      <w:r w:rsidRPr="005873C3">
        <w:t xml:space="preserve"> </w:t>
      </w:r>
      <w:r>
        <w:t>(2nd resubmission) Following the discussion in SA2#118bis, this contribution aims at establishing an agreement regarding the DNN (Data Network Name).</w:t>
      </w:r>
    </w:p>
    <w:p w:rsidR="00866746" w:rsidRPr="005873C3" w:rsidRDefault="00866746" w:rsidP="006D3D9B">
      <w:pPr>
        <w:keepNext/>
        <w:keepLines/>
        <w:rPr>
          <w:i/>
        </w:rPr>
      </w:pPr>
      <w:r>
        <w:rPr>
          <w:i/>
        </w:rPr>
        <w:t>Convenors comment: DNN.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173378</w:t>
      </w:r>
      <w:r w:rsidRPr="005873C3">
        <w:t xml:space="preserve"> </w:t>
      </w:r>
      <w:r>
        <w:t>(DISCUSSION) Unified DRX architecture for 5G. (Source: LG Electronics, SK Telecom, LG Uplus).</w:t>
      </w:r>
      <w:r>
        <w:br/>
      </w:r>
      <w:r w:rsidRPr="005873C3">
        <w:rPr>
          <w:b/>
        </w:rPr>
        <w:t>Abstract:</w:t>
      </w:r>
      <w:r w:rsidRPr="005873C3">
        <w:t xml:space="preserve"> </w:t>
      </w:r>
      <w:r>
        <w:t>This paper proposes the Unified DRX architecture for 5G System which allows longer DRX cycle therefore supports both normal DRX and extended idle mode DRX for further UE power saving.</w:t>
      </w:r>
    </w:p>
    <w:p w:rsidR="00866746" w:rsidRPr="005873C3" w:rsidRDefault="00866746" w:rsidP="006D3D9B">
      <w:pPr>
        <w:keepNext/>
        <w:keepLines/>
        <w:rPr>
          <w:i/>
        </w:rPr>
      </w:pPr>
      <w:r>
        <w:rPr>
          <w:i/>
        </w:rPr>
        <w:t>Convenors comment: DRX.</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173379</w:t>
      </w:r>
      <w:r w:rsidRPr="005873C3">
        <w:t xml:space="preserve"> </w:t>
      </w:r>
      <w:r>
        <w:t>(P-CR) Introduction of Unified DRX architecture for 5G. (Source: LG Electronics, SK Telecom, LG Uplus).</w:t>
      </w:r>
      <w:r>
        <w:br/>
      </w:r>
      <w:r w:rsidRPr="005873C3">
        <w:rPr>
          <w:b/>
        </w:rPr>
        <w:t>Abstract:</w:t>
      </w:r>
      <w:r w:rsidRPr="005873C3">
        <w:t xml:space="preserve"> </w:t>
      </w:r>
      <w:r>
        <w:t>The DRX architecture for 5G system is missing and there are some ambiguity for UE reachability definition in CM-IDLE.</w:t>
      </w:r>
    </w:p>
    <w:p w:rsidR="00866746" w:rsidRPr="005873C3" w:rsidRDefault="00866746" w:rsidP="006D3D9B">
      <w:pPr>
        <w:keepNext/>
        <w:keepLines/>
        <w:rPr>
          <w:i/>
        </w:rPr>
      </w:pPr>
      <w:r>
        <w:rPr>
          <w:i/>
        </w:rPr>
        <w:t>Convenors comment: DRX.</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173517</w:t>
      </w:r>
      <w:r w:rsidRPr="005873C3">
        <w:t xml:space="preserve"> </w:t>
      </w:r>
      <w:r>
        <w:t>(P-CR) Update 5.13 Edge Computing in TS 23.501. (Source: ITRI).</w:t>
      </w:r>
      <w:r>
        <w:br/>
      </w:r>
      <w:r w:rsidRPr="005873C3">
        <w:rPr>
          <w:b/>
        </w:rPr>
        <w:t>Abstract:</w:t>
      </w:r>
      <w:r w:rsidRPr="005873C3">
        <w:t xml:space="preserve"> </w:t>
      </w:r>
      <w:r>
        <w:t>This paper proposes to update the Edge Computing to include DNAI feature defined in Section 5.6.7 Application Function influence on Traffic routing.</w:t>
      </w:r>
    </w:p>
    <w:p w:rsidR="00866746" w:rsidRPr="005873C3" w:rsidRDefault="00866746" w:rsidP="006D3D9B">
      <w:pPr>
        <w:keepNext/>
        <w:keepLines/>
        <w:rPr>
          <w:i/>
        </w:rPr>
      </w:pPr>
      <w:r>
        <w:rPr>
          <w:i/>
        </w:rPr>
        <w:t>Convenors comment: EC update.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172938</w:t>
      </w:r>
      <w:r w:rsidRPr="005873C3">
        <w:t xml:space="preserve"> </w:t>
      </w:r>
      <w:r>
        <w:t>(P-CR) TS 23.501 P-CR to update 5.13 Edge Computing. (Source: Samsung, SK Telecom, KDDI, China Mobile, Sprint, Qualcomm Incorporated).</w:t>
      </w:r>
      <w:r>
        <w:br/>
      </w:r>
      <w:r w:rsidRPr="005873C3">
        <w:rPr>
          <w:b/>
        </w:rPr>
        <w:t>Abstract:</w:t>
      </w:r>
      <w:r w:rsidRPr="005873C3">
        <w:t xml:space="preserve"> </w:t>
      </w:r>
      <w:r>
        <w:t>This paper proposes to update the Edge Computing to include LADN feature.</w:t>
      </w:r>
    </w:p>
    <w:p w:rsidR="00866746" w:rsidRPr="005873C3" w:rsidRDefault="00866746" w:rsidP="006D3D9B">
      <w:pPr>
        <w:keepNext/>
        <w:keepLines/>
        <w:rPr>
          <w:i/>
        </w:rPr>
      </w:pPr>
      <w:r>
        <w:rPr>
          <w:i/>
        </w:rPr>
        <w:t>Convenors comment: EC update.</w:t>
      </w:r>
    </w:p>
    <w:p w:rsidR="006D3D9B" w:rsidRPr="005873C3" w:rsidRDefault="006D3D9B" w:rsidP="006D3D9B">
      <w:pPr>
        <w:keepNext/>
        <w:keepLines/>
      </w:pPr>
      <w:r>
        <w:rPr>
          <w:b/>
        </w:rPr>
        <w:t>Discussion and conclusion:</w:t>
      </w:r>
    </w:p>
    <w:p w:rsidR="006D3D9B" w:rsidRPr="00D63B1C" w:rsidRDefault="00D63B1C" w:rsidP="006D3D9B">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73949</w:t>
      </w:r>
      <w:r>
        <w:t>.</w:t>
      </w:r>
      <w:r w:rsidRPr="00916E52">
        <w:rPr>
          <w:lang w:eastAsia="en-US"/>
        </w:rPr>
        <w:t xml:space="preserve"> </w:t>
      </w:r>
      <w:r w:rsidR="00A0522B">
        <w:rPr>
          <w:lang w:eastAsia="en-US"/>
        </w:rPr>
        <w:t xml:space="preserve">Further issues were raised and this was further discussed off-line and revised in </w:t>
      </w:r>
      <w:r w:rsidR="00A0522B" w:rsidRPr="00A0522B">
        <w:rPr>
          <w:rFonts w:cs="Arial"/>
          <w:color w:val="0000FF"/>
          <w:szCs w:val="16"/>
          <w:lang w:eastAsia="en-US"/>
        </w:rPr>
        <w:t>TD S2</w:t>
      </w:r>
      <w:r w:rsidR="00A0522B" w:rsidRPr="00A0522B">
        <w:rPr>
          <w:rFonts w:cs="Arial"/>
          <w:color w:val="0000FF"/>
          <w:szCs w:val="16"/>
          <w:lang w:eastAsia="en-US"/>
        </w:rPr>
        <w:noBreakHyphen/>
        <w:t>17</w:t>
      </w:r>
      <w:r w:rsidR="00A0522B">
        <w:rPr>
          <w:rFonts w:cs="Arial"/>
          <w:color w:val="0000FF"/>
          <w:szCs w:val="16"/>
          <w:lang w:eastAsia="en-US"/>
        </w:rPr>
        <w:t>3971</w:t>
      </w:r>
      <w:r w:rsidR="00A0522B">
        <w:t>.</w:t>
      </w:r>
      <w:r w:rsidR="00A0522B" w:rsidRPr="00916E52">
        <w:rPr>
          <w:lang w:eastAsia="en-US"/>
        </w:rPr>
        <w:t xml:space="preserve"> </w:t>
      </w:r>
      <w:r w:rsidR="009075C3" w:rsidRPr="009075C3">
        <w:rPr>
          <w:color w:val="FF0000"/>
        </w:rPr>
        <w:t>Agreed</w:t>
      </w:r>
      <w:r w:rsidR="009075C3">
        <w:t xml:space="preserve"> in parallel session</w:t>
      </w:r>
      <w:r w:rsidR="004A17D4">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173281</w:t>
      </w:r>
      <w:r w:rsidRPr="005873C3">
        <w:t xml:space="preserve"> </w:t>
      </w:r>
      <w:r>
        <w:t>(P-CR) Proposed changes to Clause 5.3.2.4 regarding use of Temporary and Permanent Identifiers. (Source: OTD).</w:t>
      </w:r>
      <w:r>
        <w:br/>
      </w:r>
      <w:r w:rsidRPr="005873C3">
        <w:rPr>
          <w:b/>
        </w:rPr>
        <w:t>Abstract:</w:t>
      </w:r>
      <w:r w:rsidRPr="005873C3">
        <w:t xml:space="preserve"> </w:t>
      </w:r>
      <w:r>
        <w:t>This contribution makes editorial corrections and clarifications to one part of Clause 5.3.2.4 regarding the use of temporary and permanent identifiers when connecting to the same of different PLMNs.</w:t>
      </w:r>
    </w:p>
    <w:p w:rsidR="00866746" w:rsidRPr="005873C3" w:rsidRDefault="00866746" w:rsidP="006D3D9B">
      <w:pPr>
        <w:keepNext/>
        <w:keepLines/>
        <w:rPr>
          <w:i/>
        </w:rPr>
      </w:pPr>
      <w:r>
        <w:rPr>
          <w:i/>
        </w:rPr>
        <w:t>Convenors comment: identifiers.</w:t>
      </w:r>
    </w:p>
    <w:p w:rsidR="006D3D9B" w:rsidRPr="005873C3" w:rsidRDefault="006D3D9B" w:rsidP="006D3D9B">
      <w:pPr>
        <w:keepNext/>
        <w:keepLines/>
      </w:pPr>
      <w:r>
        <w:rPr>
          <w:b/>
        </w:rPr>
        <w:t>Discussion and conclusion:</w:t>
      </w:r>
    </w:p>
    <w:p w:rsidR="006D3D9B" w:rsidRPr="004B2F57" w:rsidRDefault="004B2F57" w:rsidP="006D3D9B">
      <w:pPr>
        <w:keepLines/>
      </w:pPr>
      <w:r>
        <w:t xml:space="preserve">A number of clarifications and corrections were suggested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73950</w:t>
      </w:r>
      <w:r>
        <w:t>.</w:t>
      </w:r>
      <w:r w:rsidRPr="00916E52">
        <w:rPr>
          <w:lang w:eastAsia="en-US"/>
        </w:rPr>
        <w:t xml:space="preserve"> </w:t>
      </w:r>
      <w:r w:rsidR="009075C3" w:rsidRPr="009075C3">
        <w:rPr>
          <w:color w:val="FF0000"/>
        </w:rPr>
        <w:t>Agreed</w:t>
      </w:r>
      <w:r w:rsidR="009075C3">
        <w:t xml:space="preserve"> in parallel session</w:t>
      </w:r>
      <w:r w:rsidR="0024040E">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173470</w:t>
      </w:r>
      <w:r w:rsidRPr="005873C3">
        <w:t xml:space="preserve"> </w:t>
      </w:r>
      <w:r>
        <w:t>(P-CR) Overview on N2. (Source: Nokia, Alcatel-Lucent Shanghai Bell).</w:t>
      </w:r>
      <w:r>
        <w:br/>
      </w:r>
      <w:r w:rsidRPr="005873C3">
        <w:rPr>
          <w:b/>
        </w:rPr>
        <w:t>Abstract:</w:t>
      </w:r>
      <w:r w:rsidRPr="005873C3">
        <w:t xml:space="preserve"> </w:t>
      </w:r>
      <w:r>
        <w:t>TS 23.501: Overview on N2.</w:t>
      </w:r>
    </w:p>
    <w:p w:rsidR="00866746" w:rsidRPr="005873C3" w:rsidRDefault="00866746" w:rsidP="006D3D9B">
      <w:pPr>
        <w:keepNext/>
        <w:keepLines/>
        <w:rPr>
          <w:i/>
        </w:rPr>
      </w:pPr>
      <w:r>
        <w:rPr>
          <w:i/>
        </w:rPr>
        <w:t>Convenors comment: N2 description.</w:t>
      </w:r>
    </w:p>
    <w:p w:rsidR="006D3D9B" w:rsidRPr="005873C3" w:rsidRDefault="006D3D9B" w:rsidP="006D3D9B">
      <w:pPr>
        <w:keepNext/>
        <w:keepLines/>
      </w:pPr>
      <w:r>
        <w:rPr>
          <w:b/>
        </w:rPr>
        <w:t>Discussion and conclusion:</w:t>
      </w:r>
    </w:p>
    <w:p w:rsidR="006D3D9B" w:rsidRPr="004B2F57" w:rsidRDefault="00D37F44" w:rsidP="006D3D9B">
      <w:pPr>
        <w:keepLines/>
      </w:pPr>
      <w:r>
        <w:t xml:space="preserve">Clarifications and corrections of the use of 'may' and '3GPP RAN' should be made. A number of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73951</w:t>
      </w:r>
      <w:r>
        <w:t>.</w:t>
      </w:r>
      <w:r w:rsidRPr="00916E52">
        <w:rPr>
          <w:lang w:eastAsia="en-US"/>
        </w:rPr>
        <w:t xml:space="preserve"> </w:t>
      </w:r>
      <w:r w:rsidR="009075C3" w:rsidRPr="009075C3">
        <w:rPr>
          <w:color w:val="FF0000"/>
        </w:rPr>
        <w:t>Agreed</w:t>
      </w:r>
      <w:r w:rsidR="009075C3">
        <w:t xml:space="preserve"> in parallel session</w:t>
      </w:r>
      <w:r w:rsidR="00A0522B">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173424</w:t>
      </w:r>
      <w:r w:rsidRPr="005873C3">
        <w:t xml:space="preserve"> </w:t>
      </w:r>
      <w:r>
        <w:t>(P-CR) Proposed text for 5.18 Network Sharing. (Source: NICT, ATR).</w:t>
      </w:r>
      <w:r>
        <w:br/>
      </w:r>
      <w:r w:rsidRPr="005873C3">
        <w:rPr>
          <w:b/>
        </w:rPr>
        <w:t>Abstract:</w:t>
      </w:r>
      <w:r w:rsidRPr="005873C3">
        <w:t xml:space="preserve"> </w:t>
      </w:r>
      <w:r>
        <w:t>This P-CR proposes initial text to section 5.18 Network Sharing in TS 23.501.</w:t>
      </w:r>
    </w:p>
    <w:p w:rsidR="00866746" w:rsidRPr="005873C3" w:rsidRDefault="00866746" w:rsidP="006D3D9B">
      <w:pPr>
        <w:keepNext/>
        <w:keepLines/>
        <w:rPr>
          <w:i/>
        </w:rPr>
      </w:pPr>
      <w:r>
        <w:rPr>
          <w:i/>
        </w:rPr>
        <w:t xml:space="preserve">Convenors comment: </w:t>
      </w:r>
      <w:r w:rsidRPr="00D37F44">
        <w:rPr>
          <w:i/>
          <w:noProof/>
        </w:rPr>
        <w:t>netshar</w:t>
      </w:r>
      <w:r>
        <w:rPr>
          <w:i/>
        </w:rPr>
        <w:t>.</w:t>
      </w:r>
    </w:p>
    <w:p w:rsidR="006D3D9B" w:rsidRPr="005873C3" w:rsidRDefault="006D3D9B" w:rsidP="006D3D9B">
      <w:pPr>
        <w:keepNext/>
        <w:keepLines/>
      </w:pPr>
      <w:r>
        <w:rPr>
          <w:b/>
        </w:rPr>
        <w:t>Discussion and conclusion:</w:t>
      </w:r>
    </w:p>
    <w:p w:rsidR="006D3D9B" w:rsidRPr="00D37F44" w:rsidRDefault="00D37F44" w:rsidP="006D3D9B">
      <w:pPr>
        <w:keepLines/>
      </w:pPr>
      <w:r>
        <w:t xml:space="preserve">This was briefly discussed in the parallel session and left for further off-line discussion, to allow companies not present to provide input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73952</w:t>
      </w:r>
      <w:r>
        <w:t xml:space="preserve">. </w:t>
      </w:r>
      <w:r w:rsidR="00A0522B">
        <w:rPr>
          <w:lang w:eastAsia="en-US"/>
        </w:rPr>
        <w:t xml:space="preserve">Further issues were raised and this was further discussed off-line and revised in </w:t>
      </w:r>
      <w:r w:rsidR="00A0522B" w:rsidRPr="00A0522B">
        <w:rPr>
          <w:rFonts w:cs="Arial"/>
          <w:color w:val="0000FF"/>
          <w:szCs w:val="16"/>
          <w:lang w:eastAsia="en-US"/>
        </w:rPr>
        <w:t>TD S2</w:t>
      </w:r>
      <w:r w:rsidR="00A0522B" w:rsidRPr="00A0522B">
        <w:rPr>
          <w:rFonts w:cs="Arial"/>
          <w:color w:val="0000FF"/>
          <w:szCs w:val="16"/>
          <w:lang w:eastAsia="en-US"/>
        </w:rPr>
        <w:noBreakHyphen/>
        <w:t>17</w:t>
      </w:r>
      <w:r w:rsidR="00A0522B">
        <w:rPr>
          <w:rFonts w:cs="Arial"/>
          <w:color w:val="0000FF"/>
          <w:szCs w:val="16"/>
          <w:lang w:eastAsia="en-US"/>
        </w:rPr>
        <w:t>3972</w:t>
      </w:r>
      <w:r w:rsidR="00A0522B">
        <w:t>.</w:t>
      </w:r>
      <w:r>
        <w:rPr>
          <w:lang w:eastAsia="en-US"/>
        </w:rPr>
        <w:t xml:space="preserve"> </w:t>
      </w:r>
      <w:r w:rsidR="009075C3" w:rsidRPr="009075C3">
        <w:rPr>
          <w:color w:val="FF0000"/>
        </w:rPr>
        <w:t>Agreed</w:t>
      </w:r>
      <w:r w:rsidR="009075C3">
        <w:t xml:space="preserve"> in parallel session</w:t>
      </w:r>
      <w:r w:rsidR="0024040E">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173305</w:t>
      </w:r>
      <w:r w:rsidRPr="005873C3">
        <w:t xml:space="preserve"> </w:t>
      </w:r>
      <w:r>
        <w:t>(P-CR) Storing PFDs in SDSF. (Source: Huawei).</w:t>
      </w:r>
      <w:r>
        <w:br/>
      </w:r>
      <w:r w:rsidRPr="005873C3">
        <w:rPr>
          <w:b/>
        </w:rPr>
        <w:t>Abstract:</w:t>
      </w:r>
      <w:r w:rsidRPr="005873C3">
        <w:t xml:space="preserve"> </w:t>
      </w:r>
      <w:r>
        <w:t>This contribution proposes to converge PFDF in SDSF and store the PFDs in SDSF.</w:t>
      </w:r>
    </w:p>
    <w:p w:rsidR="00866746" w:rsidRPr="005873C3" w:rsidRDefault="00866746" w:rsidP="006D3D9B">
      <w:pPr>
        <w:keepNext/>
        <w:keepLines/>
        <w:rPr>
          <w:i/>
        </w:rPr>
      </w:pPr>
      <w:r>
        <w:rPr>
          <w:i/>
        </w:rPr>
        <w:t>Convenors comment: PFD.</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AB5085" w:rsidRDefault="00AB5085" w:rsidP="00AB5085">
      <w:pPr>
        <w:pStyle w:val="NormTop"/>
      </w:pPr>
      <w:r>
        <w:rPr>
          <w:color w:val="0000FF"/>
        </w:rPr>
        <w:t>TD S2</w:t>
      </w:r>
      <w:r>
        <w:rPr>
          <w:color w:val="0000FF"/>
        </w:rPr>
        <w:noBreakHyphen/>
        <w:t>173554</w:t>
      </w:r>
      <w:r w:rsidRPr="005873C3">
        <w:t xml:space="preserve"> </w:t>
      </w:r>
      <w:r>
        <w:t>LS from NGMN Alliance: LS from the NGMN P1 Service-Based Architecture Project to 3GPP. (NGMN Alliance)</w:t>
      </w:r>
      <w:r>
        <w:br/>
      </w:r>
      <w:r w:rsidRPr="005873C3">
        <w:rPr>
          <w:b/>
        </w:rPr>
        <w:t>Abstract:</w:t>
      </w:r>
      <w:r w:rsidRPr="005873C3">
        <w:t xml:space="preserve"> </w:t>
      </w:r>
      <w:r w:rsidRPr="00AB5085">
        <w:rPr>
          <w:b/>
        </w:rPr>
        <w:t>NGMN 5G SBA Work-Programme, Requirements and Architecture (P1):</w:t>
      </w:r>
      <w:r>
        <w:t xml:space="preserve"> </w:t>
      </w:r>
      <w:r>
        <w:br/>
        <w:t xml:space="preserve">NGMN operators believe that a Service-Based Architecture (SBA), characterized by modularized services and lightweight interaction protocols, is suitable for a 5G architectural framework. The SBA approach provides a variety of benefits for the 5G architectural framework, e.g. flexible and adaptable network capabilities, faster development cycles, updates, and a dynamic discovery and launch of services on demand in the network. In March 2017 the NGMN Alliance approved the work item for 'Service-based architecture in 5G', with the objective to investigate the SBA approach from an operational perspective and to document the high-level requirements of the SBA approach, the related use cases, and guidelines for operators to leverage a service-based architecture in 5G. </w:t>
      </w:r>
      <w:r>
        <w:br/>
        <w:t xml:space="preserve">NGMN acknowledges that 3GPP is working on the normative phase of a Service-Based architecture for 5G, with an emphasis on the control plane for the R15 time-frame. NGMN operators kindly recommend that 3GPP takes NGMN operators' requirements into account and defines the 5G baseline architecture using the SBA approach. </w:t>
      </w:r>
      <w:r>
        <w:br/>
      </w:r>
      <w:r w:rsidRPr="00AB5085">
        <w:rPr>
          <w:b/>
        </w:rPr>
        <w:t>Intention of the LS and required actions:</w:t>
      </w:r>
      <w:r>
        <w:t xml:space="preserve"> NGMN operators expect that SA WG2 will develop the SBA approach for the 5G system in Release 15 and continue to enhance the SBA approach beyond Release 15. </w:t>
      </w:r>
      <w:r>
        <w:br/>
        <w:t>Furthermore NGMN operators kindly request CT WG3/CT WG4 to work on the appropriate protocol design for the Service-Based Interfaces in Release 15.</w:t>
      </w:r>
    </w:p>
    <w:p w:rsidR="00AB5085" w:rsidRPr="005873C3" w:rsidRDefault="00AB5085" w:rsidP="00AB5085">
      <w:pPr>
        <w:keepNext/>
        <w:keepLines/>
      </w:pPr>
      <w:r>
        <w:rPr>
          <w:b/>
        </w:rPr>
        <w:t>Discussion and conclusion:</w:t>
      </w:r>
    </w:p>
    <w:p w:rsidR="00AB5085" w:rsidRPr="005873C3" w:rsidRDefault="00AB5085" w:rsidP="00AB5085">
      <w:pPr>
        <w:keepLines/>
      </w:pPr>
      <w:r>
        <w:t xml:space="preserve">Attachments should be separate LS. Put into new document </w:t>
      </w:r>
      <w:r w:rsidRPr="00AB5085">
        <w:rPr>
          <w:color w:val="0000FF"/>
        </w:rPr>
        <w:t>TD S2</w:t>
      </w:r>
      <w:r w:rsidRPr="00AB5085">
        <w:rPr>
          <w:color w:val="0000FF"/>
        </w:rPr>
        <w:noBreakHyphen/>
        <w:t>173565</w:t>
      </w:r>
      <w:r>
        <w:t xml:space="preserve">. This LS was reviewed and </w:t>
      </w:r>
      <w:r>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173</w:t>
      </w:r>
      <w:r w:rsidR="0041703C">
        <w:rPr>
          <w:color w:val="0000FF"/>
        </w:rPr>
        <w:t>568</w:t>
      </w:r>
      <w:r w:rsidRPr="005873C3">
        <w:t xml:space="preserve"> </w:t>
      </w:r>
      <w:r>
        <w:t>(P-CR) Clarify the SBI within CP in R15</w:t>
      </w:r>
      <w:r w:rsidR="0041703C">
        <w:t xml:space="preserve"> </w:t>
      </w:r>
      <w:r w:rsidR="0041703C">
        <w:rPr>
          <w:rFonts w:cs="Arial"/>
          <w:lang w:eastAsia="en-US"/>
        </w:rPr>
        <w:t xml:space="preserve">(revision of </w:t>
      </w:r>
      <w:r w:rsidR="0041703C">
        <w:rPr>
          <w:color w:val="0000FF"/>
        </w:rPr>
        <w:t>TD S2</w:t>
      </w:r>
      <w:r w:rsidR="0041703C">
        <w:rPr>
          <w:color w:val="0000FF"/>
        </w:rPr>
        <w:noBreakHyphen/>
        <w:t>173027</w:t>
      </w:r>
      <w:r w:rsidR="0041703C">
        <w:rPr>
          <w:rFonts w:cs="Arial"/>
          <w:lang w:eastAsia="en-US"/>
        </w:rPr>
        <w:t>)</w:t>
      </w:r>
      <w:r>
        <w:t xml:space="preserve">. (Source: </w:t>
      </w:r>
      <w:r w:rsidR="00AB5085">
        <w:t xml:space="preserve">China Mobile, AT&amp;T, BT, CATR, CATT, China Telecom, Deutsche Telekom, Huawei, </w:t>
      </w:r>
      <w:r w:rsidR="00AB5085" w:rsidRPr="00AB5085">
        <w:rPr>
          <w:noProof/>
        </w:rPr>
        <w:t>HiSilicon</w:t>
      </w:r>
      <w:r w:rsidR="00AB5085">
        <w:t xml:space="preserve">, SK Telecom, Sprint, ZTE, Vodafone, Telecom Italia, Oracle, Verizon, T-Mobile USA INC., Broadcom, Rogers, Lenovo, Motorola Mobility, </w:t>
      </w:r>
      <w:r w:rsidR="00AB5085" w:rsidRPr="00AB5085">
        <w:rPr>
          <w:noProof/>
        </w:rPr>
        <w:t>InterDigital</w:t>
      </w:r>
      <w:r>
        <w:t>).</w:t>
      </w:r>
      <w:r>
        <w:br/>
      </w:r>
      <w:r w:rsidRPr="005873C3">
        <w:rPr>
          <w:b/>
        </w:rPr>
        <w:t>Abstract:</w:t>
      </w:r>
      <w:r w:rsidRPr="005873C3">
        <w:t xml:space="preserve"> </w:t>
      </w:r>
      <w:r>
        <w:t>This contribution propose to clarify the support of one type of interface, i.e., SBI within Control Plane in R15.</w:t>
      </w:r>
    </w:p>
    <w:p w:rsidR="00866746" w:rsidRPr="005873C3" w:rsidRDefault="00866746" w:rsidP="006D3D9B">
      <w:pPr>
        <w:keepNext/>
        <w:keepLines/>
        <w:rPr>
          <w:i/>
        </w:rPr>
      </w:pPr>
      <w:r>
        <w:rPr>
          <w:i/>
        </w:rPr>
        <w:t>Convenors comment: SB.</w:t>
      </w:r>
    </w:p>
    <w:p w:rsidR="006D3D9B" w:rsidRPr="005873C3" w:rsidRDefault="006D3D9B" w:rsidP="006D3D9B">
      <w:pPr>
        <w:keepNext/>
        <w:keepLines/>
      </w:pPr>
      <w:r>
        <w:rPr>
          <w:b/>
        </w:rPr>
        <w:t>Discussion and conclusion:</w:t>
      </w:r>
    </w:p>
    <w:p w:rsidR="006D3D9B" w:rsidRPr="00A0522B" w:rsidRDefault="00AB5085" w:rsidP="006D3D9B">
      <w:pPr>
        <w:keepLines/>
      </w:pPr>
      <w:r>
        <w:t>Ericsson commented that this should be restricted to the granularity of network function services and not more detailed</w:t>
      </w:r>
      <w:r w:rsidR="003A04D6">
        <w:t xml:space="preserve"> and that it had been agreed that services should be stand-alone and care needs to be taken not to have to define individual mechanisms for each service</w:t>
      </w:r>
      <w:r>
        <w:t xml:space="preserve">. </w:t>
      </w:r>
      <w:r w:rsidR="00B254C9">
        <w:t xml:space="preserve">A number of other issues were raised and clarifications needed. China Mobile suggested first agreeing the 3 bulleted principles. </w:t>
      </w:r>
      <w:r w:rsidR="003A04D6">
        <w:t xml:space="preserve">Nokia commented that the definition of service-based interfaces is not intended to require internal services to be developed within network functions. This was left for further off-line discussion and revised in </w:t>
      </w:r>
      <w:r w:rsidR="003A04D6" w:rsidRPr="00916E52">
        <w:rPr>
          <w:rFonts w:cs="Arial"/>
          <w:color w:val="0000FF"/>
          <w:szCs w:val="16"/>
          <w:lang w:eastAsia="en-US"/>
        </w:rPr>
        <w:t>TD S2</w:t>
      </w:r>
      <w:r w:rsidR="003A04D6" w:rsidRPr="00916E52">
        <w:rPr>
          <w:rFonts w:cs="Arial"/>
          <w:color w:val="0000FF"/>
          <w:szCs w:val="16"/>
          <w:lang w:eastAsia="en-US"/>
        </w:rPr>
        <w:noBreakHyphen/>
        <w:t>1</w:t>
      </w:r>
      <w:r w:rsidR="003A04D6">
        <w:rPr>
          <w:rFonts w:cs="Arial"/>
          <w:color w:val="0000FF"/>
          <w:szCs w:val="16"/>
          <w:lang w:eastAsia="en-US"/>
        </w:rPr>
        <w:t>73841</w:t>
      </w:r>
      <w:r w:rsidR="003A04D6">
        <w:t>.</w:t>
      </w:r>
      <w:r w:rsidR="003A04D6" w:rsidRPr="00916E52">
        <w:rPr>
          <w:lang w:eastAsia="en-US"/>
        </w:rPr>
        <w:t xml:space="preserve"> </w:t>
      </w:r>
      <w:r w:rsidR="00A0522B" w:rsidRPr="00A0522B">
        <w:rPr>
          <w:b/>
          <w:lang w:eastAsia="en-US"/>
        </w:rPr>
        <w:t>Ericsson commented that they had reservations on the achievability of the service-based aspects for Rel-15 and were concerned that making fast decisions with restrictions for Rel-15 could prevent realisation of the full potential for Rel-16.</w:t>
      </w:r>
      <w:r w:rsidR="00A0522B">
        <w:rPr>
          <w:lang w:eastAsia="en-US"/>
        </w:rPr>
        <w:t xml:space="preserve"> This concern was </w:t>
      </w:r>
      <w:r w:rsidR="00A0522B" w:rsidRPr="00A0522B">
        <w:rPr>
          <w:color w:val="0000FF"/>
          <w:lang w:eastAsia="en-US"/>
        </w:rPr>
        <w:t>noted</w:t>
      </w:r>
      <w:r w:rsidR="00A0522B">
        <w:rPr>
          <w:lang w:eastAsia="en-US"/>
        </w:rPr>
        <w:t xml:space="preserve"> and the proposal was then</w:t>
      </w:r>
      <w:r w:rsidR="00BA60CF">
        <w:t xml:space="preserve"> </w:t>
      </w:r>
      <w:r w:rsidR="00BA60CF">
        <w:rPr>
          <w:color w:val="FF0000"/>
        </w:rPr>
        <w:t>agreed</w:t>
      </w:r>
      <w:r w:rsidR="00BA60CF">
        <w:t xml:space="preserve"> in parallel session</w:t>
      </w:r>
      <w:r w:rsidR="00A0522B">
        <w:rPr>
          <w:lang w:eastAsia="en-US"/>
        </w:rPr>
        <w:t xml:space="preserve">. </w:t>
      </w:r>
      <w:r w:rsidR="009075C3" w:rsidRPr="009075C3">
        <w:rPr>
          <w:color w:val="FF0000"/>
        </w:rPr>
        <w:t xml:space="preserve">Block </w:t>
      </w:r>
      <w:r w:rsidR="009075C3">
        <w:rPr>
          <w:color w:val="FF0000"/>
        </w:rPr>
        <w:t>approved</w:t>
      </w:r>
      <w:r w:rsidR="009075C3">
        <w:t>.</w:t>
      </w:r>
    </w:p>
    <w:p w:rsidR="00F01A3A" w:rsidRDefault="00F01A3A" w:rsidP="00F01A3A">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73843</w:t>
      </w:r>
      <w:r w:rsidRPr="00916E52">
        <w:rPr>
          <w:lang w:eastAsia="en-US"/>
        </w:rPr>
        <w:t xml:space="preserve"> </w:t>
      </w:r>
      <w:r>
        <w:rPr>
          <w:lang w:eastAsia="en-US"/>
        </w:rPr>
        <w:t>(LS OUT) [DRAFT] LS on using SBI within 5G CP.</w:t>
      </w:r>
      <w:r>
        <w:rPr>
          <w:lang w:eastAsia="en-US"/>
        </w:rPr>
        <w:br/>
      </w:r>
      <w:r w:rsidRPr="00F01A3A">
        <w:rPr>
          <w:b/>
          <w:lang w:eastAsia="en-US"/>
        </w:rPr>
        <w:t xml:space="preserve">Abstract: </w:t>
      </w:r>
      <w:r>
        <w:rPr>
          <w:lang w:eastAsia="en-US"/>
        </w:rPr>
        <w:t>To: CT WG4, CT WG3.</w:t>
      </w:r>
    </w:p>
    <w:p w:rsidR="00F01A3A" w:rsidRDefault="00F01A3A" w:rsidP="00F01A3A">
      <w:pPr>
        <w:keepNext/>
        <w:keepLines/>
        <w:rPr>
          <w:b/>
          <w:lang w:eastAsia="en-US"/>
        </w:rPr>
      </w:pPr>
      <w:r w:rsidRPr="00F01A3A">
        <w:rPr>
          <w:b/>
          <w:lang w:eastAsia="en-US"/>
        </w:rPr>
        <w:t>Discussion and conclusion:</w:t>
      </w:r>
    </w:p>
    <w:p w:rsidR="00F01A3A" w:rsidRPr="00F01A3A" w:rsidRDefault="00A0522B" w:rsidP="00F01A3A">
      <w:pPr>
        <w:keepLines/>
      </w:pPr>
      <w:r>
        <w:t xml:space="preserve">Ericsson suggested some clarification of the SM part. Other clarifications were also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73973</w:t>
      </w:r>
      <w:r>
        <w:t>.</w:t>
      </w:r>
      <w:r w:rsidR="00F01A3A">
        <w:t xml:space="preserve"> </w:t>
      </w:r>
      <w:r w:rsidR="0024040E">
        <w:t xml:space="preserve">CT WG1 had been added to the To: list. It was commented that 23.501 and 23.502 should be preceded by 'TS' and CT WG1 should be given an action or moved to CC. Other editorial clarifications were suggested and this was discussed off-line and revised in </w:t>
      </w:r>
      <w:r w:rsidR="0024040E" w:rsidRPr="00916E52">
        <w:rPr>
          <w:rFonts w:cs="Arial"/>
          <w:color w:val="0000FF"/>
          <w:szCs w:val="16"/>
          <w:lang w:eastAsia="en-US"/>
        </w:rPr>
        <w:t>TD S2</w:t>
      </w:r>
      <w:r w:rsidR="0024040E" w:rsidRPr="00916E52">
        <w:rPr>
          <w:rFonts w:cs="Arial"/>
          <w:color w:val="0000FF"/>
          <w:szCs w:val="16"/>
          <w:lang w:eastAsia="en-US"/>
        </w:rPr>
        <w:noBreakHyphen/>
        <w:t>1</w:t>
      </w:r>
      <w:r w:rsidR="0024040E">
        <w:rPr>
          <w:rFonts w:cs="Arial"/>
          <w:color w:val="0000FF"/>
          <w:szCs w:val="16"/>
          <w:lang w:eastAsia="en-US"/>
        </w:rPr>
        <w:t>74023</w:t>
      </w:r>
      <w:r w:rsidR="0024040E">
        <w:t xml:space="preserve">. </w:t>
      </w:r>
      <w:r w:rsidR="00B902B5">
        <w:t xml:space="preserve">This was reviewed and revised to clean up revision marks and remove draft in </w:t>
      </w:r>
      <w:r w:rsidR="00B902B5" w:rsidRPr="00916E52">
        <w:rPr>
          <w:rFonts w:cs="Arial"/>
          <w:color w:val="0000FF"/>
          <w:szCs w:val="16"/>
          <w:lang w:eastAsia="en-US"/>
        </w:rPr>
        <w:t>TD S2</w:t>
      </w:r>
      <w:r w:rsidR="00B902B5" w:rsidRPr="00916E52">
        <w:rPr>
          <w:rFonts w:cs="Arial"/>
          <w:color w:val="0000FF"/>
          <w:szCs w:val="16"/>
          <w:lang w:eastAsia="en-US"/>
        </w:rPr>
        <w:noBreakHyphen/>
        <w:t>1</w:t>
      </w:r>
      <w:r w:rsidR="00B902B5">
        <w:rPr>
          <w:rFonts w:cs="Arial"/>
          <w:color w:val="0000FF"/>
          <w:szCs w:val="16"/>
          <w:lang w:eastAsia="en-US"/>
        </w:rPr>
        <w:t>74030</w:t>
      </w:r>
      <w:r w:rsidR="00B902B5" w:rsidRPr="00916E52">
        <w:rPr>
          <w:lang w:eastAsia="en-US"/>
        </w:rPr>
        <w:t xml:space="preserve"> </w:t>
      </w:r>
      <w:r w:rsidR="00B902B5">
        <w:t>which was</w:t>
      </w:r>
      <w:r w:rsidR="00BA60CF">
        <w:t xml:space="preserve"> </w:t>
      </w:r>
      <w:r w:rsidR="00BA60CF">
        <w:rPr>
          <w:color w:val="FF0000"/>
        </w:rPr>
        <w:t>agreed</w:t>
      </w:r>
      <w:r w:rsidR="00BA60CF">
        <w:t xml:space="preserve"> in parallel session</w:t>
      </w:r>
      <w:r w:rsidR="00B902B5">
        <w:t xml:space="preserve">. </w:t>
      </w:r>
      <w:r w:rsidR="009075C3" w:rsidRPr="009075C3">
        <w:rPr>
          <w:color w:val="FF0000"/>
        </w:rPr>
        <w:t xml:space="preserve">Block </w:t>
      </w:r>
      <w:r w:rsidR="009075C3">
        <w:rPr>
          <w:color w:val="FF0000"/>
        </w:rPr>
        <w:t>approved</w:t>
      </w:r>
      <w:r w:rsidR="009075C3">
        <w:t>.</w:t>
      </w:r>
    </w:p>
    <w:p w:rsidR="003A04D6" w:rsidRDefault="003A04D6" w:rsidP="003A04D6">
      <w:pPr>
        <w:pStyle w:val="NormTop"/>
      </w:pPr>
      <w:r>
        <w:rPr>
          <w:color w:val="0000FF"/>
        </w:rPr>
        <w:t>TD S2</w:t>
      </w:r>
      <w:r>
        <w:rPr>
          <w:color w:val="0000FF"/>
        </w:rPr>
        <w:noBreakHyphen/>
        <w:t>172942</w:t>
      </w:r>
      <w:r w:rsidRPr="005873C3">
        <w:t xml:space="preserve"> </w:t>
      </w:r>
      <w:r>
        <w:t xml:space="preserve">(DISCUSSION) Discussion on the Design Guidelines for Specifying NF Services and NF Service Operations. (Source: Huawei, </w:t>
      </w:r>
      <w:r w:rsidRPr="00885B6C">
        <w:rPr>
          <w:noProof/>
        </w:rPr>
        <w:t>HiSilicon</w:t>
      </w:r>
      <w:r>
        <w:t>, China Mobile).</w:t>
      </w:r>
      <w:r>
        <w:br/>
      </w:r>
      <w:r w:rsidRPr="005873C3">
        <w:rPr>
          <w:b/>
        </w:rPr>
        <w:t>Abstract:</w:t>
      </w:r>
      <w:r w:rsidRPr="005873C3">
        <w:t xml:space="preserve"> </w:t>
      </w:r>
      <w:r>
        <w:t>In this contribution, some design guidelines for specifying NF services and a way forward for the specification and evaluation of NF services are proposed.</w:t>
      </w:r>
    </w:p>
    <w:p w:rsidR="003A04D6" w:rsidRPr="005873C3" w:rsidRDefault="003A04D6" w:rsidP="003A04D6">
      <w:pPr>
        <w:keepNext/>
        <w:keepLines/>
        <w:rPr>
          <w:i/>
        </w:rPr>
      </w:pPr>
      <w:r>
        <w:rPr>
          <w:i/>
        </w:rPr>
        <w:t>Convenors comment: SB.</w:t>
      </w:r>
    </w:p>
    <w:p w:rsidR="003A04D6" w:rsidRPr="005873C3" w:rsidRDefault="003A04D6" w:rsidP="003A04D6">
      <w:pPr>
        <w:keepNext/>
        <w:keepLines/>
      </w:pPr>
      <w:r>
        <w:rPr>
          <w:b/>
        </w:rPr>
        <w:t>Discussion and conclusion:</w:t>
      </w:r>
    </w:p>
    <w:p w:rsidR="003A04D6" w:rsidRPr="003A04D6" w:rsidRDefault="00CF4DCD" w:rsidP="003A04D6">
      <w:pPr>
        <w:keepLines/>
      </w:pPr>
      <w:r>
        <w:t xml:space="preserve">A number of issues were raised and clarifications requested. </w:t>
      </w:r>
      <w:r w:rsidR="00010EEF">
        <w:t xml:space="preserve">This was further discussed off-line and revised in </w:t>
      </w:r>
      <w:r w:rsidR="00010EEF" w:rsidRPr="00916E52">
        <w:rPr>
          <w:rFonts w:cs="Arial"/>
          <w:color w:val="0000FF"/>
          <w:szCs w:val="16"/>
          <w:lang w:eastAsia="en-US"/>
        </w:rPr>
        <w:t>TD S2</w:t>
      </w:r>
      <w:r w:rsidR="00010EEF" w:rsidRPr="00916E52">
        <w:rPr>
          <w:rFonts w:cs="Arial"/>
          <w:color w:val="0000FF"/>
          <w:szCs w:val="16"/>
          <w:lang w:eastAsia="en-US"/>
        </w:rPr>
        <w:noBreakHyphen/>
        <w:t>1</w:t>
      </w:r>
      <w:r w:rsidR="00010EEF">
        <w:rPr>
          <w:rFonts w:cs="Arial"/>
          <w:color w:val="0000FF"/>
          <w:szCs w:val="16"/>
          <w:lang w:eastAsia="en-US"/>
        </w:rPr>
        <w:t>73842</w:t>
      </w:r>
      <w:r w:rsidR="00010EEF">
        <w:t>.</w:t>
      </w:r>
      <w:r w:rsidR="00010EEF" w:rsidRPr="00916E52">
        <w:rPr>
          <w:lang w:eastAsia="en-US"/>
        </w:rPr>
        <w:t xml:space="preserve"> </w:t>
      </w:r>
      <w:r w:rsidR="00B75F09">
        <w:t xml:space="preserve">Further issues were raised and this was left for further off-line discussion and revised in </w:t>
      </w:r>
      <w:r w:rsidR="00B75F09" w:rsidRPr="00916E52">
        <w:rPr>
          <w:rFonts w:cs="Arial"/>
          <w:color w:val="0000FF"/>
          <w:szCs w:val="16"/>
          <w:lang w:eastAsia="en-US"/>
        </w:rPr>
        <w:t>TD S2</w:t>
      </w:r>
      <w:r w:rsidR="00B75F09" w:rsidRPr="00916E52">
        <w:rPr>
          <w:rFonts w:cs="Arial"/>
          <w:color w:val="0000FF"/>
          <w:szCs w:val="16"/>
          <w:lang w:eastAsia="en-US"/>
        </w:rPr>
        <w:noBreakHyphen/>
        <w:t>1</w:t>
      </w:r>
      <w:r w:rsidR="00B75F09">
        <w:rPr>
          <w:rFonts w:cs="Arial"/>
          <w:color w:val="0000FF"/>
          <w:szCs w:val="16"/>
          <w:lang w:eastAsia="en-US"/>
        </w:rPr>
        <w:t>73967</w:t>
      </w:r>
      <w:r w:rsidR="00B75F09">
        <w:t>.</w:t>
      </w:r>
      <w:r w:rsidR="00B75F09" w:rsidRPr="00916E52">
        <w:rPr>
          <w:lang w:eastAsia="en-US"/>
        </w:rPr>
        <w:t xml:space="preserve"> </w:t>
      </w:r>
      <w:r w:rsidR="0024040E">
        <w:rPr>
          <w:lang w:eastAsia="en-US"/>
        </w:rPr>
        <w:t xml:space="preserve">Some clarifications and simplification of bullets was proposed and this was revised accordingly in </w:t>
      </w:r>
      <w:r w:rsidR="0024040E" w:rsidRPr="0024040E">
        <w:rPr>
          <w:rFonts w:cs="Arial"/>
          <w:color w:val="0000FF"/>
          <w:szCs w:val="16"/>
          <w:lang w:eastAsia="en-US"/>
        </w:rPr>
        <w:t>TD S2</w:t>
      </w:r>
      <w:r w:rsidR="0024040E" w:rsidRPr="0024040E">
        <w:rPr>
          <w:rFonts w:cs="Arial"/>
          <w:color w:val="0000FF"/>
          <w:szCs w:val="16"/>
          <w:lang w:eastAsia="en-US"/>
        </w:rPr>
        <w:noBreakHyphen/>
        <w:t>17</w:t>
      </w:r>
      <w:r w:rsidR="0024040E">
        <w:rPr>
          <w:rFonts w:cs="Arial"/>
          <w:color w:val="0000FF"/>
          <w:szCs w:val="16"/>
          <w:lang w:eastAsia="en-US"/>
        </w:rPr>
        <w:t>4025</w:t>
      </w:r>
      <w:r w:rsidR="0024040E" w:rsidRPr="00916E52">
        <w:rPr>
          <w:lang w:eastAsia="en-US"/>
        </w:rPr>
        <w:t xml:space="preserve"> </w:t>
      </w:r>
      <w:r w:rsidR="0024040E">
        <w:t>which was</w:t>
      </w:r>
      <w:r w:rsidR="00BA60CF">
        <w:t xml:space="preserve"> </w:t>
      </w:r>
      <w:r w:rsidR="00BA60CF">
        <w:rPr>
          <w:color w:val="FF0000"/>
        </w:rPr>
        <w:t>agreed</w:t>
      </w:r>
      <w:r w:rsidR="00BA60CF">
        <w:t xml:space="preserve"> in parallel session</w:t>
      </w:r>
      <w:r w:rsidR="0024040E">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w:t>
      </w:r>
      <w:r w:rsidR="0041703C">
        <w:rPr>
          <w:color w:val="0000FF"/>
        </w:rPr>
        <w:t>569</w:t>
      </w:r>
      <w:r w:rsidRPr="005873C3">
        <w:t xml:space="preserve"> </w:t>
      </w:r>
      <w:r>
        <w:t>(P-CR) Remove EN on NF service evaluation</w:t>
      </w:r>
      <w:r w:rsidR="0041703C">
        <w:t xml:space="preserve"> </w:t>
      </w:r>
      <w:r w:rsidR="0041703C">
        <w:rPr>
          <w:rFonts w:cs="Arial"/>
          <w:lang w:eastAsia="en-US"/>
        </w:rPr>
        <w:t xml:space="preserve">(revision of </w:t>
      </w:r>
      <w:r w:rsidR="0041703C">
        <w:rPr>
          <w:color w:val="0000FF"/>
        </w:rPr>
        <w:t>TD S2</w:t>
      </w:r>
      <w:r w:rsidR="0041703C">
        <w:rPr>
          <w:color w:val="0000FF"/>
        </w:rPr>
        <w:noBreakHyphen/>
        <w:t>173465</w:t>
      </w:r>
      <w:r w:rsidR="0041703C">
        <w:rPr>
          <w:rFonts w:cs="Arial"/>
          <w:lang w:eastAsia="en-US"/>
        </w:rPr>
        <w:t>)</w:t>
      </w:r>
      <w:r>
        <w:t xml:space="preserve">. (Source: </w:t>
      </w:r>
      <w:r w:rsidR="00AB5085">
        <w:t xml:space="preserve">China Mobile, AT&amp;T, CATR, CATT, China Telecom, Deutsche Telekom, Huawei, </w:t>
      </w:r>
      <w:r w:rsidR="00AB5085" w:rsidRPr="00AB5085">
        <w:rPr>
          <w:noProof/>
        </w:rPr>
        <w:t>HiSilicon</w:t>
      </w:r>
      <w:r w:rsidR="00AB5085">
        <w:t xml:space="preserve"> SK Telecom, Sprint, ZTE, Vodafone, Telecom Italia, Oracle, Verizon, T-Mobile USA INC., Broadcom, Rogers, Lenovo, Motorola Mobility, </w:t>
      </w:r>
      <w:r w:rsidR="00AB5085" w:rsidRPr="00AB5085">
        <w:rPr>
          <w:noProof/>
        </w:rPr>
        <w:t>InterDigital</w:t>
      </w:r>
      <w:r>
        <w:t>).</w:t>
      </w:r>
      <w:r>
        <w:br/>
      </w:r>
      <w:r w:rsidRPr="005873C3">
        <w:rPr>
          <w:b/>
        </w:rPr>
        <w:t>Abstract:</w:t>
      </w:r>
      <w:r w:rsidRPr="005873C3">
        <w:t xml:space="preserve"> </w:t>
      </w:r>
      <w:r>
        <w:t>This contribution propose to remove EN on NF service evaluations.</w:t>
      </w:r>
    </w:p>
    <w:p w:rsidR="00866746" w:rsidRPr="005873C3" w:rsidRDefault="00866746" w:rsidP="006D3D9B">
      <w:pPr>
        <w:keepNext/>
        <w:keepLines/>
        <w:rPr>
          <w:i/>
        </w:rPr>
      </w:pPr>
      <w:r>
        <w:rPr>
          <w:i/>
        </w:rPr>
        <w:t>Convenors comment: SB.</w:t>
      </w:r>
    </w:p>
    <w:p w:rsidR="006D3D9B" w:rsidRPr="005873C3" w:rsidRDefault="006D3D9B" w:rsidP="006D3D9B">
      <w:pPr>
        <w:keepNext/>
        <w:keepLines/>
      </w:pPr>
      <w:r>
        <w:rPr>
          <w:b/>
        </w:rPr>
        <w:t>Discussion and conclusion:</w:t>
      </w:r>
    </w:p>
    <w:p w:rsidR="006D3D9B" w:rsidRPr="00C81FBE" w:rsidRDefault="00C81FBE" w:rsidP="006D3D9B">
      <w:pPr>
        <w:keepLines/>
      </w:pPr>
      <w:r>
        <w:t xml:space="preserve">It was commented that the editor's notes should not be removed until the associated proposals have been agreed. </w:t>
      </w:r>
      <w:r w:rsidR="00A0522B">
        <w:t>This was further reviewed and</w:t>
      </w:r>
      <w:r w:rsidR="00BA60CF">
        <w:t xml:space="preserve"> </w:t>
      </w:r>
      <w:r w:rsidR="00BA60CF">
        <w:rPr>
          <w:color w:val="FF0000"/>
        </w:rPr>
        <w:t>agreed</w:t>
      </w:r>
      <w:r w:rsidR="00BA60CF">
        <w:t xml:space="preserve"> in parallel session</w:t>
      </w:r>
      <w:r w:rsidR="00A0522B">
        <w:t xml:space="preserve">. </w:t>
      </w:r>
      <w:r w:rsidR="009075C3" w:rsidRPr="009075C3">
        <w:rPr>
          <w:color w:val="FF0000"/>
        </w:rPr>
        <w:t xml:space="preserve">Block </w:t>
      </w:r>
      <w:r w:rsidR="009075C3">
        <w:rPr>
          <w:color w:val="FF0000"/>
        </w:rPr>
        <w:t>approved</w:t>
      </w:r>
      <w:r w:rsidR="009075C3">
        <w:t>.</w:t>
      </w:r>
    </w:p>
    <w:p w:rsidR="00C81FBE" w:rsidRDefault="00C81FBE" w:rsidP="00C81FBE">
      <w:pPr>
        <w:pStyle w:val="NormTop"/>
      </w:pPr>
      <w:r>
        <w:rPr>
          <w:color w:val="0000FF"/>
        </w:rPr>
        <w:t>TD S2</w:t>
      </w:r>
      <w:r>
        <w:rPr>
          <w:color w:val="0000FF"/>
        </w:rPr>
        <w:noBreakHyphen/>
        <w:t>173496</w:t>
      </w:r>
      <w:r w:rsidRPr="005873C3">
        <w:t xml:space="preserve"> </w:t>
      </w:r>
      <w:r>
        <w:t>(P-CR) Update to annex on Drafting rules and conventions for NF services. (Source: Vodafone, Deutsche Telekom).</w:t>
      </w:r>
      <w:r>
        <w:br/>
      </w:r>
      <w:r w:rsidRPr="005873C3">
        <w:rPr>
          <w:b/>
        </w:rPr>
        <w:t>Abstract:</w:t>
      </w:r>
      <w:r w:rsidRPr="005873C3">
        <w:t xml:space="preserve"> </w:t>
      </w:r>
      <w:r>
        <w:t>This P-CR proposes to remove the pre and post-conditions and current use from the drafting rules for NF services.</w:t>
      </w:r>
    </w:p>
    <w:p w:rsidR="00C81FBE" w:rsidRPr="005873C3" w:rsidRDefault="00C81FBE" w:rsidP="00C81FBE">
      <w:pPr>
        <w:keepNext/>
        <w:keepLines/>
        <w:rPr>
          <w:i/>
        </w:rPr>
      </w:pPr>
      <w:r>
        <w:rPr>
          <w:i/>
        </w:rPr>
        <w:t>Convenors comment: SB.</w:t>
      </w:r>
    </w:p>
    <w:p w:rsidR="00C81FBE" w:rsidRPr="005873C3" w:rsidRDefault="00C81FBE" w:rsidP="00C81FBE">
      <w:pPr>
        <w:keepNext/>
        <w:keepLines/>
      </w:pPr>
      <w:r>
        <w:rPr>
          <w:b/>
        </w:rPr>
        <w:t>Discussion and conclusion:</w:t>
      </w:r>
    </w:p>
    <w:p w:rsidR="00C81FBE" w:rsidRDefault="00C81FBE" w:rsidP="00C81FBE">
      <w:pPr>
        <w:keepLines/>
        <w:rPr>
          <w:szCs w:val="16"/>
          <w:lang w:eastAsia="en-US"/>
        </w:rPr>
      </w:pPr>
      <w:r>
        <w:t>This was reviewed and</w:t>
      </w:r>
      <w:r w:rsidR="00BA60CF">
        <w:t xml:space="preserve"> </w:t>
      </w:r>
      <w:r w:rsidR="00BA60CF">
        <w:rPr>
          <w:color w:val="FF0000"/>
        </w:rPr>
        <w:t>agreed</w:t>
      </w:r>
      <w:r w:rsidR="00BA60CF">
        <w:t xml:space="preserve"> in parallel session</w:t>
      </w:r>
      <w:r>
        <w:t xml:space="preserve">.  </w:t>
      </w:r>
      <w:r w:rsidR="009075C3" w:rsidRPr="009075C3">
        <w:rPr>
          <w:color w:val="FF0000"/>
        </w:rPr>
        <w:t xml:space="preserve">Block </w:t>
      </w:r>
      <w:r w:rsidR="009075C3">
        <w:rPr>
          <w:color w:val="FF0000"/>
        </w:rPr>
        <w:t>approved</w:t>
      </w:r>
      <w:r w:rsidR="009075C3">
        <w:t>.</w:t>
      </w:r>
    </w:p>
    <w:p w:rsidR="00C81FBE" w:rsidRPr="00C81FBE" w:rsidRDefault="00C81FBE" w:rsidP="00C81FBE">
      <w:pPr>
        <w:keepLines/>
        <w:rPr>
          <w:b/>
          <w:color w:val="0000FF"/>
        </w:rPr>
      </w:pPr>
      <w:r w:rsidRPr="00C81FBE">
        <w:rPr>
          <w:b/>
          <w:color w:val="0000FF"/>
        </w:rPr>
        <w:lastRenderedPageBreak/>
        <w:t>It was noted that this is an agreement on the content of the contribution and the structure / template is still under discussion.</w:t>
      </w:r>
    </w:p>
    <w:p w:rsidR="006D3D9B" w:rsidRDefault="006D3D9B" w:rsidP="006D3D9B">
      <w:pPr>
        <w:pStyle w:val="NormTop"/>
      </w:pPr>
      <w:r>
        <w:rPr>
          <w:color w:val="0000FF"/>
        </w:rPr>
        <w:t>TD S2</w:t>
      </w:r>
      <w:r>
        <w:rPr>
          <w:color w:val="0000FF"/>
        </w:rPr>
        <w:noBreakHyphen/>
        <w:t>173353</w:t>
      </w:r>
      <w:r w:rsidRPr="005873C3">
        <w:t xml:space="preserve"> </w:t>
      </w:r>
      <w:r>
        <w:t>(P-CR) 23.501: Methods for Network Function Service Operations. (Source: Deutsche Telekom).</w:t>
      </w:r>
      <w:r>
        <w:br/>
      </w:r>
      <w:r w:rsidRPr="005873C3">
        <w:rPr>
          <w:b/>
        </w:rPr>
        <w:t>Abstract:</w:t>
      </w:r>
      <w:r w:rsidRPr="005873C3">
        <w:t xml:space="preserve"> </w:t>
      </w:r>
      <w:r>
        <w:t>This contribution proposes to use CRUD-methods to make NF services generic and foster reusability.</w:t>
      </w:r>
    </w:p>
    <w:p w:rsidR="00866746" w:rsidRPr="005873C3" w:rsidRDefault="00866746" w:rsidP="006D3D9B">
      <w:pPr>
        <w:keepNext/>
        <w:keepLines/>
        <w:rPr>
          <w:i/>
        </w:rPr>
      </w:pPr>
      <w:r>
        <w:rPr>
          <w:i/>
        </w:rPr>
        <w:t>Convenors comment: SB.</w:t>
      </w:r>
    </w:p>
    <w:p w:rsidR="006D3D9B" w:rsidRPr="005873C3" w:rsidRDefault="006D3D9B" w:rsidP="006D3D9B">
      <w:pPr>
        <w:keepNext/>
        <w:keepLines/>
      </w:pPr>
      <w:r>
        <w:rPr>
          <w:b/>
        </w:rPr>
        <w:t>Discussion and conclusion:</w:t>
      </w:r>
    </w:p>
    <w:p w:rsidR="006D3D9B" w:rsidRPr="00C81FBE" w:rsidRDefault="00C81FBE" w:rsidP="006D3D9B">
      <w:pPr>
        <w:keepLines/>
      </w:pPr>
      <w:r>
        <w:t xml:space="preserve">There were a number of corrections and clarifications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73948</w:t>
      </w:r>
      <w:r>
        <w:t>.</w:t>
      </w:r>
      <w:r w:rsidRPr="00916E52">
        <w:rPr>
          <w:lang w:eastAsia="en-US"/>
        </w:rPr>
        <w:t xml:space="preserve"> </w:t>
      </w:r>
      <w:r w:rsidR="0024040E">
        <w:rPr>
          <w:lang w:eastAsia="en-US"/>
        </w:rPr>
        <w:t xml:space="preserve">There were some issues raised and this was </w:t>
      </w:r>
      <w:r w:rsidR="0024040E" w:rsidRPr="0024040E">
        <w:rPr>
          <w:color w:val="0000FF"/>
          <w:lang w:eastAsia="en-US"/>
        </w:rPr>
        <w:t>noted</w:t>
      </w:r>
      <w:r w:rsidR="0024040E">
        <w:rPr>
          <w:lang w:eastAsia="en-US"/>
        </w:rPr>
        <w:t xml:space="preserve"> in parallel session.</w:t>
      </w:r>
    </w:p>
    <w:p w:rsidR="006D3D9B" w:rsidRDefault="006D3D9B" w:rsidP="006D3D9B">
      <w:pPr>
        <w:pStyle w:val="NormTop"/>
      </w:pPr>
      <w:r>
        <w:rPr>
          <w:color w:val="0000FF"/>
        </w:rPr>
        <w:t>TD S2</w:t>
      </w:r>
      <w:r>
        <w:rPr>
          <w:color w:val="0000FF"/>
        </w:rPr>
        <w:noBreakHyphen/>
        <w:t>173354</w:t>
      </w:r>
      <w:r w:rsidRPr="005873C3">
        <w:t xml:space="preserve"> </w:t>
      </w:r>
      <w:r>
        <w:t>(P-CR) 23.502: Methods for Network Function Service Operations. (Source: Deutsche Telekom).</w:t>
      </w:r>
      <w:r>
        <w:br/>
      </w:r>
      <w:r w:rsidRPr="005873C3">
        <w:rPr>
          <w:b/>
        </w:rPr>
        <w:t>Abstract:</w:t>
      </w:r>
      <w:r w:rsidRPr="005873C3">
        <w:t xml:space="preserve"> </w:t>
      </w:r>
      <w:r>
        <w:t>This contribution proposes to use CRUD-methods to make NF services generic and foster reusability.</w:t>
      </w:r>
    </w:p>
    <w:p w:rsidR="00866746" w:rsidRPr="005873C3" w:rsidRDefault="00866746" w:rsidP="006D3D9B">
      <w:pPr>
        <w:keepNext/>
        <w:keepLines/>
        <w:rPr>
          <w:i/>
        </w:rPr>
      </w:pPr>
      <w:r>
        <w:rPr>
          <w:i/>
        </w:rPr>
        <w:t>Convenors comment: SB.</w:t>
      </w:r>
    </w:p>
    <w:p w:rsidR="006D3D9B" w:rsidRPr="005873C3" w:rsidRDefault="006D3D9B" w:rsidP="006D3D9B">
      <w:pPr>
        <w:keepNext/>
        <w:keepLines/>
      </w:pPr>
      <w:r>
        <w:rPr>
          <w:b/>
        </w:rPr>
        <w:t>Discussion and conclusion:</w:t>
      </w:r>
    </w:p>
    <w:p w:rsidR="006D3D9B" w:rsidRPr="00C81FBE" w:rsidRDefault="00D63B1C" w:rsidP="006D3D9B">
      <w:pPr>
        <w:keepLines/>
      </w:pPr>
      <w:r>
        <w:t xml:space="preserve">It was questioned whether this was a useful example or whether it could lead to confusion. This was then </w:t>
      </w:r>
      <w:r>
        <w:rPr>
          <w:color w:val="0000FF"/>
        </w:rPr>
        <w:t>noted</w:t>
      </w:r>
      <w:r>
        <w:t xml:space="preserve"> in parallel session.</w:t>
      </w:r>
    </w:p>
    <w:p w:rsidR="006D3D9B" w:rsidRDefault="006D3D9B" w:rsidP="006D3D9B">
      <w:pPr>
        <w:pStyle w:val="NormTop"/>
      </w:pPr>
      <w:r>
        <w:rPr>
          <w:color w:val="0000FF"/>
        </w:rPr>
        <w:t>TD S2</w:t>
      </w:r>
      <w:r>
        <w:rPr>
          <w:color w:val="0000FF"/>
        </w:rPr>
        <w:noBreakHyphen/>
        <w:t>173536</w:t>
      </w:r>
      <w:r w:rsidRPr="005873C3">
        <w:t xml:space="preserve"> </w:t>
      </w:r>
      <w:r>
        <w:t>(P-CR) Evaluation of services. (Source: Ericsson).</w:t>
      </w:r>
      <w:r>
        <w:br/>
      </w:r>
      <w:r w:rsidRPr="005873C3">
        <w:rPr>
          <w:b/>
        </w:rPr>
        <w:t>Abstract:</w:t>
      </w:r>
      <w:r w:rsidRPr="005873C3">
        <w:t xml:space="preserve"> </w:t>
      </w:r>
      <w:r>
        <w:t>Provides input to NF Services evaluation.</w:t>
      </w:r>
    </w:p>
    <w:p w:rsidR="00866746" w:rsidRPr="005873C3" w:rsidRDefault="00866746" w:rsidP="006D3D9B">
      <w:pPr>
        <w:keepNext/>
        <w:keepLines/>
        <w:rPr>
          <w:i/>
        </w:rPr>
      </w:pPr>
      <w:r>
        <w:rPr>
          <w:i/>
        </w:rPr>
        <w:t>Convenors comment: SB.</w:t>
      </w:r>
    </w:p>
    <w:p w:rsidR="006D3D9B" w:rsidRPr="005873C3" w:rsidRDefault="006D3D9B" w:rsidP="006D3D9B">
      <w:pPr>
        <w:keepNext/>
        <w:keepLines/>
      </w:pPr>
      <w:r>
        <w:rPr>
          <w:b/>
        </w:rPr>
        <w:t>Discussion and conclusion:</w:t>
      </w:r>
    </w:p>
    <w:p w:rsidR="006D3D9B" w:rsidRPr="005873C3" w:rsidRDefault="00E76922" w:rsidP="006D3D9B">
      <w:pPr>
        <w:keepLines/>
      </w:pPr>
      <w:r w:rsidRPr="00E76922">
        <w:rPr>
          <w:color w:val="FF0000"/>
        </w:rPr>
        <w:t>LATE DOC</w:t>
      </w:r>
      <w:r>
        <w:t>:</w:t>
      </w:r>
      <w:r w:rsidR="006D3D9B">
        <w:t xml:space="preserve"> </w:t>
      </w:r>
      <w:r w:rsidR="00A86CCB">
        <w:t xml:space="preserve">(not provided) </w:t>
      </w:r>
      <w:r w:rsidR="00A86CCB" w:rsidRPr="00A86CCB">
        <w:rPr>
          <w:color w:val="FF0000"/>
        </w:rPr>
        <w:t>Withdrawn</w:t>
      </w:r>
      <w:r w:rsidR="00A86CCB">
        <w:t>.</w:t>
      </w:r>
    </w:p>
    <w:p w:rsidR="006D3D9B" w:rsidRDefault="006D3D9B" w:rsidP="006D3D9B">
      <w:pPr>
        <w:pStyle w:val="NormTop"/>
      </w:pPr>
      <w:r>
        <w:rPr>
          <w:color w:val="0000FF"/>
        </w:rPr>
        <w:t>TD S2</w:t>
      </w:r>
      <w:r>
        <w:rPr>
          <w:color w:val="0000FF"/>
        </w:rPr>
        <w:noBreakHyphen/>
        <w:t>173497</w:t>
      </w:r>
      <w:r w:rsidRPr="005873C3">
        <w:t xml:space="preserve"> </w:t>
      </w:r>
      <w:r>
        <w:t>(P-CR) Network slicing interworking with eDECOR. (Source: NTT DOCOMO, NEC).</w:t>
      </w:r>
      <w:r>
        <w:br/>
      </w:r>
      <w:r w:rsidRPr="005873C3">
        <w:rPr>
          <w:b/>
        </w:rPr>
        <w:t>Abstract:</w:t>
      </w:r>
      <w:r w:rsidRPr="005873C3">
        <w:t xml:space="preserve"> </w:t>
      </w:r>
      <w:r>
        <w:t>This contribution proposes a clause for network slicing interworking with eDECOR for an agreed key issue of Slicing.</w:t>
      </w:r>
    </w:p>
    <w:p w:rsidR="00866746" w:rsidRPr="005873C3" w:rsidRDefault="00866746" w:rsidP="006D3D9B">
      <w:pPr>
        <w:keepNext/>
        <w:keepLines/>
        <w:rPr>
          <w:i/>
        </w:rPr>
      </w:pPr>
      <w:r>
        <w:rPr>
          <w:i/>
        </w:rPr>
        <w:t>Convenors comment: Slice &amp; DECOR.</w:t>
      </w:r>
    </w:p>
    <w:p w:rsidR="006D3D9B" w:rsidRPr="005873C3" w:rsidRDefault="006D3D9B" w:rsidP="006D3D9B">
      <w:pPr>
        <w:keepNext/>
        <w:keepLines/>
      </w:pPr>
      <w:r>
        <w:rPr>
          <w:b/>
        </w:rPr>
        <w:t>Discussion and conclusion:</w:t>
      </w:r>
    </w:p>
    <w:p w:rsidR="003715A8" w:rsidRPr="005873C3" w:rsidRDefault="003715A8" w:rsidP="003715A8">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173243</w:t>
      </w:r>
      <w:r w:rsidRPr="005873C3">
        <w:t xml:space="preserve"> </w:t>
      </w:r>
      <w:r>
        <w:t xml:space="preserve">(P-CR) TS 23.501: Network triggered Network Slice Change. (Source: LG Electronics, KDDI, SK Telecom, LG Uplus, HTC). (Revision of </w:t>
      </w:r>
      <w:r w:rsidRPr="005873C3">
        <w:rPr>
          <w:color w:val="0000FF"/>
        </w:rPr>
        <w:t>TD S2</w:t>
      </w:r>
      <w:r w:rsidRPr="005873C3">
        <w:rPr>
          <w:color w:val="0000FF"/>
        </w:rPr>
        <w:noBreakHyphen/>
        <w:t>172053</w:t>
      </w:r>
      <w:r w:rsidRPr="005873C3">
        <w:t>).</w:t>
      </w:r>
      <w:r>
        <w:br/>
      </w:r>
      <w:r w:rsidRPr="005873C3">
        <w:rPr>
          <w:b/>
        </w:rPr>
        <w:t>Abstract:</w:t>
      </w:r>
      <w:r w:rsidRPr="005873C3">
        <w:t xml:space="preserve"> </w:t>
      </w:r>
      <w:r>
        <w:t>Resubmission of S2-172053, proposing how to initiate the update of the Allowed NSSAI by the network.</w:t>
      </w:r>
    </w:p>
    <w:p w:rsidR="00866746" w:rsidRPr="005873C3" w:rsidRDefault="00866746" w:rsidP="006D3D9B">
      <w:pPr>
        <w:keepNext/>
        <w:keepLines/>
        <w:rPr>
          <w:i/>
        </w:rPr>
      </w:pPr>
      <w:r>
        <w:rPr>
          <w:i/>
        </w:rPr>
        <w:t>Convenors comment: Slice change by NW.</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Revision of S2-172053 from S2#120.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173292</w:t>
      </w:r>
      <w:r w:rsidRPr="005873C3">
        <w:t xml:space="preserve"> </w:t>
      </w:r>
      <w:r>
        <w:t>(P-CR) PDU Session maintenance during modification of the set of Network Slice(s). (Source: Motorola Mobility, Lenovo).</w:t>
      </w:r>
      <w:r>
        <w:br/>
      </w:r>
      <w:r w:rsidRPr="005873C3">
        <w:rPr>
          <w:b/>
        </w:rPr>
        <w:t>Abstract:</w:t>
      </w:r>
      <w:r w:rsidRPr="005873C3">
        <w:t xml:space="preserve"> </w:t>
      </w:r>
      <w:r>
        <w:t>This contribution proposes to resolve an Editor's Note related to the maintenance of PDU Sessions impacted by the modification of the set of Network Slice(s).</w:t>
      </w:r>
    </w:p>
    <w:p w:rsidR="00866746" w:rsidRPr="005873C3" w:rsidRDefault="00866746" w:rsidP="006D3D9B">
      <w:pPr>
        <w:keepNext/>
        <w:keepLines/>
        <w:rPr>
          <w:i/>
        </w:rPr>
      </w:pPr>
      <w:r>
        <w:rPr>
          <w:i/>
        </w:rPr>
        <w:t>Convenors comment: Slice change by NW.</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173103</w:t>
      </w:r>
      <w:r w:rsidRPr="005873C3">
        <w:t xml:space="preserve"> </w:t>
      </w:r>
      <w:r>
        <w:t>(P-CR) TS 23.501: Slice co-existence and conflicting S-NSSAIs. (Source: Qualcomm Incorporated).</w:t>
      </w:r>
      <w:r>
        <w:br/>
      </w:r>
      <w:r w:rsidRPr="005873C3">
        <w:rPr>
          <w:b/>
        </w:rPr>
        <w:t>Abstract:</w:t>
      </w:r>
      <w:r w:rsidRPr="005873C3">
        <w:t xml:space="preserve"> </w:t>
      </w:r>
      <w:r>
        <w:t>Proposes a mechanism to enable the handling of slices coexistence and conflicting S-NSSAI requirements.</w:t>
      </w:r>
    </w:p>
    <w:p w:rsidR="00866746" w:rsidRPr="005873C3" w:rsidRDefault="00866746" w:rsidP="006D3D9B">
      <w:pPr>
        <w:keepNext/>
        <w:keepLines/>
        <w:rPr>
          <w:i/>
        </w:rPr>
      </w:pPr>
      <w:r>
        <w:rPr>
          <w:i/>
        </w:rPr>
        <w:t>Convenors comment: Slice coexistence.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173449</w:t>
      </w:r>
      <w:r w:rsidRPr="005873C3">
        <w:t xml:space="preserve"> </w:t>
      </w:r>
      <w:r>
        <w:t>(P-CR) Coexistence among network slices. (Source: Nokia, Alcatel-Lucent Shanghai Bell, Telecom Italia).</w:t>
      </w:r>
      <w:r>
        <w:br/>
      </w:r>
      <w:r w:rsidRPr="005873C3">
        <w:rPr>
          <w:b/>
        </w:rPr>
        <w:t>Abstract:</w:t>
      </w:r>
      <w:r w:rsidRPr="005873C3">
        <w:t xml:space="preserve"> </w:t>
      </w:r>
      <w:r>
        <w:t>This paper proposes a way to handle the coexistence among network slices for a UE.</w:t>
      </w:r>
    </w:p>
    <w:p w:rsidR="00866746" w:rsidRPr="005873C3" w:rsidRDefault="00866746" w:rsidP="006D3D9B">
      <w:pPr>
        <w:keepNext/>
        <w:keepLines/>
        <w:rPr>
          <w:i/>
        </w:rPr>
      </w:pPr>
      <w:r>
        <w:rPr>
          <w:i/>
        </w:rPr>
        <w:t>Convenors comment: Slice coexistence.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173268</w:t>
      </w:r>
      <w:r w:rsidRPr="005873C3">
        <w:t xml:space="preserve"> </w:t>
      </w:r>
      <w:r>
        <w:t>(P-CR) UE without any NSSAI for the PLMN. (Source: Samsung).</w:t>
      </w:r>
      <w:r>
        <w:br/>
      </w:r>
      <w:r w:rsidRPr="005873C3">
        <w:rPr>
          <w:b/>
        </w:rPr>
        <w:t>Abstract:</w:t>
      </w:r>
      <w:r w:rsidRPr="005873C3">
        <w:t xml:space="preserve"> </w:t>
      </w:r>
      <w:r>
        <w:t>This paper is to provide how to support PLMN-specific slices in roaming scenarios.</w:t>
      </w:r>
    </w:p>
    <w:p w:rsidR="00866746" w:rsidRPr="005873C3" w:rsidRDefault="00866746" w:rsidP="006D3D9B">
      <w:pPr>
        <w:keepNext/>
        <w:keepLines/>
        <w:rPr>
          <w:i/>
        </w:rPr>
      </w:pPr>
      <w:r>
        <w:rPr>
          <w:i/>
        </w:rPr>
        <w:t>Convenors comment: Slice roaming.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173487</w:t>
      </w:r>
      <w:r w:rsidRPr="005873C3">
        <w:t xml:space="preserve"> </w:t>
      </w:r>
      <w:r>
        <w:t xml:space="preserve">(P-CR) Correction on slice content. (Source: Huawei, </w:t>
      </w:r>
      <w:r w:rsidR="00885B6C" w:rsidRPr="00885B6C">
        <w:rPr>
          <w:noProof/>
        </w:rPr>
        <w:t>HiSilicon</w:t>
      </w:r>
      <w:r>
        <w:t>).</w:t>
      </w:r>
      <w:r>
        <w:br/>
      </w:r>
      <w:r w:rsidRPr="005873C3">
        <w:rPr>
          <w:b/>
        </w:rPr>
        <w:t>Abstract:</w:t>
      </w:r>
      <w:r w:rsidRPr="005873C3">
        <w:t xml:space="preserve"> </w:t>
      </w:r>
      <w:r>
        <w:t>This contribution corrects the wording on content of network slices, which currently could be misunderstood that a network slice is able not to include a CN part.</w:t>
      </w:r>
    </w:p>
    <w:p w:rsidR="00866746" w:rsidRPr="005873C3" w:rsidRDefault="00866746" w:rsidP="006D3D9B">
      <w:pPr>
        <w:keepNext/>
        <w:keepLines/>
        <w:rPr>
          <w:i/>
        </w:rPr>
      </w:pPr>
      <w:r>
        <w:rPr>
          <w:i/>
        </w:rPr>
        <w:t>Convenors comment: Slice update.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173488</w:t>
      </w:r>
      <w:r w:rsidRPr="005873C3">
        <w:t xml:space="preserve"> </w:t>
      </w:r>
      <w:r>
        <w:t>(P-CR) Configured NSSAI clarification. (Source: Samsung).</w:t>
      </w:r>
      <w:r>
        <w:br/>
      </w:r>
      <w:r w:rsidRPr="005873C3">
        <w:rPr>
          <w:b/>
        </w:rPr>
        <w:t>Abstract:</w:t>
      </w:r>
      <w:r w:rsidRPr="005873C3">
        <w:t xml:space="preserve"> </w:t>
      </w:r>
      <w:r>
        <w:t>For flexibility it is proposed that a Configured NSSAI can have an indication that it applies to all PLMN's that don't have a PLMN-specific Configured NSSAI.</w:t>
      </w:r>
    </w:p>
    <w:p w:rsidR="00866746" w:rsidRPr="005873C3" w:rsidRDefault="00866746" w:rsidP="006D3D9B">
      <w:pPr>
        <w:keepNext/>
        <w:keepLines/>
        <w:rPr>
          <w:i/>
        </w:rPr>
      </w:pPr>
      <w:r>
        <w:rPr>
          <w:i/>
        </w:rPr>
        <w:t>Convenors comment: Slice update.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173430</w:t>
      </w:r>
      <w:r w:rsidRPr="005873C3">
        <w:t xml:space="preserve"> </w:t>
      </w:r>
      <w:r>
        <w:t>(P-CR) Handling of Allowed NSSAI. (Source: HTC).</w:t>
      </w:r>
      <w:r>
        <w:br/>
      </w:r>
      <w:r w:rsidRPr="005873C3">
        <w:rPr>
          <w:b/>
        </w:rPr>
        <w:t>Abstract:</w:t>
      </w:r>
      <w:r w:rsidRPr="005873C3">
        <w:t xml:space="preserve"> </w:t>
      </w:r>
      <w:r>
        <w:t>Handling of allowed NSSAI in different scenarios.</w:t>
      </w:r>
    </w:p>
    <w:p w:rsidR="00866746" w:rsidRPr="005873C3" w:rsidRDefault="00866746" w:rsidP="006D3D9B">
      <w:pPr>
        <w:keepNext/>
        <w:keepLines/>
        <w:rPr>
          <w:i/>
        </w:rPr>
      </w:pPr>
      <w:r>
        <w:rPr>
          <w:i/>
        </w:rPr>
        <w:t>Convenors comment: Slice update.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173244</w:t>
      </w:r>
      <w:r w:rsidRPr="005873C3">
        <w:t xml:space="preserve"> </w:t>
      </w:r>
      <w:r>
        <w:t>(DISCUSSION) Discussion on 5G Control Plane Protocol Stacks. (Source: LG Electronics Inc).</w:t>
      </w:r>
      <w:r>
        <w:br/>
      </w:r>
      <w:r w:rsidRPr="005873C3">
        <w:rPr>
          <w:b/>
        </w:rPr>
        <w:t>Abstract:</w:t>
      </w:r>
      <w:r w:rsidRPr="005873C3">
        <w:t xml:space="preserve"> </w:t>
      </w:r>
      <w:r>
        <w:t>Open Issue Convener. This contribution lists and analyses open issues regarding the protocol stacks in the 5GS.</w:t>
      </w:r>
    </w:p>
    <w:p w:rsidR="00866746" w:rsidRPr="005873C3" w:rsidRDefault="00866746" w:rsidP="006D3D9B">
      <w:pPr>
        <w:keepNext/>
        <w:keepLines/>
        <w:rPr>
          <w:i/>
        </w:rPr>
      </w:pPr>
      <w:r>
        <w:rPr>
          <w:i/>
        </w:rPr>
        <w:t>Convenors comment: stacks.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173245</w:t>
      </w:r>
      <w:r w:rsidRPr="005873C3">
        <w:t xml:space="preserve"> </w:t>
      </w:r>
      <w:r>
        <w:t>(P-CR) TS 23.501: Proposal for Control plane protocol stack. (Source: LG Electronics).</w:t>
      </w:r>
      <w:r>
        <w:br/>
      </w:r>
      <w:r w:rsidRPr="005873C3">
        <w:rPr>
          <w:b/>
        </w:rPr>
        <w:t>Abstract:</w:t>
      </w:r>
      <w:r w:rsidRPr="005873C3">
        <w:t xml:space="preserve"> </w:t>
      </w:r>
      <w:r>
        <w:t>Open Issue Convener. This contribution propose a protocol stack model for 5GS control plane, especially between the UE and the 5GC.</w:t>
      </w:r>
    </w:p>
    <w:p w:rsidR="00866746" w:rsidRPr="005873C3" w:rsidRDefault="00866746" w:rsidP="006D3D9B">
      <w:pPr>
        <w:keepNext/>
        <w:keepLines/>
        <w:rPr>
          <w:i/>
        </w:rPr>
      </w:pPr>
      <w:r>
        <w:rPr>
          <w:i/>
        </w:rPr>
        <w:t>Convenors comment: stacks.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173360</w:t>
      </w:r>
      <w:r w:rsidRPr="005873C3">
        <w:t xml:space="preserve"> </w:t>
      </w:r>
      <w:r>
        <w:t>(P-CR) NAS Transport. (Source: Qualcomm Incorporated).</w:t>
      </w:r>
      <w:r>
        <w:br/>
      </w:r>
      <w:r w:rsidRPr="005873C3">
        <w:rPr>
          <w:b/>
        </w:rPr>
        <w:t>Abstract:</w:t>
      </w:r>
      <w:r w:rsidRPr="005873C3">
        <w:t xml:space="preserve"> </w:t>
      </w:r>
      <w:r>
        <w:t>This contribution proposes a way forward for transport over NAS of messages between UE and network functions other than the AMF.</w:t>
      </w:r>
    </w:p>
    <w:p w:rsidR="00866746" w:rsidRPr="005873C3" w:rsidRDefault="00866746" w:rsidP="006D3D9B">
      <w:pPr>
        <w:keepNext/>
        <w:keepLines/>
        <w:rPr>
          <w:i/>
        </w:rPr>
      </w:pPr>
      <w:r>
        <w:rPr>
          <w:i/>
        </w:rPr>
        <w:t>Convenors comment: Stack or NAS level services.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173361</w:t>
      </w:r>
      <w:r w:rsidRPr="005873C3">
        <w:t xml:space="preserve"> </w:t>
      </w:r>
      <w:r>
        <w:t>(P-CR) NAS transport procedures. (Source: Qualcomm Incorporated).</w:t>
      </w:r>
      <w:r>
        <w:br/>
      </w:r>
      <w:r w:rsidRPr="005873C3">
        <w:rPr>
          <w:b/>
        </w:rPr>
        <w:t>Abstract:</w:t>
      </w:r>
      <w:r w:rsidRPr="005873C3">
        <w:t xml:space="preserve"> </w:t>
      </w:r>
      <w:r>
        <w:t>Introduction of NAS transport procedures.</w:t>
      </w:r>
    </w:p>
    <w:p w:rsidR="00866746" w:rsidRPr="005873C3" w:rsidRDefault="00866746" w:rsidP="006D3D9B">
      <w:pPr>
        <w:keepNext/>
        <w:keepLines/>
        <w:rPr>
          <w:i/>
        </w:rPr>
      </w:pPr>
      <w:r>
        <w:rPr>
          <w:i/>
        </w:rPr>
        <w:t>Convenors comment: Stack or NAS level services.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172966</w:t>
      </w:r>
      <w:r w:rsidRPr="005873C3">
        <w:t xml:space="preserve"> </w:t>
      </w:r>
      <w:r>
        <w:t xml:space="preserve">(P-CR) TS 23.501: Aligning with the User Data Convergence architecture (UDC). (Source: Sony, Ericsson). (Revision of </w:t>
      </w:r>
      <w:r w:rsidRPr="005873C3">
        <w:rPr>
          <w:color w:val="0000FF"/>
        </w:rPr>
        <w:t>TD S2</w:t>
      </w:r>
      <w:r w:rsidRPr="005873C3">
        <w:rPr>
          <w:color w:val="0000FF"/>
        </w:rPr>
        <w:noBreakHyphen/>
        <w:t>171927</w:t>
      </w:r>
      <w:r w:rsidRPr="005873C3">
        <w:t>).</w:t>
      </w:r>
      <w:r>
        <w:br/>
      </w:r>
      <w:r w:rsidRPr="005873C3">
        <w:rPr>
          <w:b/>
        </w:rPr>
        <w:t>Abstract:</w:t>
      </w:r>
      <w:r w:rsidRPr="005873C3">
        <w:t xml:space="preserve"> </w:t>
      </w:r>
      <w:r>
        <w:t>Corrects the references to the UDR in TS 23.501 to correctly reflect the relation between FE applications and the UDR and the UDC architecture.</w:t>
      </w:r>
    </w:p>
    <w:p w:rsidR="00866746" w:rsidRPr="005873C3" w:rsidRDefault="00866746" w:rsidP="006D3D9B">
      <w:pPr>
        <w:keepNext/>
        <w:keepLines/>
        <w:rPr>
          <w:i/>
        </w:rPr>
      </w:pPr>
      <w:r>
        <w:rPr>
          <w:i/>
        </w:rPr>
        <w:t>Convenors comment: UDM UDR.</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Revision of </w:t>
      </w:r>
      <w:r w:rsidR="004B2F57" w:rsidRPr="004B2F57">
        <w:rPr>
          <w:color w:val="0000FF"/>
        </w:rPr>
        <w:t>TD S2</w:t>
      </w:r>
      <w:r w:rsidR="004B2F57" w:rsidRPr="004B2F57">
        <w:rPr>
          <w:color w:val="0000FF"/>
        </w:rPr>
        <w:noBreakHyphen/>
        <w:t>171927</w:t>
      </w:r>
      <w:r>
        <w:t xml:space="preserve"> from S2-120. </w:t>
      </w:r>
      <w:r w:rsidR="004B2F57">
        <w:t xml:space="preserve">This was </w:t>
      </w:r>
      <w:r w:rsidR="004B2F57" w:rsidRPr="004B2F57">
        <w:rPr>
          <w:color w:val="FF0000"/>
        </w:rPr>
        <w:t>postponed</w:t>
      </w:r>
      <w:r w:rsidR="004B2F57">
        <w:t xml:space="preserve"> in parallel session.</w:t>
      </w:r>
    </w:p>
    <w:p w:rsidR="006D3D9B" w:rsidRDefault="006D3D9B" w:rsidP="006D3D9B">
      <w:pPr>
        <w:pStyle w:val="NormTop"/>
      </w:pPr>
      <w:r>
        <w:rPr>
          <w:color w:val="0000FF"/>
        </w:rPr>
        <w:t>TD S2</w:t>
      </w:r>
      <w:r>
        <w:rPr>
          <w:color w:val="0000FF"/>
        </w:rPr>
        <w:noBreakHyphen/>
        <w:t>173277</w:t>
      </w:r>
      <w:r w:rsidRPr="005873C3">
        <w:t xml:space="preserve"> </w:t>
      </w:r>
      <w:r>
        <w:t>(P-CR) Clarification of UDSF definition. (Source: OTD).</w:t>
      </w:r>
      <w:r>
        <w:br/>
      </w:r>
      <w:r w:rsidRPr="005873C3">
        <w:rPr>
          <w:b/>
        </w:rPr>
        <w:t>Abstract:</w:t>
      </w:r>
      <w:r w:rsidRPr="005873C3">
        <w:t xml:space="preserve"> </w:t>
      </w:r>
      <w:r>
        <w:t>This paper proposes clarification for the Unstructured Data Storage Function (UDSF) of the 5G architecture. This paper is an update of S2-171965 submitted to the March 2017 SA2 meeting.</w:t>
      </w:r>
    </w:p>
    <w:p w:rsidR="00866746" w:rsidRPr="005873C3" w:rsidRDefault="00866746" w:rsidP="006D3D9B">
      <w:pPr>
        <w:keepNext/>
        <w:keepLines/>
        <w:rPr>
          <w:i/>
        </w:rPr>
      </w:pPr>
      <w:r>
        <w:rPr>
          <w:i/>
        </w:rPr>
        <w:t>Convenors comment: UDSF.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Heading3"/>
      </w:pPr>
      <w:bookmarkStart w:id="19" w:name="_Toc483808893"/>
      <w:r>
        <w:t>6.5.2</w:t>
      </w:r>
      <w:r>
        <w:tab/>
        <w:t>Common Access Control, RM and CM functions and procedure flows</w:t>
      </w:r>
      <w:bookmarkEnd w:id="19"/>
    </w:p>
    <w:p w:rsidR="006D3D9B" w:rsidRPr="00106E9D" w:rsidRDefault="006D3D9B" w:rsidP="00106E9D">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 Frank Mademann (Huawei).</w:t>
      </w:r>
    </w:p>
    <w:p w:rsidR="006D3D9B" w:rsidRDefault="006D3D9B" w:rsidP="006D3D9B">
      <w:pPr>
        <w:pStyle w:val="NormTop"/>
      </w:pPr>
      <w:r>
        <w:rPr>
          <w:color w:val="0000FF"/>
        </w:rPr>
        <w:t>TD S2</w:t>
      </w:r>
      <w:r>
        <w:rPr>
          <w:color w:val="0000FF"/>
        </w:rPr>
        <w:noBreakHyphen/>
        <w:t>173151</w:t>
      </w:r>
      <w:r w:rsidRPr="005873C3">
        <w:t xml:space="preserve"> </w:t>
      </w:r>
      <w:r>
        <w:t>(P-CR) TS 23.501: Way forward and Solution for change of AMF / Control of N2 persistence. (Source: Nokia, Alcatel-Lucent Shanghai Bell, Verizon, Telecom Italia, SK Telecom,).</w:t>
      </w:r>
      <w:r>
        <w:br/>
      </w:r>
      <w:r w:rsidRPr="005873C3">
        <w:rPr>
          <w:b/>
        </w:rPr>
        <w:t>Abstract:</w:t>
      </w:r>
      <w:r w:rsidRPr="005873C3">
        <w:t xml:space="preserve"> </w:t>
      </w:r>
      <w:r>
        <w:t>Proposes a solution, way forward and text proposal for change of AMF / control of N2 persistence.</w:t>
      </w:r>
    </w:p>
    <w:p w:rsidR="00866746" w:rsidRPr="005873C3" w:rsidRDefault="00866746" w:rsidP="006D3D9B">
      <w:pPr>
        <w:keepNext/>
        <w:keepLines/>
        <w:rPr>
          <w:i/>
        </w:rPr>
      </w:pPr>
      <w:r>
        <w:rPr>
          <w:i/>
        </w:rPr>
        <w:t>Convenors comment: sticky.</w:t>
      </w:r>
    </w:p>
    <w:p w:rsidR="006D3D9B" w:rsidRPr="005873C3" w:rsidRDefault="006D3D9B" w:rsidP="006D3D9B">
      <w:pPr>
        <w:keepNext/>
        <w:keepLines/>
      </w:pPr>
      <w:r>
        <w:rPr>
          <w:b/>
        </w:rPr>
        <w:t>Discussion and conclusion:</w:t>
      </w:r>
    </w:p>
    <w:p w:rsidR="006D3D9B" w:rsidRPr="00866746" w:rsidRDefault="00866746" w:rsidP="006D3D9B">
      <w:pPr>
        <w:keepLines/>
      </w:pPr>
      <w:r>
        <w:t xml:space="preserve">It was decided to review the initial principles to determine whether the proposals need to be discussed. </w:t>
      </w:r>
      <w:r w:rsidR="00AF48BC">
        <w:t xml:space="preserve">Other proposals were reviewed. </w:t>
      </w:r>
      <w:r w:rsidR="00B45650">
        <w:t xml:space="preserve">This was left for further off-line discussion and revised in </w:t>
      </w:r>
      <w:r w:rsidR="00B45650" w:rsidRPr="00916E52">
        <w:rPr>
          <w:rFonts w:cs="Arial"/>
          <w:color w:val="0000FF"/>
          <w:szCs w:val="16"/>
          <w:lang w:eastAsia="en-US"/>
        </w:rPr>
        <w:t>TD S2</w:t>
      </w:r>
      <w:r w:rsidR="00B45650" w:rsidRPr="00916E52">
        <w:rPr>
          <w:rFonts w:cs="Arial"/>
          <w:color w:val="0000FF"/>
          <w:szCs w:val="16"/>
          <w:lang w:eastAsia="en-US"/>
        </w:rPr>
        <w:noBreakHyphen/>
        <w:t>1</w:t>
      </w:r>
      <w:r w:rsidR="00B45650">
        <w:rPr>
          <w:rFonts w:cs="Arial"/>
          <w:color w:val="0000FF"/>
          <w:szCs w:val="16"/>
          <w:lang w:eastAsia="en-US"/>
        </w:rPr>
        <w:t>73832</w:t>
      </w:r>
      <w:r w:rsidR="00B45650">
        <w:t>.</w:t>
      </w:r>
      <w:r w:rsidR="00B45650" w:rsidRPr="00916E52">
        <w:rPr>
          <w:lang w:eastAsia="en-US"/>
        </w:rPr>
        <w:t xml:space="preserve"> </w:t>
      </w:r>
      <w:r w:rsidR="00375E8C">
        <w:rPr>
          <w:lang w:eastAsia="en-US"/>
        </w:rPr>
        <w:t xml:space="preserve">The titles of some headings should be clarified and this was revised off-line, also to add Intel and ZTE to the sources, in </w:t>
      </w:r>
      <w:r w:rsidR="00375E8C" w:rsidRPr="00375E8C">
        <w:rPr>
          <w:color w:val="0000FF"/>
          <w:lang w:eastAsia="en-US"/>
        </w:rPr>
        <w:t>TD S2</w:t>
      </w:r>
      <w:r w:rsidR="00375E8C" w:rsidRPr="00375E8C">
        <w:rPr>
          <w:color w:val="0000FF"/>
          <w:lang w:eastAsia="en-US"/>
        </w:rPr>
        <w:noBreakHyphen/>
        <w:t>173989</w:t>
      </w:r>
      <w:r w:rsidR="00375E8C">
        <w:t xml:space="preserve"> which was</w:t>
      </w:r>
      <w:r w:rsidR="00BA60CF">
        <w:t xml:space="preserve"> </w:t>
      </w:r>
      <w:r w:rsidR="00BA60CF">
        <w:rPr>
          <w:color w:val="FF0000"/>
        </w:rPr>
        <w:t>agreed</w:t>
      </w:r>
      <w:r w:rsidR="00BA60CF">
        <w:t xml:space="preserve"> in parallel session</w:t>
      </w:r>
      <w:r w:rsidR="00375E8C">
        <w:rPr>
          <w:lang w:eastAsia="en-US"/>
        </w:rPr>
        <w:t>.</w:t>
      </w:r>
      <w:r w:rsidR="00375E8C">
        <w:rPr>
          <w:b/>
          <w:color w:val="FF0000"/>
          <w:szCs w:val="16"/>
          <w:lang w:eastAsia="en-US"/>
        </w:rPr>
        <w:t xml:space="preserve"> </w:t>
      </w:r>
      <w:r w:rsidR="009075C3" w:rsidRPr="009075C3">
        <w:rPr>
          <w:color w:val="FF0000"/>
        </w:rPr>
        <w:t xml:space="preserve">Block </w:t>
      </w:r>
      <w:r w:rsidR="009075C3">
        <w:rPr>
          <w:color w:val="FF0000"/>
        </w:rPr>
        <w:t>approved</w:t>
      </w:r>
      <w:r w:rsidR="009075C3">
        <w:t>.</w:t>
      </w:r>
    </w:p>
    <w:p w:rsidR="00B45650" w:rsidRDefault="00B45650" w:rsidP="00B45650">
      <w:pPr>
        <w:pStyle w:val="NormTop"/>
      </w:pPr>
      <w:r>
        <w:rPr>
          <w:color w:val="0000FF"/>
        </w:rPr>
        <w:lastRenderedPageBreak/>
        <w:t>TD S2</w:t>
      </w:r>
      <w:r>
        <w:rPr>
          <w:color w:val="0000FF"/>
        </w:rPr>
        <w:noBreakHyphen/>
        <w:t>173530</w:t>
      </w:r>
      <w:r w:rsidRPr="005873C3">
        <w:t xml:space="preserve"> </w:t>
      </w:r>
      <w:r>
        <w:t>(P-CR) Adding N2 requirements and procedures to TS 23.502. (Source: Cisco Systems, Inc).</w:t>
      </w:r>
      <w:r>
        <w:br/>
      </w:r>
      <w:r w:rsidRPr="005873C3">
        <w:rPr>
          <w:b/>
        </w:rPr>
        <w:t>Abstract:</w:t>
      </w:r>
      <w:r w:rsidRPr="005873C3">
        <w:t xml:space="preserve"> </w:t>
      </w:r>
      <w:r>
        <w:t>Proposes changes to TS 23.502 in line with the updated principles for N2 in S2-173528.</w:t>
      </w:r>
    </w:p>
    <w:p w:rsidR="00B45650" w:rsidRPr="005873C3" w:rsidRDefault="00B45650" w:rsidP="00B45650">
      <w:pPr>
        <w:keepNext/>
        <w:keepLines/>
        <w:rPr>
          <w:i/>
        </w:rPr>
      </w:pPr>
      <w:r>
        <w:rPr>
          <w:i/>
        </w:rPr>
        <w:t>Convenors comment: N2.</w:t>
      </w:r>
    </w:p>
    <w:p w:rsidR="00B45650" w:rsidRPr="005873C3" w:rsidRDefault="00B45650" w:rsidP="00B45650">
      <w:pPr>
        <w:keepNext/>
        <w:keepLines/>
      </w:pPr>
      <w:r>
        <w:rPr>
          <w:b/>
        </w:rPr>
        <w:t>Discussion and conclusion:</w:t>
      </w:r>
    </w:p>
    <w:p w:rsidR="00B45650" w:rsidRPr="00B45650" w:rsidRDefault="00B45650" w:rsidP="00B45650">
      <w:pPr>
        <w:keepLines/>
      </w:pPr>
      <w:r>
        <w:t xml:space="preserve">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73833</w:t>
      </w:r>
      <w:r>
        <w:t xml:space="preserve">. </w:t>
      </w:r>
      <w:r w:rsidR="00375E8C">
        <w:t xml:space="preserve">Some editorial corrections and an editor's note were needed and this was revised off-line in </w:t>
      </w:r>
      <w:r w:rsidR="00375E8C" w:rsidRPr="00916E52">
        <w:rPr>
          <w:rFonts w:cs="Arial"/>
          <w:color w:val="0000FF"/>
          <w:szCs w:val="16"/>
          <w:lang w:eastAsia="en-US"/>
        </w:rPr>
        <w:t>TD S2</w:t>
      </w:r>
      <w:r w:rsidR="00375E8C" w:rsidRPr="00916E52">
        <w:rPr>
          <w:rFonts w:cs="Arial"/>
          <w:color w:val="0000FF"/>
          <w:szCs w:val="16"/>
          <w:lang w:eastAsia="en-US"/>
        </w:rPr>
        <w:noBreakHyphen/>
        <w:t>1</w:t>
      </w:r>
      <w:r w:rsidR="00375E8C">
        <w:rPr>
          <w:rFonts w:cs="Arial"/>
          <w:color w:val="0000FF"/>
          <w:szCs w:val="16"/>
          <w:lang w:eastAsia="en-US"/>
        </w:rPr>
        <w:t>73991</w:t>
      </w:r>
      <w:r w:rsidR="00375E8C">
        <w:t>.</w:t>
      </w:r>
      <w:r w:rsidR="008A4BF5">
        <w:t xml:space="preserve"> </w:t>
      </w:r>
      <w:r w:rsidR="009075C3" w:rsidRPr="009075C3">
        <w:rPr>
          <w:color w:val="FF0000"/>
        </w:rPr>
        <w:t>Agreed</w:t>
      </w:r>
      <w:r w:rsidR="009075C3">
        <w:t xml:space="preserve"> in parallel session</w:t>
      </w:r>
      <w:r w:rsidR="008A4BF5">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173528</w:t>
      </w:r>
      <w:r w:rsidRPr="005873C3">
        <w:t xml:space="preserve"> </w:t>
      </w:r>
      <w:r>
        <w:t>(DISCUSSION) Addressing editor's notes in S2-172812. (Source: Cisco Systems, Inc., Ericsson, Intel, ZTE).</w:t>
      </w:r>
      <w:r>
        <w:br/>
      </w:r>
      <w:r w:rsidRPr="005873C3">
        <w:rPr>
          <w:b/>
        </w:rPr>
        <w:t>Abstract:</w:t>
      </w:r>
      <w:r w:rsidRPr="005873C3">
        <w:t xml:space="preserve"> </w:t>
      </w:r>
      <w:r>
        <w:t>This document focuses on the few remaining open aspects, which have been captured as Editor's notes in the endorsed S2-172812 during SA WG2#120 and proposes a way forward.</w:t>
      </w:r>
    </w:p>
    <w:p w:rsidR="00866746" w:rsidRPr="005873C3" w:rsidRDefault="00866746" w:rsidP="006D3D9B">
      <w:pPr>
        <w:keepNext/>
        <w:keepLines/>
        <w:rPr>
          <w:i/>
        </w:rPr>
      </w:pPr>
      <w:r>
        <w:rPr>
          <w:i/>
        </w:rPr>
        <w:t>Convenors comment: sticky.</w:t>
      </w:r>
    </w:p>
    <w:p w:rsidR="006D3D9B" w:rsidRPr="005873C3" w:rsidRDefault="006D3D9B" w:rsidP="006D3D9B">
      <w:pPr>
        <w:keepNext/>
        <w:keepLines/>
      </w:pPr>
      <w:r>
        <w:rPr>
          <w:b/>
        </w:rPr>
        <w:t>Discussion and conclusion:</w:t>
      </w:r>
    </w:p>
    <w:p w:rsidR="006D3D9B" w:rsidRPr="00B45650" w:rsidRDefault="00B45650" w:rsidP="006D3D9B">
      <w:pPr>
        <w:keepLines/>
      </w:pPr>
      <w:r>
        <w:t xml:space="preserve">This was discussed and </w:t>
      </w:r>
      <w:r>
        <w:rPr>
          <w:color w:val="0000FF"/>
        </w:rPr>
        <w:t>noted</w:t>
      </w:r>
      <w:r>
        <w:t>.</w:t>
      </w:r>
    </w:p>
    <w:p w:rsidR="00B45650" w:rsidRDefault="00B45650" w:rsidP="00B45650">
      <w:pPr>
        <w:pStyle w:val="NormTop"/>
      </w:pPr>
      <w:r>
        <w:rPr>
          <w:color w:val="0000FF"/>
        </w:rPr>
        <w:t>TD S2</w:t>
      </w:r>
      <w:r>
        <w:rPr>
          <w:color w:val="0000FF"/>
        </w:rPr>
        <w:noBreakHyphen/>
        <w:t>173531</w:t>
      </w:r>
      <w:r w:rsidRPr="005873C3">
        <w:t xml:space="preserve"> </w:t>
      </w:r>
      <w:r>
        <w:t>[DRAFT] LS on N2 requirements and procedures. (Cisco Systems, Inc)</w:t>
      </w:r>
      <w:r>
        <w:br/>
      </w:r>
      <w:r w:rsidRPr="005873C3">
        <w:rPr>
          <w:b/>
        </w:rPr>
        <w:t>Abstract:</w:t>
      </w:r>
      <w:r w:rsidRPr="005873C3">
        <w:t xml:space="preserve"> </w:t>
      </w:r>
      <w:r>
        <w:t>LS to RAN WG3 on N2 requirements and procedures.</w:t>
      </w:r>
    </w:p>
    <w:p w:rsidR="00B45650" w:rsidRPr="005873C3" w:rsidRDefault="00B45650" w:rsidP="00B45650">
      <w:pPr>
        <w:keepNext/>
        <w:keepLines/>
        <w:rPr>
          <w:i/>
        </w:rPr>
      </w:pPr>
      <w:r>
        <w:rPr>
          <w:i/>
        </w:rPr>
        <w:t>Convenors comment: N2.</w:t>
      </w:r>
    </w:p>
    <w:p w:rsidR="00B45650" w:rsidRPr="005873C3" w:rsidRDefault="00B45650" w:rsidP="00B45650">
      <w:pPr>
        <w:keepNext/>
        <w:keepLines/>
      </w:pPr>
      <w:r>
        <w:rPr>
          <w:b/>
        </w:rPr>
        <w:t>Discussion and conclusion:</w:t>
      </w:r>
    </w:p>
    <w:p w:rsidR="00B45650" w:rsidRPr="00B45650" w:rsidRDefault="00B45650" w:rsidP="00B45650">
      <w:pPr>
        <w:keepLines/>
      </w:pPr>
      <w:r>
        <w:t xml:space="preserve">Revised off-line,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73153</w:t>
      </w:r>
      <w:r w:rsidRPr="00B45650">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73834</w:t>
      </w:r>
      <w:r>
        <w:t xml:space="preserve">. </w:t>
      </w:r>
      <w:r w:rsidR="00B902B5">
        <w:t xml:space="preserve">Further issues were raised and this was further discussed off-line and revised in </w:t>
      </w:r>
      <w:r w:rsidR="00B902B5" w:rsidRPr="00916E52">
        <w:rPr>
          <w:rFonts w:cs="Arial"/>
          <w:color w:val="0000FF"/>
          <w:szCs w:val="16"/>
          <w:lang w:eastAsia="en-US"/>
        </w:rPr>
        <w:t>TD S2</w:t>
      </w:r>
      <w:r w:rsidR="00B902B5" w:rsidRPr="00916E52">
        <w:rPr>
          <w:rFonts w:cs="Arial"/>
          <w:color w:val="0000FF"/>
          <w:szCs w:val="16"/>
          <w:lang w:eastAsia="en-US"/>
        </w:rPr>
        <w:noBreakHyphen/>
        <w:t>1</w:t>
      </w:r>
      <w:r w:rsidR="00B902B5">
        <w:rPr>
          <w:rFonts w:cs="Arial"/>
          <w:color w:val="0000FF"/>
          <w:szCs w:val="16"/>
          <w:lang w:eastAsia="en-US"/>
        </w:rPr>
        <w:t>74029</w:t>
      </w:r>
      <w:r w:rsidR="00B902B5">
        <w:t>.</w:t>
      </w:r>
      <w:r w:rsidR="00B902B5" w:rsidRPr="00916E52">
        <w:rPr>
          <w:lang w:eastAsia="en-US"/>
        </w:rPr>
        <w:t xml:space="preserve"> </w:t>
      </w:r>
      <w:r w:rsidR="00CD4982">
        <w:rPr>
          <w:lang w:eastAsia="en-US"/>
        </w:rPr>
        <w:t xml:space="preserve">Some further clarifications were proposed and this was revised accordingly in </w:t>
      </w:r>
      <w:r w:rsidR="00CD4982" w:rsidRPr="00CD4982">
        <w:rPr>
          <w:rFonts w:cs="Arial"/>
          <w:color w:val="0000FF"/>
          <w:szCs w:val="16"/>
          <w:lang w:eastAsia="en-US"/>
        </w:rPr>
        <w:t>TD S2</w:t>
      </w:r>
      <w:r w:rsidR="00CD4982" w:rsidRPr="00CD4982">
        <w:rPr>
          <w:rFonts w:cs="Arial"/>
          <w:color w:val="0000FF"/>
          <w:szCs w:val="16"/>
          <w:lang w:eastAsia="en-US"/>
        </w:rPr>
        <w:noBreakHyphen/>
        <w:t>17</w:t>
      </w:r>
      <w:r w:rsidR="00CD4982">
        <w:rPr>
          <w:rFonts w:cs="Arial"/>
          <w:color w:val="0000FF"/>
          <w:szCs w:val="16"/>
          <w:lang w:eastAsia="en-US"/>
        </w:rPr>
        <w:t>4053</w:t>
      </w:r>
      <w:r w:rsidR="00CD4982" w:rsidRPr="00916E52">
        <w:rPr>
          <w:lang w:eastAsia="en-US"/>
        </w:rPr>
        <w:t xml:space="preserve"> </w:t>
      </w:r>
      <w:r w:rsidR="00CD4982">
        <w:rPr>
          <w:lang w:eastAsia="en-US"/>
        </w:rPr>
        <w:t xml:space="preserve">which was </w:t>
      </w:r>
      <w:r w:rsidR="00CD4982" w:rsidRPr="00CD4982">
        <w:rPr>
          <w:color w:val="FF0000"/>
          <w:lang w:eastAsia="en-US"/>
        </w:rPr>
        <w:t>approved</w:t>
      </w:r>
      <w:r w:rsidR="00CD4982">
        <w:t>.</w:t>
      </w:r>
    </w:p>
    <w:p w:rsidR="00B45650" w:rsidRDefault="00B45650" w:rsidP="00B45650">
      <w:pPr>
        <w:pStyle w:val="NormTop"/>
      </w:pPr>
      <w:r>
        <w:rPr>
          <w:color w:val="0000FF"/>
        </w:rPr>
        <w:t>TD S2</w:t>
      </w:r>
      <w:r>
        <w:rPr>
          <w:color w:val="0000FF"/>
        </w:rPr>
        <w:noBreakHyphen/>
        <w:t>173153</w:t>
      </w:r>
      <w:r w:rsidRPr="005873C3">
        <w:t xml:space="preserve"> </w:t>
      </w:r>
      <w:r>
        <w:t>[DRAFT] LS on RAN impacts due to N2 persistence control. (Noki</w:t>
      </w:r>
      <w:r w:rsidR="008A4BF5">
        <w:t>a, Alcatel-Lucent Shanghai Bell</w:t>
      </w:r>
      <w:r>
        <w:t>)</w:t>
      </w:r>
      <w:r>
        <w:br/>
      </w:r>
      <w:r w:rsidRPr="005873C3">
        <w:rPr>
          <w:b/>
        </w:rPr>
        <w:t>Abstract:</w:t>
      </w:r>
      <w:r w:rsidRPr="005873C3">
        <w:t xml:space="preserve"> </w:t>
      </w:r>
      <w:r>
        <w:t>Proposes a draft LS on RAN impacts due to N2 persistence control.</w:t>
      </w:r>
    </w:p>
    <w:p w:rsidR="00B45650" w:rsidRPr="005873C3" w:rsidRDefault="00B45650" w:rsidP="00B45650">
      <w:pPr>
        <w:keepNext/>
        <w:keepLines/>
        <w:rPr>
          <w:i/>
        </w:rPr>
      </w:pPr>
      <w:r>
        <w:rPr>
          <w:i/>
        </w:rPr>
        <w:t>Convenors comment: sticky.</w:t>
      </w:r>
    </w:p>
    <w:p w:rsidR="00B45650" w:rsidRPr="005873C3" w:rsidRDefault="00B45650" w:rsidP="00B45650">
      <w:pPr>
        <w:keepNext/>
        <w:keepLines/>
      </w:pPr>
      <w:r>
        <w:rPr>
          <w:b/>
        </w:rPr>
        <w:t>Discussion and conclusion:</w:t>
      </w:r>
    </w:p>
    <w:p w:rsidR="00B45650" w:rsidRPr="00B45650" w:rsidRDefault="00B45650" w:rsidP="00B45650">
      <w:pPr>
        <w:keepLines/>
      </w:pPr>
      <w:r w:rsidRPr="00B45650">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73834</w:t>
      </w:r>
      <w:r>
        <w:t>.</w:t>
      </w:r>
    </w:p>
    <w:p w:rsidR="00B45650" w:rsidRDefault="00B45650" w:rsidP="00B45650">
      <w:pPr>
        <w:pStyle w:val="NormTop"/>
      </w:pPr>
      <w:r>
        <w:rPr>
          <w:color w:val="0000FF"/>
        </w:rPr>
        <w:t>TD S2</w:t>
      </w:r>
      <w:r>
        <w:rPr>
          <w:color w:val="0000FF"/>
        </w:rPr>
        <w:noBreakHyphen/>
        <w:t>173529</w:t>
      </w:r>
      <w:r w:rsidRPr="005873C3">
        <w:t xml:space="preserve"> </w:t>
      </w:r>
      <w:r>
        <w:t>(P-CR) Adding N2 requirements and principles to TS 23.501. (Source: Cisco Systems, Inc).</w:t>
      </w:r>
      <w:r>
        <w:br/>
      </w:r>
      <w:r w:rsidRPr="005873C3">
        <w:rPr>
          <w:b/>
        </w:rPr>
        <w:t>Abstract:</w:t>
      </w:r>
      <w:r w:rsidRPr="005873C3">
        <w:t xml:space="preserve"> </w:t>
      </w:r>
      <w:r>
        <w:t xml:space="preserve">Proposes changes to TS 23.501 in line with the updated principles for N2 in </w:t>
      </w:r>
      <w:r w:rsidR="00375E8C" w:rsidRPr="00375E8C">
        <w:rPr>
          <w:color w:val="0000FF"/>
        </w:rPr>
        <w:t>TD S2</w:t>
      </w:r>
      <w:r w:rsidR="00375E8C" w:rsidRPr="00375E8C">
        <w:rPr>
          <w:color w:val="0000FF"/>
        </w:rPr>
        <w:noBreakHyphen/>
        <w:t>173528</w:t>
      </w:r>
      <w:r>
        <w:t>.</w:t>
      </w:r>
    </w:p>
    <w:p w:rsidR="00B45650" w:rsidRPr="005873C3" w:rsidRDefault="00B45650" w:rsidP="00B45650">
      <w:pPr>
        <w:keepNext/>
        <w:keepLines/>
        <w:rPr>
          <w:i/>
        </w:rPr>
      </w:pPr>
      <w:r>
        <w:rPr>
          <w:i/>
        </w:rPr>
        <w:t>Convenors comment: Temp ID.</w:t>
      </w:r>
    </w:p>
    <w:p w:rsidR="00B45650" w:rsidRPr="005873C3" w:rsidRDefault="00B45650" w:rsidP="00B45650">
      <w:pPr>
        <w:keepNext/>
        <w:keepLines/>
      </w:pPr>
      <w:r>
        <w:rPr>
          <w:b/>
        </w:rPr>
        <w:t>Discussion and conclusion:</w:t>
      </w:r>
    </w:p>
    <w:p w:rsidR="00B45650" w:rsidRPr="00B45650" w:rsidRDefault="00B45650" w:rsidP="00B45650">
      <w:pPr>
        <w:keepLines/>
      </w:pPr>
      <w:r>
        <w:t xml:space="preserve">Revised off-line,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7315</w:t>
      </w:r>
      <w:r w:rsidR="00910569">
        <w:rPr>
          <w:rFonts w:cs="Arial"/>
          <w:color w:val="0000FF"/>
          <w:szCs w:val="16"/>
          <w:lang w:eastAsia="en-US"/>
        </w:rPr>
        <w:t>2</w:t>
      </w:r>
      <w:r w:rsidRPr="00B45650">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w:t>
      </w:r>
      <w:r w:rsidR="00910569">
        <w:rPr>
          <w:rFonts w:cs="Arial"/>
          <w:color w:val="0000FF"/>
          <w:szCs w:val="16"/>
          <w:lang w:eastAsia="en-US"/>
        </w:rPr>
        <w:t>5</w:t>
      </w:r>
      <w:r>
        <w:t xml:space="preserve">. </w:t>
      </w:r>
      <w:r w:rsidR="00375E8C">
        <w:t xml:space="preserve">There were further issues raised and this was left for further off-line discussion and revised in </w:t>
      </w:r>
      <w:r w:rsidR="00375E8C" w:rsidRPr="00916E52">
        <w:rPr>
          <w:rFonts w:cs="Arial"/>
          <w:color w:val="0000FF"/>
          <w:szCs w:val="16"/>
          <w:lang w:eastAsia="en-US"/>
        </w:rPr>
        <w:t>TD S2</w:t>
      </w:r>
      <w:r w:rsidR="00375E8C" w:rsidRPr="00916E52">
        <w:rPr>
          <w:rFonts w:cs="Arial"/>
          <w:color w:val="0000FF"/>
          <w:szCs w:val="16"/>
          <w:lang w:eastAsia="en-US"/>
        </w:rPr>
        <w:noBreakHyphen/>
        <w:t>1</w:t>
      </w:r>
      <w:r w:rsidR="00375E8C">
        <w:rPr>
          <w:rFonts w:cs="Arial"/>
          <w:color w:val="0000FF"/>
          <w:szCs w:val="16"/>
          <w:lang w:eastAsia="en-US"/>
        </w:rPr>
        <w:t>73990</w:t>
      </w:r>
      <w:r w:rsidR="00375E8C">
        <w:t>.</w:t>
      </w:r>
      <w:r w:rsidR="0024040E">
        <w:t xml:space="preserve"> </w:t>
      </w:r>
      <w:r w:rsidR="009075C3" w:rsidRPr="009075C3">
        <w:rPr>
          <w:color w:val="FF0000"/>
        </w:rPr>
        <w:t>Agreed</w:t>
      </w:r>
      <w:r w:rsidR="009075C3">
        <w:t xml:space="preserve"> in parallel session</w:t>
      </w:r>
      <w:r w:rsidR="0024040E">
        <w:t xml:space="preserve">. </w:t>
      </w:r>
      <w:r w:rsidR="009075C3" w:rsidRPr="009075C3">
        <w:rPr>
          <w:color w:val="FF0000"/>
        </w:rPr>
        <w:t xml:space="preserve">Block </w:t>
      </w:r>
      <w:r w:rsidR="009075C3">
        <w:rPr>
          <w:color w:val="FF0000"/>
        </w:rPr>
        <w:t>approved</w:t>
      </w:r>
      <w:r w:rsidR="009075C3">
        <w:t>.</w:t>
      </w:r>
    </w:p>
    <w:p w:rsidR="00910569" w:rsidRDefault="00910569" w:rsidP="00910569">
      <w:pPr>
        <w:pStyle w:val="NormTop"/>
      </w:pPr>
      <w:r>
        <w:rPr>
          <w:color w:val="0000FF"/>
        </w:rPr>
        <w:t>TD S2</w:t>
      </w:r>
      <w:r>
        <w:rPr>
          <w:color w:val="0000FF"/>
        </w:rPr>
        <w:noBreakHyphen/>
        <w:t>173152</w:t>
      </w:r>
      <w:r w:rsidRPr="005873C3">
        <w:t xml:space="preserve"> </w:t>
      </w:r>
      <w:r>
        <w:t>(P-CR) TS 23.501: Temporary ID. (Source: Nokia, Alcatel-Lucent Shanghai Bell, SK Telecom).</w:t>
      </w:r>
      <w:r>
        <w:br/>
      </w:r>
      <w:r w:rsidRPr="005873C3">
        <w:rPr>
          <w:b/>
        </w:rPr>
        <w:t>Abstract:</w:t>
      </w:r>
      <w:r w:rsidRPr="005873C3">
        <w:t xml:space="preserve"> </w:t>
      </w:r>
      <w:r>
        <w:t>Proposes temporary ID description considering various aspects (i.e. multiple access, security, N2 persistence control etc).</w:t>
      </w:r>
    </w:p>
    <w:p w:rsidR="00910569" w:rsidRPr="005873C3" w:rsidRDefault="00910569" w:rsidP="00910569">
      <w:pPr>
        <w:keepNext/>
        <w:keepLines/>
        <w:rPr>
          <w:i/>
        </w:rPr>
      </w:pPr>
      <w:r>
        <w:rPr>
          <w:i/>
        </w:rPr>
        <w:t>Convenors comment: Temp ID.</w:t>
      </w:r>
    </w:p>
    <w:p w:rsidR="00910569" w:rsidRPr="005873C3" w:rsidRDefault="00910569" w:rsidP="00910569">
      <w:pPr>
        <w:keepNext/>
        <w:keepLines/>
      </w:pPr>
      <w:r>
        <w:rPr>
          <w:b/>
        </w:rPr>
        <w:t>Discussion and conclusion:</w:t>
      </w:r>
    </w:p>
    <w:p w:rsidR="00910569" w:rsidRPr="00B45650" w:rsidRDefault="00910569" w:rsidP="00910569">
      <w:pPr>
        <w:keepLines/>
      </w:pPr>
      <w:r w:rsidRPr="00B45650">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73835</w:t>
      </w:r>
      <w:r>
        <w:t>.</w:t>
      </w:r>
    </w:p>
    <w:p w:rsidR="006D3D9B" w:rsidRDefault="006D3D9B" w:rsidP="006D3D9B">
      <w:pPr>
        <w:pStyle w:val="NormTop"/>
      </w:pPr>
      <w:r>
        <w:rPr>
          <w:color w:val="0000FF"/>
        </w:rPr>
        <w:t>TD S2</w:t>
      </w:r>
      <w:r>
        <w:rPr>
          <w:color w:val="0000FF"/>
        </w:rPr>
        <w:noBreakHyphen/>
        <w:t>173150</w:t>
      </w:r>
      <w:r w:rsidRPr="005873C3">
        <w:t xml:space="preserve"> </w:t>
      </w:r>
      <w:r>
        <w:t>(DISCUSSION) AMF-N2 persistence control. (Source: Nokia).</w:t>
      </w:r>
      <w:r>
        <w:br/>
      </w:r>
      <w:r w:rsidRPr="005873C3">
        <w:rPr>
          <w:b/>
        </w:rPr>
        <w:t>Abstract:</w:t>
      </w:r>
      <w:r w:rsidRPr="005873C3">
        <w:t xml:space="preserve"> </w:t>
      </w:r>
      <w:r>
        <w:t>Comparison of solution options for handling UE(s) in Long connected mode.</w:t>
      </w:r>
    </w:p>
    <w:p w:rsidR="00866746" w:rsidRPr="005873C3" w:rsidRDefault="00866746" w:rsidP="006D3D9B">
      <w:pPr>
        <w:keepNext/>
        <w:keepLines/>
        <w:rPr>
          <w:i/>
        </w:rPr>
      </w:pPr>
      <w:r>
        <w:rPr>
          <w:i/>
        </w:rPr>
        <w:t>Convenors comment: sticky.</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173357</w:t>
      </w:r>
      <w:r w:rsidRPr="005873C3">
        <w:t xml:space="preserve"> </w:t>
      </w:r>
      <w:r>
        <w:t>(DISCUSSION) N2TP and AMF selection: Issues and solutions for N2 persistence control. (Source: Deutsche Telekom).</w:t>
      </w:r>
      <w:r>
        <w:br/>
      </w:r>
      <w:r w:rsidRPr="005873C3">
        <w:rPr>
          <w:b/>
        </w:rPr>
        <w:t>Abstract:</w:t>
      </w:r>
      <w:r w:rsidRPr="005873C3">
        <w:t xml:space="preserve"> </w:t>
      </w:r>
      <w:r>
        <w:t>This paper discusses persistence control options.</w:t>
      </w:r>
    </w:p>
    <w:p w:rsidR="00866746" w:rsidRPr="005873C3" w:rsidRDefault="00866746" w:rsidP="006D3D9B">
      <w:pPr>
        <w:keepNext/>
        <w:keepLines/>
        <w:rPr>
          <w:i/>
        </w:rPr>
      </w:pPr>
      <w:r>
        <w:rPr>
          <w:i/>
        </w:rPr>
        <w:t>Convenors comment: sticky.</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173137</w:t>
      </w:r>
      <w:r w:rsidRPr="005873C3">
        <w:t xml:space="preserve"> </w:t>
      </w:r>
      <w:r>
        <w:t xml:space="preserve">(P-CR) TS 23.501: AMF Group and AMF reselection. (Source: Huawei, </w:t>
      </w:r>
      <w:r w:rsidR="00885B6C" w:rsidRPr="00885B6C">
        <w:rPr>
          <w:noProof/>
        </w:rPr>
        <w:t>HiSilicon</w:t>
      </w:r>
      <w:r>
        <w:t>).</w:t>
      </w:r>
      <w:r>
        <w:br/>
      </w:r>
      <w:r w:rsidRPr="005873C3">
        <w:rPr>
          <w:b/>
        </w:rPr>
        <w:t>Abstract:</w:t>
      </w:r>
      <w:r w:rsidRPr="005873C3">
        <w:t xml:space="preserve"> </w:t>
      </w:r>
      <w:r>
        <w:t>This contribution proposes to support AMF group, and mechanism to support AMF reselection.</w:t>
      </w:r>
    </w:p>
    <w:p w:rsidR="00866746" w:rsidRPr="005873C3" w:rsidRDefault="00866746" w:rsidP="006D3D9B">
      <w:pPr>
        <w:keepNext/>
        <w:keepLines/>
        <w:rPr>
          <w:i/>
        </w:rPr>
      </w:pPr>
      <w:r>
        <w:rPr>
          <w:i/>
        </w:rPr>
        <w:t>Convenors comment: sticky.</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B078DE" w:rsidRDefault="00B078DE" w:rsidP="00B078DE">
      <w:pPr>
        <w:pStyle w:val="NormTop"/>
      </w:pPr>
      <w:r>
        <w:rPr>
          <w:color w:val="0000FF"/>
        </w:rPr>
        <w:t>TD S2</w:t>
      </w:r>
      <w:r>
        <w:rPr>
          <w:color w:val="0000FF"/>
        </w:rPr>
        <w:noBreakHyphen/>
        <w:t>173042</w:t>
      </w:r>
      <w:r w:rsidRPr="005873C3">
        <w:t xml:space="preserve"> </w:t>
      </w:r>
      <w:r>
        <w:t xml:space="preserve">(P-CR) 23.502 Complete AMF services on UE </w:t>
      </w:r>
      <w:r w:rsidRPr="00284E95">
        <w:rPr>
          <w:noProof/>
        </w:rPr>
        <w:t>Reachability</w:t>
      </w:r>
      <w:r>
        <w:t>. (Source: China Mobile).</w:t>
      </w:r>
      <w:r>
        <w:br/>
      </w:r>
      <w:r w:rsidRPr="005873C3">
        <w:rPr>
          <w:b/>
        </w:rPr>
        <w:t>Abstract:</w:t>
      </w:r>
      <w:r w:rsidRPr="005873C3">
        <w:t xml:space="preserve"> </w:t>
      </w:r>
      <w:r>
        <w:t xml:space="preserve">Introduce UE </w:t>
      </w:r>
      <w:r w:rsidRPr="00284E95">
        <w:rPr>
          <w:noProof/>
        </w:rPr>
        <w:t>Reachability_Notification</w:t>
      </w:r>
      <w:r>
        <w:t xml:space="preserve"> and </w:t>
      </w:r>
      <w:r w:rsidRPr="00284E95">
        <w:rPr>
          <w:noProof/>
        </w:rPr>
        <w:t>Enable_UE_Reachable</w:t>
      </w:r>
      <w:r>
        <w:t xml:space="preserve"> services based on information flows in clause 4 of 23.502.</w:t>
      </w:r>
    </w:p>
    <w:p w:rsidR="00B078DE" w:rsidRPr="005873C3" w:rsidRDefault="00B078DE" w:rsidP="00B078DE">
      <w:pPr>
        <w:keepNext/>
        <w:keepLines/>
        <w:rPr>
          <w:i/>
        </w:rPr>
      </w:pPr>
      <w:r>
        <w:rPr>
          <w:i/>
        </w:rPr>
        <w:t>Convenors comment: AMF services and others.</w:t>
      </w:r>
    </w:p>
    <w:p w:rsidR="00B078DE" w:rsidRPr="005873C3" w:rsidRDefault="00B078DE" w:rsidP="00B078DE">
      <w:pPr>
        <w:keepNext/>
        <w:keepLines/>
      </w:pPr>
      <w:r>
        <w:rPr>
          <w:b/>
        </w:rPr>
        <w:t>Discussion and conclusion:</w:t>
      </w:r>
    </w:p>
    <w:p w:rsidR="00A44AA0" w:rsidRPr="00B078DE" w:rsidRDefault="00A44AA0" w:rsidP="00A44AA0">
      <w:pPr>
        <w:keepLines/>
      </w:pPr>
      <w:r>
        <w:t xml:space="preserve">This was discussed and a number of issues raised.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73883</w:t>
      </w:r>
      <w:r>
        <w:t>.</w:t>
      </w:r>
    </w:p>
    <w:p w:rsidR="006D3D9B" w:rsidRDefault="006D3D9B" w:rsidP="006D3D9B">
      <w:pPr>
        <w:pStyle w:val="NormTop"/>
      </w:pPr>
      <w:r>
        <w:rPr>
          <w:color w:val="0000FF"/>
        </w:rPr>
        <w:t>TD S2</w:t>
      </w:r>
      <w:r>
        <w:rPr>
          <w:color w:val="0000FF"/>
        </w:rPr>
        <w:noBreakHyphen/>
        <w:t>172943</w:t>
      </w:r>
      <w:r w:rsidRPr="005873C3">
        <w:t xml:space="preserve"> </w:t>
      </w:r>
      <w:r>
        <w:t xml:space="preserve">(P-CR) Pseudo CR on TS 23.502 for the NF Services and Service Operations of AMF. (Source: Huawei, </w:t>
      </w:r>
      <w:r w:rsidR="00885B6C" w:rsidRPr="00885B6C">
        <w:rPr>
          <w:noProof/>
        </w:rPr>
        <w:t>HiSilicon</w:t>
      </w:r>
      <w:r>
        <w:t>, China Mobile).</w:t>
      </w:r>
      <w:r>
        <w:br/>
      </w:r>
      <w:r w:rsidRPr="005873C3">
        <w:rPr>
          <w:b/>
        </w:rPr>
        <w:t>Abstract:</w:t>
      </w:r>
      <w:r w:rsidRPr="005873C3">
        <w:t xml:space="preserve"> </w:t>
      </w:r>
      <w:r>
        <w:t>In this contribution, the AMF services and service operations are normatively specified.</w:t>
      </w:r>
    </w:p>
    <w:p w:rsidR="00866746" w:rsidRPr="005873C3" w:rsidRDefault="00866746" w:rsidP="006D3D9B">
      <w:pPr>
        <w:keepNext/>
        <w:keepLines/>
        <w:rPr>
          <w:i/>
        </w:rPr>
      </w:pPr>
      <w:r>
        <w:rPr>
          <w:i/>
        </w:rPr>
        <w:t>Convenors comment: AMF services.</w:t>
      </w:r>
    </w:p>
    <w:p w:rsidR="006D3D9B" w:rsidRPr="005873C3" w:rsidRDefault="006D3D9B" w:rsidP="006D3D9B">
      <w:pPr>
        <w:keepNext/>
        <w:keepLines/>
      </w:pPr>
      <w:r>
        <w:rPr>
          <w:b/>
        </w:rPr>
        <w:t>Discussion and conclusion:</w:t>
      </w:r>
    </w:p>
    <w:p w:rsidR="00B078DE" w:rsidRPr="00284E95" w:rsidRDefault="00B078DE" w:rsidP="00B078DE">
      <w:pPr>
        <w:keepLines/>
      </w:pPr>
      <w:r>
        <w:t xml:space="preserve">This was discussed and a number of issues raised. This was left for further off-line discussion and revised, merging </w:t>
      </w:r>
      <w:r>
        <w:rPr>
          <w:color w:val="0000FF"/>
        </w:rPr>
        <w:t>TD S2</w:t>
      </w:r>
      <w:r>
        <w:rPr>
          <w:color w:val="0000FF"/>
        </w:rPr>
        <w:noBreakHyphen/>
        <w:t>173158</w:t>
      </w:r>
      <w:r>
        <w:t xml:space="preserve"> and </w:t>
      </w:r>
      <w:r>
        <w:rPr>
          <w:color w:val="0000FF"/>
        </w:rPr>
        <w:t>TD S2</w:t>
      </w:r>
      <w:r>
        <w:rPr>
          <w:color w:val="0000FF"/>
        </w:rPr>
        <w:noBreakHyphen/>
        <w:t>173042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73883</w:t>
      </w:r>
      <w:r>
        <w:t xml:space="preserve">. </w:t>
      </w:r>
      <w:r w:rsidR="00F473AE">
        <w:t xml:space="preserve">Further corrections were requested and this was further reviewed off-line and revised in </w:t>
      </w:r>
      <w:r w:rsidR="00F473AE" w:rsidRPr="00916E52">
        <w:rPr>
          <w:rFonts w:cs="Arial"/>
          <w:color w:val="0000FF"/>
          <w:szCs w:val="16"/>
          <w:lang w:eastAsia="en-US"/>
        </w:rPr>
        <w:t>TD S2</w:t>
      </w:r>
      <w:r w:rsidR="00F473AE" w:rsidRPr="00916E52">
        <w:rPr>
          <w:rFonts w:cs="Arial"/>
          <w:color w:val="0000FF"/>
          <w:szCs w:val="16"/>
          <w:lang w:eastAsia="en-US"/>
        </w:rPr>
        <w:noBreakHyphen/>
        <w:t>1</w:t>
      </w:r>
      <w:r w:rsidR="00F473AE">
        <w:rPr>
          <w:rFonts w:cs="Arial"/>
          <w:color w:val="0000FF"/>
          <w:szCs w:val="16"/>
          <w:lang w:eastAsia="en-US"/>
        </w:rPr>
        <w:t>73992</w:t>
      </w:r>
      <w:r w:rsidR="00F473AE">
        <w:t>.</w:t>
      </w:r>
      <w:r w:rsidR="00F473AE" w:rsidRPr="00916E52">
        <w:rPr>
          <w:lang w:eastAsia="en-US"/>
        </w:rPr>
        <w:t xml:space="preserve"> </w:t>
      </w:r>
      <w:r w:rsidR="009075C3" w:rsidRPr="009075C3">
        <w:rPr>
          <w:color w:val="FF0000"/>
        </w:rPr>
        <w:t>Agreed</w:t>
      </w:r>
      <w:r w:rsidR="009075C3">
        <w:t xml:space="preserve"> in parallel session</w:t>
      </w:r>
      <w:r w:rsidR="00B902B5">
        <w:rPr>
          <w:lang w:eastAsia="en-US"/>
        </w:rPr>
        <w:t xml:space="preserve">. </w:t>
      </w:r>
      <w:r w:rsidR="009075C3" w:rsidRPr="009075C3">
        <w:rPr>
          <w:color w:val="FF0000"/>
        </w:rPr>
        <w:t xml:space="preserve">Block </w:t>
      </w:r>
      <w:r w:rsidR="009075C3">
        <w:rPr>
          <w:color w:val="FF0000"/>
        </w:rPr>
        <w:t>approved</w:t>
      </w:r>
      <w:r w:rsidR="009075C3">
        <w:t>.</w:t>
      </w:r>
    </w:p>
    <w:p w:rsidR="00B078DE" w:rsidRDefault="00B078DE" w:rsidP="00B078DE">
      <w:pPr>
        <w:pStyle w:val="NormTop"/>
      </w:pPr>
      <w:r>
        <w:rPr>
          <w:color w:val="0000FF"/>
        </w:rPr>
        <w:t>TD S2</w:t>
      </w:r>
      <w:r>
        <w:rPr>
          <w:color w:val="0000FF"/>
        </w:rPr>
        <w:noBreakHyphen/>
        <w:t>173158</w:t>
      </w:r>
      <w:r w:rsidRPr="005873C3">
        <w:t xml:space="preserve"> </w:t>
      </w:r>
      <w:r>
        <w:t>(P-CR) TS 23.502: AMF services identification. (Source: Nokia, Alcatel-Lucent Shanghai Bell, AT&amp;T, SK Telecom).</w:t>
      </w:r>
      <w:r>
        <w:br/>
      </w:r>
      <w:r w:rsidRPr="005873C3">
        <w:rPr>
          <w:b/>
        </w:rPr>
        <w:t>Abstract:</w:t>
      </w:r>
      <w:r w:rsidRPr="005873C3">
        <w:t xml:space="preserve"> </w:t>
      </w:r>
      <w:r>
        <w:t>Proposes AMF services and service operations.</w:t>
      </w:r>
    </w:p>
    <w:p w:rsidR="00B078DE" w:rsidRPr="005873C3" w:rsidRDefault="00B078DE" w:rsidP="00B078DE">
      <w:pPr>
        <w:keepNext/>
        <w:keepLines/>
        <w:rPr>
          <w:i/>
        </w:rPr>
      </w:pPr>
      <w:r>
        <w:rPr>
          <w:i/>
        </w:rPr>
        <w:t>Convenors comment: AMF services.</w:t>
      </w:r>
    </w:p>
    <w:p w:rsidR="00B078DE" w:rsidRPr="005873C3" w:rsidRDefault="00B078DE" w:rsidP="00B078DE">
      <w:pPr>
        <w:keepNext/>
        <w:keepLines/>
      </w:pPr>
      <w:r>
        <w:rPr>
          <w:b/>
        </w:rPr>
        <w:t>Discussion and conclusion:</w:t>
      </w:r>
    </w:p>
    <w:p w:rsidR="00B078DE" w:rsidRPr="00B078DE" w:rsidRDefault="00B078DE" w:rsidP="00B078DE">
      <w:pPr>
        <w:keepLines/>
      </w:pPr>
      <w:r>
        <w:t xml:space="preserve">This was discussed and a number of issues raised. This was left for further off-line discussion and merged into </w:t>
      </w:r>
      <w:r w:rsidR="00A44AA0" w:rsidRPr="00916E52">
        <w:rPr>
          <w:rFonts w:cs="Arial"/>
          <w:color w:val="0000FF"/>
          <w:szCs w:val="16"/>
          <w:lang w:eastAsia="en-US"/>
        </w:rPr>
        <w:t>TD S2</w:t>
      </w:r>
      <w:r w:rsidR="00A44AA0" w:rsidRPr="00916E52">
        <w:rPr>
          <w:rFonts w:cs="Arial"/>
          <w:color w:val="0000FF"/>
          <w:szCs w:val="16"/>
          <w:lang w:eastAsia="en-US"/>
        </w:rPr>
        <w:noBreakHyphen/>
        <w:t>1</w:t>
      </w:r>
      <w:r w:rsidR="00A44AA0">
        <w:rPr>
          <w:rFonts w:cs="Arial"/>
          <w:color w:val="0000FF"/>
          <w:szCs w:val="16"/>
          <w:lang w:eastAsia="en-US"/>
        </w:rPr>
        <w:t>73883</w:t>
      </w:r>
      <w:r w:rsidR="00A44AA0">
        <w:t>.</w:t>
      </w:r>
    </w:p>
    <w:p w:rsidR="006D3D9B" w:rsidRDefault="006D3D9B" w:rsidP="006D3D9B">
      <w:pPr>
        <w:pStyle w:val="NormTop"/>
      </w:pPr>
      <w:r>
        <w:rPr>
          <w:color w:val="0000FF"/>
        </w:rPr>
        <w:t>TD S2</w:t>
      </w:r>
      <w:r>
        <w:rPr>
          <w:color w:val="0000FF"/>
        </w:rPr>
        <w:noBreakHyphen/>
        <w:t>172944</w:t>
      </w:r>
      <w:r w:rsidRPr="005873C3">
        <w:t xml:space="preserve"> </w:t>
      </w:r>
      <w:r>
        <w:t xml:space="preserve">(P-CR) Pseudo CR on TS 23.501 for the NF Services of AMF. (Source: Huawei, </w:t>
      </w:r>
      <w:r w:rsidR="00885B6C" w:rsidRPr="00885B6C">
        <w:rPr>
          <w:noProof/>
        </w:rPr>
        <w:t>HiSilicon</w:t>
      </w:r>
      <w:r>
        <w:t>, China Mobile).</w:t>
      </w:r>
      <w:r>
        <w:br/>
      </w:r>
      <w:r w:rsidRPr="005873C3">
        <w:rPr>
          <w:b/>
        </w:rPr>
        <w:t>Abstract:</w:t>
      </w:r>
      <w:r w:rsidRPr="005873C3">
        <w:t xml:space="preserve"> </w:t>
      </w:r>
      <w:r>
        <w:t>In this contribution, the AMF services identified in TS 23.502 are normatively specified in TS 23.501.</w:t>
      </w:r>
    </w:p>
    <w:p w:rsidR="00866746" w:rsidRPr="005873C3" w:rsidRDefault="00866746" w:rsidP="006D3D9B">
      <w:pPr>
        <w:keepNext/>
        <w:keepLines/>
        <w:rPr>
          <w:i/>
        </w:rPr>
      </w:pPr>
      <w:r>
        <w:rPr>
          <w:i/>
        </w:rPr>
        <w:t>Convenors comment: AMF services.</w:t>
      </w:r>
    </w:p>
    <w:p w:rsidR="006D3D9B" w:rsidRPr="005873C3" w:rsidRDefault="006D3D9B" w:rsidP="006D3D9B">
      <w:pPr>
        <w:keepNext/>
        <w:keepLines/>
      </w:pPr>
      <w:r>
        <w:rPr>
          <w:b/>
        </w:rPr>
        <w:t>Discussion and conclusion:</w:t>
      </w:r>
    </w:p>
    <w:p w:rsidR="006D3D9B" w:rsidRPr="00FC0847" w:rsidRDefault="00FC0847" w:rsidP="006D3D9B">
      <w:pPr>
        <w:keepLines/>
      </w:pPr>
      <w:r>
        <w:t xml:space="preserve">The 23.502 table discussions needed to be finalised and this was left for further off-line discussion and alignment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73956</w:t>
      </w:r>
      <w:r>
        <w:t xml:space="preserve">. </w:t>
      </w:r>
      <w:r w:rsidR="009075C3" w:rsidRPr="009075C3">
        <w:rPr>
          <w:color w:val="FF0000"/>
        </w:rPr>
        <w:t>Agreed</w:t>
      </w:r>
      <w:r w:rsidR="009075C3">
        <w:t xml:space="preserve"> in parallel session</w:t>
      </w:r>
      <w:r w:rsidR="00B902B5">
        <w:rPr>
          <w:lang w:eastAsia="en-US"/>
        </w:rPr>
        <w:t xml:space="preserve">. </w:t>
      </w:r>
      <w:r w:rsidR="009075C3" w:rsidRPr="009075C3">
        <w:rPr>
          <w:color w:val="FF0000"/>
        </w:rPr>
        <w:t xml:space="preserve">Block </w:t>
      </w:r>
      <w:r w:rsidR="009075C3">
        <w:rPr>
          <w:color w:val="FF0000"/>
        </w:rPr>
        <w:t>approved</w:t>
      </w:r>
      <w:r w:rsidR="009075C3">
        <w:t>.</w:t>
      </w:r>
    </w:p>
    <w:p w:rsidR="00284E95" w:rsidRDefault="00284E95" w:rsidP="00284E95">
      <w:pPr>
        <w:pStyle w:val="NormTop"/>
      </w:pPr>
      <w:r>
        <w:rPr>
          <w:color w:val="0000FF"/>
        </w:rPr>
        <w:t>TD S2</w:t>
      </w:r>
      <w:r>
        <w:rPr>
          <w:color w:val="0000FF"/>
        </w:rPr>
        <w:noBreakHyphen/>
        <w:t>173220</w:t>
      </w:r>
      <w:r w:rsidRPr="005873C3">
        <w:t xml:space="preserve"> </w:t>
      </w:r>
      <w:r>
        <w:t>(P-CR) Update to Connection management. (Source: CATT).</w:t>
      </w:r>
      <w:r>
        <w:br/>
      </w:r>
      <w:r w:rsidRPr="005873C3">
        <w:rPr>
          <w:b/>
        </w:rPr>
        <w:t>Abstract:</w:t>
      </w:r>
      <w:r w:rsidRPr="005873C3">
        <w:t xml:space="preserve"> </w:t>
      </w:r>
      <w:r>
        <w:t>This contribution update the NAS signalling connection management section to align with current conclusion.</w:t>
      </w:r>
    </w:p>
    <w:p w:rsidR="00284E95" w:rsidRPr="005873C3" w:rsidRDefault="00284E95" w:rsidP="00284E95">
      <w:pPr>
        <w:keepNext/>
        <w:keepLines/>
        <w:rPr>
          <w:i/>
        </w:rPr>
      </w:pPr>
      <w:r>
        <w:rPr>
          <w:i/>
        </w:rPr>
        <w:t>Convenors comment: CM update.</w:t>
      </w:r>
    </w:p>
    <w:p w:rsidR="00284E95" w:rsidRPr="005873C3" w:rsidRDefault="00284E95" w:rsidP="00284E95">
      <w:pPr>
        <w:keepNext/>
        <w:keepLines/>
      </w:pPr>
      <w:r>
        <w:rPr>
          <w:b/>
        </w:rPr>
        <w:t>Discussion and conclusion:</w:t>
      </w:r>
    </w:p>
    <w:p w:rsidR="00284E95" w:rsidRPr="00284E95" w:rsidRDefault="00284E95" w:rsidP="00284E95">
      <w:pPr>
        <w:keepLines/>
      </w:pPr>
      <w:r>
        <w:t xml:space="preserve">Some clarifications were proposed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73881</w:t>
      </w:r>
      <w:r>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173156</w:t>
      </w:r>
      <w:r w:rsidRPr="005873C3">
        <w:t xml:space="preserve"> </w:t>
      </w:r>
      <w:r>
        <w:t>(P-CR) TS 23.501: AMF Connection Management. (Source: Nokia, Alcatel-Lucent Shanghai Bell, SK Telecom).</w:t>
      </w:r>
      <w:r>
        <w:br/>
      </w:r>
      <w:r w:rsidRPr="005873C3">
        <w:rPr>
          <w:b/>
        </w:rPr>
        <w:t>Abstract:</w:t>
      </w:r>
      <w:r w:rsidRPr="005873C3">
        <w:t xml:space="preserve"> </w:t>
      </w:r>
      <w:r>
        <w:t>Proposes correction to CM states in TS 23.501 based on procedure agreed for TS 23.502.</w:t>
      </w:r>
    </w:p>
    <w:p w:rsidR="00866746" w:rsidRPr="005873C3" w:rsidRDefault="00866746" w:rsidP="006D3D9B">
      <w:pPr>
        <w:keepNext/>
        <w:keepLines/>
        <w:rPr>
          <w:i/>
        </w:rPr>
      </w:pPr>
      <w:r>
        <w:rPr>
          <w:i/>
        </w:rPr>
        <w:t>Convenors comment: CM update.</w:t>
      </w:r>
    </w:p>
    <w:p w:rsidR="006D3D9B" w:rsidRPr="005873C3" w:rsidRDefault="006D3D9B" w:rsidP="006D3D9B">
      <w:pPr>
        <w:keepNext/>
        <w:keepLines/>
      </w:pPr>
      <w:r>
        <w:rPr>
          <w:b/>
        </w:rPr>
        <w:t>Discussion and conclusion:</w:t>
      </w:r>
    </w:p>
    <w:p w:rsidR="00284E95" w:rsidRPr="00284E95" w:rsidRDefault="00284E95" w:rsidP="00284E95">
      <w:pPr>
        <w:keepLines/>
      </w:pPr>
      <w:r>
        <w:t xml:space="preserve">Some clarifications were proposed and this was further discussed off-line and </w:t>
      </w:r>
      <w:r w:rsidR="00FC0847">
        <w:t>revised</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w:t>
      </w:r>
      <w:r w:rsidR="00FC0847">
        <w:rPr>
          <w:rFonts w:cs="Arial"/>
          <w:color w:val="0000FF"/>
          <w:szCs w:val="16"/>
          <w:lang w:eastAsia="en-US"/>
        </w:rPr>
        <w:t>954</w:t>
      </w:r>
      <w:r>
        <w:t>.</w:t>
      </w:r>
      <w:r w:rsidR="00FC0847">
        <w:t xml:space="preserve"> </w:t>
      </w:r>
      <w:r w:rsidR="0050102F">
        <w:t xml:space="preserve">Further clarifications were needed and this was further discussed off-line and revised in </w:t>
      </w:r>
      <w:r w:rsidR="0050102F" w:rsidRPr="00916E52">
        <w:rPr>
          <w:rFonts w:cs="Arial"/>
          <w:color w:val="0000FF"/>
          <w:szCs w:val="16"/>
          <w:lang w:eastAsia="en-US"/>
        </w:rPr>
        <w:t>TD S2</w:t>
      </w:r>
      <w:r w:rsidR="0050102F" w:rsidRPr="00916E52">
        <w:rPr>
          <w:rFonts w:cs="Arial"/>
          <w:color w:val="0000FF"/>
          <w:szCs w:val="16"/>
          <w:lang w:eastAsia="en-US"/>
        </w:rPr>
        <w:noBreakHyphen/>
        <w:t>1</w:t>
      </w:r>
      <w:r w:rsidR="0050102F">
        <w:rPr>
          <w:rFonts w:cs="Arial"/>
          <w:color w:val="0000FF"/>
          <w:szCs w:val="16"/>
          <w:lang w:eastAsia="en-US"/>
        </w:rPr>
        <w:t>73993</w:t>
      </w:r>
      <w:r w:rsidR="0050102F">
        <w:t>.</w:t>
      </w:r>
      <w:r w:rsidR="0050102F" w:rsidRPr="00916E52">
        <w:rPr>
          <w:lang w:eastAsia="en-US"/>
        </w:rPr>
        <w:t xml:space="preserve"> </w:t>
      </w:r>
      <w:r w:rsidR="009075C3" w:rsidRPr="009075C3">
        <w:rPr>
          <w:color w:val="FF0000"/>
        </w:rPr>
        <w:t>Agreed</w:t>
      </w:r>
      <w:r w:rsidR="009075C3">
        <w:t xml:space="preserve"> in parallel session</w:t>
      </w:r>
      <w:r w:rsidR="00B902B5">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173381</w:t>
      </w:r>
      <w:r w:rsidRPr="005873C3">
        <w:t xml:space="preserve"> </w:t>
      </w:r>
      <w:r>
        <w:t xml:space="preserve">(P-CR) Updates to 'Generic UE Configuration update procedure'. (Source: LG Electronics, SK Telecom, LG </w:t>
      </w:r>
      <w:r w:rsidRPr="00FC0847">
        <w:rPr>
          <w:noProof/>
        </w:rPr>
        <w:t>Uplus</w:t>
      </w:r>
      <w:r>
        <w:t>).</w:t>
      </w:r>
      <w:r>
        <w:br/>
      </w:r>
      <w:r w:rsidRPr="005873C3">
        <w:rPr>
          <w:b/>
        </w:rPr>
        <w:t>Abstract:</w:t>
      </w:r>
      <w:r w:rsidRPr="005873C3">
        <w:t xml:space="preserve"> </w:t>
      </w:r>
      <w:r>
        <w:t>This paper propose to resolve several editor's notes on Generic UE Configuration update procedure.</w:t>
      </w:r>
    </w:p>
    <w:p w:rsidR="00866746" w:rsidRPr="005873C3" w:rsidRDefault="00866746" w:rsidP="006D3D9B">
      <w:pPr>
        <w:keepNext/>
        <w:keepLines/>
        <w:rPr>
          <w:i/>
        </w:rPr>
      </w:pPr>
      <w:r>
        <w:rPr>
          <w:i/>
        </w:rPr>
        <w:t xml:space="preserve">Convenors comment: </w:t>
      </w:r>
      <w:r w:rsidRPr="00FC0847">
        <w:rPr>
          <w:i/>
          <w:noProof/>
        </w:rPr>
        <w:t>Config</w:t>
      </w:r>
      <w:r>
        <w:rPr>
          <w:i/>
        </w:rPr>
        <w:t xml:space="preserve"> proc update.</w:t>
      </w:r>
    </w:p>
    <w:p w:rsidR="006D3D9B" w:rsidRPr="005873C3" w:rsidRDefault="006D3D9B" w:rsidP="006D3D9B">
      <w:pPr>
        <w:keepNext/>
        <w:keepLines/>
      </w:pPr>
      <w:r>
        <w:rPr>
          <w:b/>
        </w:rPr>
        <w:t>Discussion and conclusion:</w:t>
      </w:r>
    </w:p>
    <w:p w:rsidR="006D3D9B" w:rsidRPr="00FC0847" w:rsidRDefault="00E1631A" w:rsidP="006D3D9B">
      <w:pPr>
        <w:keepLines/>
      </w:pPr>
      <w:r>
        <w:t>There were some issues raised and other related proposals were reviewed. This was left for further off-line discussion and</w:t>
      </w:r>
      <w:r>
        <w:rPr>
          <w:lang w:eastAsia="en-US"/>
        </w:rPr>
        <w:t xml:space="preserve"> revised, merging </w:t>
      </w:r>
      <w:r w:rsidRPr="00E1631A">
        <w:rPr>
          <w:rFonts w:cs="Arial"/>
          <w:color w:val="0000FF"/>
          <w:szCs w:val="16"/>
          <w:lang w:eastAsia="en-US"/>
        </w:rPr>
        <w:t>TD S2</w:t>
      </w:r>
      <w:r w:rsidRPr="00E1631A">
        <w:rPr>
          <w:rFonts w:cs="Arial"/>
          <w:color w:val="0000FF"/>
          <w:szCs w:val="16"/>
          <w:lang w:eastAsia="en-US"/>
        </w:rPr>
        <w:noBreakHyphen/>
        <w:t>17</w:t>
      </w:r>
      <w:r>
        <w:rPr>
          <w:rFonts w:cs="Arial"/>
          <w:color w:val="0000FF"/>
          <w:szCs w:val="16"/>
          <w:lang w:eastAsia="en-US"/>
        </w:rPr>
        <w:t>3432</w:t>
      </w:r>
      <w:r>
        <w:t>,</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73957</w:t>
      </w:r>
      <w:r>
        <w:t xml:space="preserve">. </w:t>
      </w:r>
      <w:r w:rsidR="008A4BF5">
        <w:t xml:space="preserve">There were some issues raised by Qualcomm and this was left for further off-line discussion to try to resolve them and revised in </w:t>
      </w:r>
      <w:r w:rsidR="008A4BF5" w:rsidRPr="00916E52">
        <w:rPr>
          <w:rFonts w:cs="Arial"/>
          <w:color w:val="0000FF"/>
          <w:szCs w:val="16"/>
          <w:lang w:eastAsia="en-US"/>
        </w:rPr>
        <w:t>TD S2</w:t>
      </w:r>
      <w:r w:rsidR="008A4BF5" w:rsidRPr="00916E52">
        <w:rPr>
          <w:rFonts w:cs="Arial"/>
          <w:color w:val="0000FF"/>
          <w:szCs w:val="16"/>
          <w:lang w:eastAsia="en-US"/>
        </w:rPr>
        <w:noBreakHyphen/>
        <w:t>1</w:t>
      </w:r>
      <w:r w:rsidR="008A4BF5">
        <w:rPr>
          <w:rFonts w:cs="Arial"/>
          <w:color w:val="0000FF"/>
          <w:szCs w:val="16"/>
          <w:lang w:eastAsia="en-US"/>
        </w:rPr>
        <w:t>74027</w:t>
      </w:r>
      <w:r w:rsidR="008A4BF5">
        <w:t>.</w:t>
      </w:r>
      <w:r w:rsidR="008A4BF5" w:rsidRPr="00916E52">
        <w:rPr>
          <w:lang w:eastAsia="en-US"/>
        </w:rPr>
        <w:t xml:space="preserve"> </w:t>
      </w:r>
      <w:r w:rsidR="00CD4982">
        <w:t xml:space="preserve">This was reviewed and </w:t>
      </w:r>
      <w:r w:rsidR="00CD4982">
        <w:rPr>
          <w:color w:val="FF0000"/>
        </w:rPr>
        <w:t>approved</w:t>
      </w:r>
      <w:r w:rsidR="00CD4982">
        <w:t>.</w:t>
      </w:r>
    </w:p>
    <w:p w:rsidR="006D3D9B" w:rsidRDefault="006D3D9B" w:rsidP="006D3D9B">
      <w:pPr>
        <w:pStyle w:val="NormTop"/>
      </w:pPr>
      <w:r>
        <w:rPr>
          <w:color w:val="0000FF"/>
        </w:rPr>
        <w:t>TD S2</w:t>
      </w:r>
      <w:r>
        <w:rPr>
          <w:color w:val="0000FF"/>
        </w:rPr>
        <w:noBreakHyphen/>
        <w:t>173432</w:t>
      </w:r>
      <w:r w:rsidRPr="005873C3">
        <w:t xml:space="preserve"> </w:t>
      </w:r>
      <w:r>
        <w:t>(P-CR) Generic UE configuration update procedure. (Source: HTC).</w:t>
      </w:r>
      <w:r>
        <w:br/>
      </w:r>
      <w:r w:rsidRPr="005873C3">
        <w:rPr>
          <w:b/>
        </w:rPr>
        <w:t>Abstract:</w:t>
      </w:r>
      <w:r w:rsidRPr="005873C3">
        <w:t xml:space="preserve"> </w:t>
      </w:r>
      <w:r>
        <w:t>Updates to Generic UE configuration update procedure.</w:t>
      </w:r>
    </w:p>
    <w:p w:rsidR="00866746" w:rsidRPr="005873C3" w:rsidRDefault="00866746" w:rsidP="006D3D9B">
      <w:pPr>
        <w:keepNext/>
        <w:keepLines/>
        <w:rPr>
          <w:i/>
        </w:rPr>
      </w:pPr>
      <w:r>
        <w:rPr>
          <w:i/>
        </w:rPr>
        <w:t xml:space="preserve">Convenors comment: </w:t>
      </w:r>
      <w:r w:rsidRPr="00FC0847">
        <w:rPr>
          <w:i/>
          <w:noProof/>
        </w:rPr>
        <w:t>Config</w:t>
      </w:r>
      <w:r>
        <w:rPr>
          <w:i/>
        </w:rPr>
        <w:t xml:space="preserve"> proc update.</w:t>
      </w:r>
    </w:p>
    <w:p w:rsidR="006D3D9B" w:rsidRPr="005873C3" w:rsidRDefault="006D3D9B" w:rsidP="006D3D9B">
      <w:pPr>
        <w:keepNext/>
        <w:keepLines/>
      </w:pPr>
      <w:r>
        <w:rPr>
          <w:b/>
        </w:rPr>
        <w:t>Discussion and conclusion:</w:t>
      </w:r>
    </w:p>
    <w:p w:rsidR="006D3D9B" w:rsidRPr="00E1631A" w:rsidRDefault="00E1631A" w:rsidP="006D3D9B">
      <w:pPr>
        <w:keepLines/>
      </w:pPr>
      <w:r>
        <w:t xml:space="preserve">Nokia commented that step 2 should be conditional on the need for acknowledgement in step 1. Some clarification of a implicit indication for a registration update were needed. This was left for further off-line discussion and </w:t>
      </w:r>
      <w:r w:rsidRPr="00E1631A">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73957</w:t>
      </w:r>
      <w:r>
        <w:t>.</w:t>
      </w:r>
    </w:p>
    <w:p w:rsidR="006D3D9B" w:rsidRDefault="006D3D9B" w:rsidP="006D3D9B">
      <w:pPr>
        <w:pStyle w:val="NormTop"/>
      </w:pPr>
      <w:r>
        <w:rPr>
          <w:color w:val="0000FF"/>
        </w:rPr>
        <w:t>TD S2</w:t>
      </w:r>
      <w:r>
        <w:rPr>
          <w:color w:val="0000FF"/>
        </w:rPr>
        <w:noBreakHyphen/>
        <w:t>173226</w:t>
      </w:r>
      <w:r w:rsidRPr="005873C3">
        <w:t xml:space="preserve"> </w:t>
      </w:r>
      <w:r>
        <w:t>(P-CR) Mobility Pattern FFS removal. (Source: CATT).</w:t>
      </w:r>
      <w:r>
        <w:br/>
      </w:r>
      <w:r w:rsidRPr="005873C3">
        <w:rPr>
          <w:b/>
        </w:rPr>
        <w:t>Abstract:</w:t>
      </w:r>
      <w:r w:rsidRPr="005873C3">
        <w:t xml:space="preserve"> </w:t>
      </w:r>
      <w:r>
        <w:t>This contribution proposes to remove two FFS in clause 5.3.4.2.</w:t>
      </w:r>
    </w:p>
    <w:p w:rsidR="00866746" w:rsidRPr="005873C3" w:rsidRDefault="00866746" w:rsidP="006D3D9B">
      <w:pPr>
        <w:keepNext/>
        <w:keepLines/>
        <w:rPr>
          <w:i/>
        </w:rPr>
      </w:pPr>
      <w:r>
        <w:rPr>
          <w:i/>
        </w:rPr>
        <w:t>Convenors comment: Mobility pattern.</w:t>
      </w:r>
    </w:p>
    <w:p w:rsidR="006D3D9B" w:rsidRPr="005873C3" w:rsidRDefault="006D3D9B" w:rsidP="006D3D9B">
      <w:pPr>
        <w:keepNext/>
        <w:keepLines/>
      </w:pPr>
      <w:r>
        <w:rPr>
          <w:b/>
        </w:rPr>
        <w:t>Discussion and conclusion:</w:t>
      </w:r>
    </w:p>
    <w:p w:rsidR="006D3D9B" w:rsidRPr="00E1631A" w:rsidRDefault="00E1631A" w:rsidP="006D3D9B">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w:t>
      </w:r>
      <w:r w:rsidR="00880642">
        <w:rPr>
          <w:rFonts w:cs="Arial"/>
          <w:color w:val="0000FF"/>
          <w:szCs w:val="16"/>
          <w:lang w:eastAsia="en-US"/>
        </w:rPr>
        <w:t>3958</w:t>
      </w:r>
      <w:r w:rsidR="00880642">
        <w:t>.</w:t>
      </w:r>
      <w:r w:rsidRPr="00916E52">
        <w:rPr>
          <w:lang w:eastAsia="en-US"/>
        </w:rPr>
        <w:t xml:space="preserve"> </w:t>
      </w:r>
      <w:r w:rsidR="008A4BF5" w:rsidRPr="008A4BF5">
        <w:rPr>
          <w:noProof/>
          <w:lang w:eastAsia="en-US"/>
        </w:rPr>
        <w:t>MediaTek</w:t>
      </w:r>
      <w:r w:rsidR="008A4BF5">
        <w:rPr>
          <w:lang w:eastAsia="en-US"/>
        </w:rPr>
        <w:t xml:space="preserve"> suggested removing all changes and only removing the Editor's notes instead as this is implementation specific and not needed. This was revised accordingly in </w:t>
      </w:r>
      <w:r w:rsidR="008A4BF5" w:rsidRPr="008A4BF5">
        <w:rPr>
          <w:rFonts w:cs="Arial"/>
          <w:color w:val="0000FF"/>
          <w:szCs w:val="16"/>
          <w:lang w:eastAsia="en-US"/>
        </w:rPr>
        <w:t>TD S2</w:t>
      </w:r>
      <w:r w:rsidR="008A4BF5" w:rsidRPr="008A4BF5">
        <w:rPr>
          <w:rFonts w:cs="Arial"/>
          <w:color w:val="0000FF"/>
          <w:szCs w:val="16"/>
          <w:lang w:eastAsia="en-US"/>
        </w:rPr>
        <w:noBreakHyphen/>
        <w:t>17</w:t>
      </w:r>
      <w:r w:rsidR="008A4BF5">
        <w:rPr>
          <w:rFonts w:cs="Arial"/>
          <w:color w:val="0000FF"/>
          <w:szCs w:val="16"/>
          <w:lang w:eastAsia="en-US"/>
        </w:rPr>
        <w:t>4028</w:t>
      </w:r>
      <w:r w:rsidR="008A4BF5" w:rsidRPr="00916E52">
        <w:rPr>
          <w:lang w:eastAsia="en-US"/>
        </w:rPr>
        <w:t xml:space="preserve"> </w:t>
      </w:r>
      <w:r w:rsidR="008A4BF5">
        <w:rPr>
          <w:lang w:eastAsia="en-US"/>
        </w:rPr>
        <w:t>which was</w:t>
      </w:r>
      <w:r w:rsidR="00BA60CF">
        <w:t xml:space="preserve"> </w:t>
      </w:r>
      <w:r w:rsidR="00BA60CF">
        <w:rPr>
          <w:color w:val="FF0000"/>
        </w:rPr>
        <w:t>agreed</w:t>
      </w:r>
      <w:r w:rsidR="00BA60CF">
        <w:t xml:space="preserve"> in parallel session</w:t>
      </w:r>
      <w:r w:rsidR="008A4BF5">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173287</w:t>
      </w:r>
      <w:r w:rsidRPr="005873C3">
        <w:t xml:space="preserve"> </w:t>
      </w:r>
      <w:r>
        <w:t>(P-CR) TS 23.501: Description for initial registration. (Source: LG Electronics).</w:t>
      </w:r>
      <w:r>
        <w:br/>
      </w:r>
      <w:r w:rsidRPr="005873C3">
        <w:rPr>
          <w:b/>
        </w:rPr>
        <w:t>Abstract:</w:t>
      </w:r>
      <w:r w:rsidRPr="005873C3">
        <w:t xml:space="preserve"> </w:t>
      </w:r>
      <w:r>
        <w:t>This paper proposes to add description related to initial registration to clause 5.3.2.4.</w:t>
      </w:r>
    </w:p>
    <w:p w:rsidR="00866746" w:rsidRPr="005873C3" w:rsidRDefault="00866746" w:rsidP="006D3D9B">
      <w:pPr>
        <w:keepNext/>
        <w:keepLines/>
        <w:rPr>
          <w:i/>
        </w:rPr>
      </w:pPr>
      <w:r>
        <w:rPr>
          <w:i/>
        </w:rPr>
        <w:t>Convenors comment: Registration multiple accesses.</w:t>
      </w:r>
    </w:p>
    <w:p w:rsidR="006D3D9B" w:rsidRPr="005873C3" w:rsidRDefault="006D3D9B" w:rsidP="006D3D9B">
      <w:pPr>
        <w:keepNext/>
        <w:keepLines/>
      </w:pPr>
      <w:r>
        <w:rPr>
          <w:b/>
        </w:rPr>
        <w:t>Discussion and conclusion:</w:t>
      </w:r>
    </w:p>
    <w:p w:rsidR="00880642" w:rsidRPr="00E1631A" w:rsidRDefault="00880642" w:rsidP="00880642">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73959</w:t>
      </w:r>
      <w:r>
        <w:t>.</w:t>
      </w:r>
      <w:r w:rsidRPr="00916E52">
        <w:rPr>
          <w:lang w:eastAsia="en-US"/>
        </w:rPr>
        <w:t xml:space="preserve"> </w:t>
      </w:r>
      <w:r w:rsidR="00D379EF">
        <w:rPr>
          <w:lang w:eastAsia="en-US"/>
        </w:rPr>
        <w:t xml:space="preserve">An editor's note should be added and this was revised off-line in </w:t>
      </w:r>
      <w:r w:rsidR="00D379EF" w:rsidRPr="00D379EF">
        <w:rPr>
          <w:rFonts w:cs="Arial"/>
          <w:color w:val="0000FF"/>
          <w:szCs w:val="16"/>
          <w:lang w:eastAsia="en-US"/>
        </w:rPr>
        <w:t>TD S2</w:t>
      </w:r>
      <w:r w:rsidR="00D379EF" w:rsidRPr="00D379EF">
        <w:rPr>
          <w:rFonts w:cs="Arial"/>
          <w:color w:val="0000FF"/>
          <w:szCs w:val="16"/>
          <w:lang w:eastAsia="en-US"/>
        </w:rPr>
        <w:noBreakHyphen/>
        <w:t>17</w:t>
      </w:r>
      <w:r w:rsidR="00D379EF">
        <w:rPr>
          <w:rFonts w:cs="Arial"/>
          <w:color w:val="0000FF"/>
          <w:szCs w:val="16"/>
          <w:lang w:eastAsia="en-US"/>
        </w:rPr>
        <w:t>3988</w:t>
      </w:r>
      <w:r w:rsidR="00D379EF">
        <w:t>.</w:t>
      </w:r>
      <w:r w:rsidR="00D379EF" w:rsidRPr="00916E52">
        <w:rPr>
          <w:lang w:eastAsia="en-US"/>
        </w:rPr>
        <w:t xml:space="preserve"> </w:t>
      </w:r>
      <w:r w:rsidR="0050102F">
        <w:rPr>
          <w:lang w:eastAsia="en-US"/>
        </w:rPr>
        <w:t xml:space="preserve">Further corrections were needed and this was revised off-line in </w:t>
      </w:r>
      <w:r w:rsidR="0050102F" w:rsidRPr="0050102F">
        <w:rPr>
          <w:rFonts w:cs="Arial"/>
          <w:color w:val="0000FF"/>
          <w:szCs w:val="16"/>
          <w:lang w:eastAsia="en-US"/>
        </w:rPr>
        <w:t>TD S2</w:t>
      </w:r>
      <w:r w:rsidR="0050102F" w:rsidRPr="0050102F">
        <w:rPr>
          <w:rFonts w:cs="Arial"/>
          <w:color w:val="0000FF"/>
          <w:szCs w:val="16"/>
          <w:lang w:eastAsia="en-US"/>
        </w:rPr>
        <w:noBreakHyphen/>
        <w:t>17</w:t>
      </w:r>
      <w:r w:rsidR="0050102F">
        <w:rPr>
          <w:rFonts w:cs="Arial"/>
          <w:color w:val="0000FF"/>
          <w:szCs w:val="16"/>
          <w:lang w:eastAsia="en-US"/>
        </w:rPr>
        <w:t>3994</w:t>
      </w:r>
      <w:r w:rsidR="0050102F">
        <w:t>.</w:t>
      </w:r>
      <w:r w:rsidR="0050102F" w:rsidRPr="00916E52">
        <w:rPr>
          <w:lang w:eastAsia="en-US"/>
        </w:rPr>
        <w:t xml:space="preserve"> </w:t>
      </w:r>
      <w:r w:rsidR="009075C3" w:rsidRPr="009075C3">
        <w:rPr>
          <w:color w:val="FF0000"/>
        </w:rPr>
        <w:t>Agreed</w:t>
      </w:r>
      <w:r w:rsidR="009075C3">
        <w:t xml:space="preserve"> in parallel session</w:t>
      </w:r>
      <w:r w:rsidR="00B902B5">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173288</w:t>
      </w:r>
      <w:r w:rsidRPr="005873C3">
        <w:t xml:space="preserve"> </w:t>
      </w:r>
      <w:r>
        <w:t>(P-CR) TS 23.502: Serving AMF registration to UDM per access type. (Source: LG Electronics).</w:t>
      </w:r>
      <w:r>
        <w:br/>
      </w:r>
      <w:r w:rsidRPr="005873C3">
        <w:rPr>
          <w:b/>
        </w:rPr>
        <w:t>Abstract:</w:t>
      </w:r>
      <w:r w:rsidRPr="005873C3">
        <w:t xml:space="preserve"> </w:t>
      </w:r>
      <w:r>
        <w:t>This paper proposes to register UE's serving AMF to UDM per access type.</w:t>
      </w:r>
    </w:p>
    <w:p w:rsidR="00866746" w:rsidRPr="005873C3" w:rsidRDefault="00866746" w:rsidP="006D3D9B">
      <w:pPr>
        <w:keepNext/>
        <w:keepLines/>
        <w:rPr>
          <w:i/>
        </w:rPr>
      </w:pPr>
      <w:r>
        <w:rPr>
          <w:i/>
        </w:rPr>
        <w:t>Convenors comment: Registration multiple accesses.</w:t>
      </w:r>
    </w:p>
    <w:p w:rsidR="006D3D9B" w:rsidRPr="005873C3" w:rsidRDefault="006D3D9B" w:rsidP="006D3D9B">
      <w:pPr>
        <w:keepNext/>
        <w:keepLines/>
      </w:pPr>
      <w:r>
        <w:rPr>
          <w:b/>
        </w:rPr>
        <w:t>Discussion and conclusion:</w:t>
      </w:r>
    </w:p>
    <w:p w:rsidR="00880642" w:rsidRPr="00E1631A" w:rsidRDefault="00880642" w:rsidP="00880642">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73960</w:t>
      </w:r>
      <w:r>
        <w:t>.</w:t>
      </w:r>
      <w:r w:rsidRPr="00916E52">
        <w:rPr>
          <w:lang w:eastAsia="en-US"/>
        </w:rPr>
        <w:t xml:space="preserve"> </w:t>
      </w:r>
      <w:r w:rsidR="009075C3" w:rsidRPr="009075C3">
        <w:rPr>
          <w:color w:val="FF0000"/>
        </w:rPr>
        <w:t>Agreed</w:t>
      </w:r>
      <w:r w:rsidR="009075C3">
        <w:t xml:space="preserve"> in parallel session</w:t>
      </w:r>
      <w:r w:rsidR="00D379EF">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173313</w:t>
      </w:r>
      <w:r w:rsidRPr="005873C3">
        <w:t xml:space="preserve"> </w:t>
      </w:r>
      <w:r>
        <w:t>(P-CR) Editorial cleanup in clause 5.3. (Source: Lenovo, Motorola Mobility).</w:t>
      </w:r>
      <w:r>
        <w:br/>
      </w:r>
      <w:r w:rsidRPr="005873C3">
        <w:rPr>
          <w:b/>
        </w:rPr>
        <w:t>Abstract:</w:t>
      </w:r>
      <w:r w:rsidRPr="005873C3">
        <w:t xml:space="preserve"> </w:t>
      </w:r>
      <w:r>
        <w:t>This contribution proposes some editorial cleanup in clause 5.3.</w:t>
      </w:r>
    </w:p>
    <w:p w:rsidR="00866746" w:rsidRPr="005873C3" w:rsidRDefault="00866746" w:rsidP="006D3D9B">
      <w:pPr>
        <w:keepNext/>
        <w:keepLines/>
        <w:rPr>
          <w:i/>
        </w:rPr>
      </w:pPr>
      <w:r>
        <w:rPr>
          <w:i/>
        </w:rPr>
        <w:t>Convenors comment: Registration multiple accesses.</w:t>
      </w:r>
    </w:p>
    <w:p w:rsidR="006D3D9B" w:rsidRPr="005873C3" w:rsidRDefault="006D3D9B" w:rsidP="006D3D9B">
      <w:pPr>
        <w:keepNext/>
        <w:keepLines/>
      </w:pPr>
      <w:r>
        <w:rPr>
          <w:b/>
        </w:rPr>
        <w:t>Discussion and conclusion:</w:t>
      </w:r>
    </w:p>
    <w:p w:rsidR="00880642" w:rsidRPr="00E1631A" w:rsidRDefault="00880642" w:rsidP="00880642">
      <w:pPr>
        <w:keepLines/>
      </w:pPr>
      <w:r>
        <w:t xml:space="preserve">There were some issues raised and this was left for further off-line discussion and </w:t>
      </w:r>
      <w:r w:rsidR="00D379EF" w:rsidRPr="00D379EF">
        <w:rPr>
          <w:color w:val="0000FF"/>
        </w:rPr>
        <w:t>merg</w:t>
      </w:r>
      <w:r w:rsidRPr="00D379EF">
        <w:rPr>
          <w:color w:val="0000FF"/>
        </w:rPr>
        <w:t>ed</w:t>
      </w:r>
      <w:r>
        <w:t xml:space="preserve"> in</w:t>
      </w:r>
      <w:r w:rsidR="00D379EF">
        <w:t>to</w:t>
      </w:r>
      <w: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w:t>
      </w:r>
      <w:r w:rsidR="00D379EF">
        <w:rPr>
          <w:rFonts w:cs="Arial"/>
          <w:color w:val="0000FF"/>
          <w:szCs w:val="16"/>
          <w:lang w:eastAsia="en-US"/>
        </w:rPr>
        <w:t>778</w:t>
      </w:r>
      <w:r>
        <w:t>.</w:t>
      </w:r>
    </w:p>
    <w:p w:rsidR="006D3D9B" w:rsidRDefault="006D3D9B" w:rsidP="006D3D9B">
      <w:pPr>
        <w:pStyle w:val="NormTop"/>
      </w:pPr>
      <w:r>
        <w:rPr>
          <w:color w:val="0000FF"/>
        </w:rPr>
        <w:t>TD S2</w:t>
      </w:r>
      <w:r>
        <w:rPr>
          <w:color w:val="0000FF"/>
        </w:rPr>
        <w:noBreakHyphen/>
        <w:t>172989</w:t>
      </w:r>
      <w:r w:rsidRPr="005873C3">
        <w:t xml:space="preserve"> </w:t>
      </w:r>
      <w:r>
        <w:t>(P-CR) TS 23.502: Correction of Registration procedures. (Source: Ericsson).</w:t>
      </w:r>
      <w:r>
        <w:br/>
      </w:r>
      <w:r w:rsidRPr="005873C3">
        <w:rPr>
          <w:b/>
        </w:rPr>
        <w:t>Abstract:</w:t>
      </w:r>
      <w:r w:rsidRPr="005873C3">
        <w:t xml:space="preserve"> </w:t>
      </w:r>
      <w:r>
        <w:t>Proposes corrections to the registration with AMF relocation.</w:t>
      </w:r>
    </w:p>
    <w:p w:rsidR="00866746" w:rsidRPr="005873C3" w:rsidRDefault="00866746" w:rsidP="006D3D9B">
      <w:pPr>
        <w:keepNext/>
        <w:keepLines/>
        <w:rPr>
          <w:i/>
        </w:rPr>
      </w:pPr>
      <w:r>
        <w:rPr>
          <w:i/>
        </w:rPr>
        <w:t>Convenors comment: Registration slice.</w:t>
      </w:r>
    </w:p>
    <w:p w:rsidR="006D3D9B" w:rsidRPr="005873C3" w:rsidRDefault="006D3D9B" w:rsidP="006D3D9B">
      <w:pPr>
        <w:keepNext/>
        <w:keepLines/>
      </w:pPr>
      <w:r>
        <w:rPr>
          <w:b/>
        </w:rPr>
        <w:t>Discussion and conclusion:</w:t>
      </w:r>
    </w:p>
    <w:p w:rsidR="00880642" w:rsidRPr="00E1631A" w:rsidRDefault="00880642" w:rsidP="00880642">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73962</w:t>
      </w:r>
      <w:r>
        <w:t>.</w:t>
      </w:r>
      <w:r w:rsidRPr="00916E52">
        <w:rPr>
          <w:lang w:eastAsia="en-US"/>
        </w:rPr>
        <w:t xml:space="preserve"> </w:t>
      </w:r>
      <w:r w:rsidR="009075C3" w:rsidRPr="009075C3">
        <w:rPr>
          <w:color w:val="FF0000"/>
        </w:rPr>
        <w:t>Agreed</w:t>
      </w:r>
      <w:r w:rsidR="009075C3">
        <w:t xml:space="preserve"> in parallel session</w:t>
      </w:r>
      <w:r w:rsidR="0050102F">
        <w:rPr>
          <w:lang w:eastAsia="en-US"/>
        </w:rPr>
        <w:t xml:space="preserve">. </w:t>
      </w:r>
      <w:r w:rsidR="007B4607">
        <w:rPr>
          <w:lang w:eastAsia="en-US"/>
        </w:rPr>
        <w:t xml:space="preserve">Orange reported that an improvement of this had been proposed. This was revised off-line in </w:t>
      </w:r>
      <w:r w:rsidR="007B4607" w:rsidRPr="007B4607">
        <w:rPr>
          <w:rFonts w:cs="Arial"/>
          <w:color w:val="0000FF"/>
          <w:szCs w:val="16"/>
          <w:lang w:eastAsia="en-US"/>
        </w:rPr>
        <w:t>TD S2</w:t>
      </w:r>
      <w:r w:rsidR="007B4607" w:rsidRPr="007B4607">
        <w:rPr>
          <w:rFonts w:cs="Arial"/>
          <w:color w:val="0000FF"/>
          <w:szCs w:val="16"/>
          <w:lang w:eastAsia="en-US"/>
        </w:rPr>
        <w:noBreakHyphen/>
        <w:t>17</w:t>
      </w:r>
      <w:r w:rsidR="007B4607">
        <w:rPr>
          <w:rFonts w:cs="Arial"/>
          <w:color w:val="0000FF"/>
          <w:szCs w:val="16"/>
          <w:lang w:eastAsia="en-US"/>
        </w:rPr>
        <w:t>4062</w:t>
      </w:r>
      <w:r w:rsidR="007B4607">
        <w:t xml:space="preserve">. </w:t>
      </w:r>
      <w:r w:rsidR="00796519">
        <w:t xml:space="preserve">This was reviewed and </w:t>
      </w:r>
      <w:r w:rsidR="00796519">
        <w:rPr>
          <w:color w:val="FF0000"/>
        </w:rPr>
        <w:t>approved</w:t>
      </w:r>
      <w:r w:rsidR="00796519">
        <w:t>.</w:t>
      </w:r>
    </w:p>
    <w:p w:rsidR="006D3D9B" w:rsidRDefault="006D3D9B" w:rsidP="006D3D9B">
      <w:pPr>
        <w:pStyle w:val="NormTop"/>
      </w:pPr>
      <w:r>
        <w:rPr>
          <w:color w:val="0000FF"/>
        </w:rPr>
        <w:t>TD S2</w:t>
      </w:r>
      <w:r>
        <w:rPr>
          <w:color w:val="0000FF"/>
        </w:rPr>
        <w:noBreakHyphen/>
        <w:t>173282</w:t>
      </w:r>
      <w:r w:rsidRPr="005873C3">
        <w:t xml:space="preserve"> </w:t>
      </w:r>
      <w:r>
        <w:t>(P-CR) Minor clarifications to Clause 4.2.2.2.2. (Source: OTD).</w:t>
      </w:r>
      <w:r>
        <w:br/>
      </w:r>
      <w:r w:rsidRPr="005873C3">
        <w:rPr>
          <w:b/>
        </w:rPr>
        <w:t>Abstract:</w:t>
      </w:r>
      <w:r w:rsidRPr="005873C3">
        <w:t xml:space="preserve"> </w:t>
      </w:r>
      <w:r>
        <w:t>This contribution presents minor clarifications to several steps associated with the call flow of Clause 4.2.2.2.2.</w:t>
      </w:r>
    </w:p>
    <w:p w:rsidR="00866746" w:rsidRPr="005873C3" w:rsidRDefault="00866746" w:rsidP="006D3D9B">
      <w:pPr>
        <w:keepNext/>
        <w:keepLines/>
        <w:rPr>
          <w:i/>
        </w:rPr>
      </w:pPr>
      <w:r>
        <w:rPr>
          <w:i/>
        </w:rPr>
        <w:t>Convenors comment: Registration update.</w:t>
      </w:r>
    </w:p>
    <w:p w:rsidR="006D3D9B" w:rsidRPr="005873C3" w:rsidRDefault="006D3D9B" w:rsidP="006D3D9B">
      <w:pPr>
        <w:keepNext/>
        <w:keepLines/>
      </w:pPr>
      <w:r>
        <w:rPr>
          <w:b/>
        </w:rPr>
        <w:t>Discussion and conclusion:</w:t>
      </w:r>
    </w:p>
    <w:p w:rsidR="006D3D9B" w:rsidRPr="00880642" w:rsidRDefault="00880642" w:rsidP="006D3D9B">
      <w:pPr>
        <w:keepLines/>
      </w:pPr>
      <w:r>
        <w:t>This was reviewed and</w:t>
      </w:r>
      <w:r w:rsidR="00BA60CF">
        <w:t xml:space="preserve"> </w:t>
      </w:r>
      <w:r w:rsidR="00BA60CF">
        <w:rPr>
          <w:color w:val="FF0000"/>
        </w:rPr>
        <w:t>agreed</w:t>
      </w:r>
      <w:r w:rsidR="00BA60CF">
        <w:t xml:space="preserve"> in parallel session</w:t>
      </w:r>
      <w: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173283</w:t>
      </w:r>
      <w:r w:rsidRPr="005873C3">
        <w:t xml:space="preserve"> </w:t>
      </w:r>
      <w:r>
        <w:t>(P-CR) Clarification on Use of Temporary ID during Initial Registration. (Source: OTD).</w:t>
      </w:r>
      <w:r>
        <w:br/>
      </w:r>
      <w:r w:rsidRPr="005873C3">
        <w:rPr>
          <w:b/>
        </w:rPr>
        <w:t>Abstract:</w:t>
      </w:r>
      <w:r w:rsidRPr="005873C3">
        <w:t xml:space="preserve"> </w:t>
      </w:r>
      <w:r>
        <w:t>This paper proposes adding text to address the case of a UE which is already registered over a non-3GPP access to one PLMN that then attempts to register via 3GPP access to a different PLMN. In this case, the restrictions for use of a Temporary ID are covered.</w:t>
      </w:r>
    </w:p>
    <w:p w:rsidR="00866746" w:rsidRPr="005873C3" w:rsidRDefault="00866746" w:rsidP="006D3D9B">
      <w:pPr>
        <w:keepNext/>
        <w:keepLines/>
        <w:rPr>
          <w:i/>
        </w:rPr>
      </w:pPr>
      <w:r>
        <w:rPr>
          <w:i/>
        </w:rPr>
        <w:t>Convenors comment: Registration update.</w:t>
      </w:r>
    </w:p>
    <w:p w:rsidR="006D3D9B" w:rsidRPr="005873C3" w:rsidRDefault="006D3D9B" w:rsidP="006D3D9B">
      <w:pPr>
        <w:keepNext/>
        <w:keepLines/>
      </w:pPr>
      <w:r>
        <w:rPr>
          <w:b/>
        </w:rPr>
        <w:t>Discussion and conclusion:</w:t>
      </w:r>
    </w:p>
    <w:p w:rsidR="006D3D9B" w:rsidRPr="00880642" w:rsidRDefault="00880642" w:rsidP="006D3D9B">
      <w:pPr>
        <w:keepLines/>
      </w:pPr>
      <w:r>
        <w:t>The terminology for UE in non-registered state needed improvement. Orange questioned whether 3GPP and no</w:t>
      </w:r>
      <w:r w:rsidR="002511C9">
        <w:t xml:space="preserve">n-3GPP access matters for the Temporary </w:t>
      </w:r>
      <w:r>
        <w:t>ID.</w:t>
      </w:r>
      <w:r w:rsidR="002511C9">
        <w:t xml:space="preserve"> This depends on whether they are from different PLMNs.</w:t>
      </w:r>
      <w:r>
        <w:t xml:space="preserv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73963</w:t>
      </w:r>
      <w:r>
        <w:t>.</w:t>
      </w:r>
      <w:r w:rsidRPr="00916E52">
        <w:rPr>
          <w:lang w:eastAsia="en-US"/>
        </w:rPr>
        <w:t xml:space="preserve"> </w:t>
      </w:r>
      <w:r w:rsidR="009075C3" w:rsidRPr="009075C3">
        <w:rPr>
          <w:color w:val="FF0000"/>
        </w:rPr>
        <w:t>Agreed</w:t>
      </w:r>
      <w:r w:rsidR="009075C3">
        <w:t xml:space="preserve"> in parallel session</w:t>
      </w:r>
      <w:r w:rsidR="00375E8C">
        <w:rPr>
          <w:lang w:eastAsia="en-US"/>
        </w:rPr>
        <w:t xml:space="preserve">. </w:t>
      </w:r>
      <w:r w:rsidR="009075C3" w:rsidRPr="009075C3">
        <w:rPr>
          <w:color w:val="FF0000"/>
        </w:rPr>
        <w:t xml:space="preserve">Block </w:t>
      </w:r>
      <w:r w:rsidR="009075C3">
        <w:rPr>
          <w:color w:val="FF0000"/>
        </w:rPr>
        <w:t>approved</w:t>
      </w:r>
      <w:r w:rsidR="009075C3">
        <w:t>.</w:t>
      </w:r>
    </w:p>
    <w:p w:rsidR="002511C9" w:rsidRDefault="002511C9" w:rsidP="002511C9">
      <w:pPr>
        <w:pStyle w:val="NormTop"/>
      </w:pPr>
      <w:r>
        <w:rPr>
          <w:color w:val="0000FF"/>
        </w:rPr>
        <w:t>TD S2</w:t>
      </w:r>
      <w:r>
        <w:rPr>
          <w:color w:val="0000FF"/>
        </w:rPr>
        <w:noBreakHyphen/>
        <w:t>173266</w:t>
      </w:r>
      <w:r w:rsidRPr="005873C3">
        <w:t xml:space="preserve"> </w:t>
      </w:r>
      <w:r>
        <w:t>(P-CR) Update to registration management. (Source: Samsung).</w:t>
      </w:r>
      <w:r>
        <w:br/>
      </w:r>
      <w:r w:rsidRPr="005873C3">
        <w:rPr>
          <w:b/>
        </w:rPr>
        <w:t>Abstract:</w:t>
      </w:r>
      <w:r w:rsidRPr="005873C3">
        <w:t xml:space="preserve"> </w:t>
      </w:r>
      <w:r>
        <w:t>This paper is to propose new Registration type.</w:t>
      </w:r>
    </w:p>
    <w:p w:rsidR="002511C9" w:rsidRPr="005873C3" w:rsidRDefault="002511C9" w:rsidP="002511C9">
      <w:pPr>
        <w:keepNext/>
        <w:keepLines/>
        <w:rPr>
          <w:i/>
        </w:rPr>
      </w:pPr>
      <w:r>
        <w:rPr>
          <w:i/>
        </w:rPr>
        <w:t>Convenors comment: Slice change.</w:t>
      </w:r>
    </w:p>
    <w:p w:rsidR="002511C9" w:rsidRPr="005873C3" w:rsidRDefault="002511C9" w:rsidP="002511C9">
      <w:pPr>
        <w:keepNext/>
        <w:keepLines/>
      </w:pPr>
      <w:r>
        <w:rPr>
          <w:b/>
        </w:rPr>
        <w:t>Discussion and conclusion:</w:t>
      </w:r>
    </w:p>
    <w:p w:rsidR="002511C9" w:rsidRPr="002511C9" w:rsidRDefault="002511C9" w:rsidP="002511C9">
      <w:pPr>
        <w:keepLines/>
      </w:pPr>
      <w:r>
        <w:t xml:space="preserve">There was some discussion on this and a number of issues were raised and clarifications needed. Ericsson suggested that the scenarios need to be discussed before continuing with this. This was then </w:t>
      </w:r>
      <w:r>
        <w:rPr>
          <w:color w:val="0000FF"/>
        </w:rPr>
        <w:t>noted</w:t>
      </w:r>
      <w:r>
        <w:t xml:space="preserve"> in parallel session.</w:t>
      </w:r>
    </w:p>
    <w:p w:rsidR="002511C9" w:rsidRDefault="002511C9" w:rsidP="002511C9">
      <w:pPr>
        <w:pStyle w:val="NormTop"/>
      </w:pPr>
      <w:r>
        <w:rPr>
          <w:color w:val="0000FF"/>
        </w:rPr>
        <w:t>TD S2</w:t>
      </w:r>
      <w:r>
        <w:rPr>
          <w:color w:val="0000FF"/>
        </w:rPr>
        <w:noBreakHyphen/>
        <w:t>173544</w:t>
      </w:r>
      <w:r w:rsidRPr="005873C3">
        <w:t xml:space="preserve"> </w:t>
      </w:r>
      <w:r>
        <w:t>(P-CR) PLMN and RAT selection policies for roaming. (Source: Orange).</w:t>
      </w:r>
      <w:r>
        <w:br/>
      </w:r>
      <w:r w:rsidRPr="005873C3">
        <w:rPr>
          <w:b/>
        </w:rPr>
        <w:t>Abstract:</w:t>
      </w:r>
      <w:r w:rsidRPr="005873C3">
        <w:t xml:space="preserve"> </w:t>
      </w:r>
      <w:r>
        <w:t>Procedure for a roaming UE to get the list of preferred networks and RAT based on information provided by its home network.</w:t>
      </w:r>
    </w:p>
    <w:p w:rsidR="002511C9" w:rsidRPr="005873C3" w:rsidRDefault="002511C9" w:rsidP="002511C9">
      <w:pPr>
        <w:keepNext/>
        <w:keepLines/>
        <w:rPr>
          <w:i/>
        </w:rPr>
      </w:pPr>
      <w:r>
        <w:rPr>
          <w:i/>
        </w:rPr>
        <w:t>Convenors comment: PLMN/RAT selection.</w:t>
      </w:r>
    </w:p>
    <w:p w:rsidR="002511C9" w:rsidRPr="005873C3" w:rsidRDefault="002511C9" w:rsidP="002511C9">
      <w:pPr>
        <w:keepNext/>
        <w:keepLines/>
      </w:pPr>
      <w:r>
        <w:rPr>
          <w:b/>
        </w:rPr>
        <w:t>Discussion and conclusion:</w:t>
      </w:r>
    </w:p>
    <w:p w:rsidR="002511C9" w:rsidRPr="002511C9" w:rsidRDefault="002511C9" w:rsidP="002511C9">
      <w:pPr>
        <w:keepLines/>
      </w:pPr>
      <w:r>
        <w:t xml:space="preserve">Qualcomm commented that this proposal is related to TS 23.122 and should be proposed to CT WG1 instead. </w:t>
      </w:r>
      <w:r w:rsidR="00EF16BA">
        <w:t xml:space="preserve">Ericsson commented that if this requires updated PLMN lists pushed to the USIM, this would require further discussion. This was left for further off-line discussion and revised in </w:t>
      </w:r>
      <w:r w:rsidR="00EF16BA" w:rsidRPr="00916E52">
        <w:rPr>
          <w:rFonts w:cs="Arial"/>
          <w:color w:val="0000FF"/>
          <w:szCs w:val="16"/>
          <w:lang w:eastAsia="en-US"/>
        </w:rPr>
        <w:t>TD S2</w:t>
      </w:r>
      <w:r w:rsidR="00EF16BA" w:rsidRPr="00916E52">
        <w:rPr>
          <w:rFonts w:cs="Arial"/>
          <w:color w:val="0000FF"/>
          <w:szCs w:val="16"/>
          <w:lang w:eastAsia="en-US"/>
        </w:rPr>
        <w:noBreakHyphen/>
        <w:t>1</w:t>
      </w:r>
      <w:r w:rsidR="00EF16BA">
        <w:rPr>
          <w:rFonts w:cs="Arial"/>
          <w:color w:val="0000FF"/>
          <w:szCs w:val="16"/>
          <w:lang w:eastAsia="en-US"/>
        </w:rPr>
        <w:t>73964</w:t>
      </w:r>
      <w:r w:rsidR="00EF16BA">
        <w:t>.</w:t>
      </w:r>
      <w:r w:rsidR="00EF16BA" w:rsidRPr="00916E52">
        <w:rPr>
          <w:lang w:eastAsia="en-US"/>
        </w:rPr>
        <w:t xml:space="preserve"> </w:t>
      </w:r>
      <w:r w:rsidR="00375E8C">
        <w:rPr>
          <w:lang w:eastAsia="en-US"/>
        </w:rPr>
        <w:t xml:space="preserve">Qualcomm raised issues with the impact of making USIM updates of this proposal. This was then </w:t>
      </w:r>
      <w:r w:rsidR="00375E8C" w:rsidRPr="00375E8C">
        <w:rPr>
          <w:color w:val="0000FF"/>
          <w:lang w:eastAsia="en-US"/>
        </w:rPr>
        <w:t>noted</w:t>
      </w:r>
      <w:r w:rsidR="00375E8C">
        <w:t xml:space="preserve"> in parallel session</w:t>
      </w:r>
      <w:r w:rsidR="00375E8C">
        <w:rPr>
          <w:lang w:eastAsia="en-US"/>
        </w:rPr>
        <w:t>.</w:t>
      </w:r>
    </w:p>
    <w:p w:rsidR="00EF16BA" w:rsidRDefault="00EF16BA" w:rsidP="00EF16BA">
      <w:pPr>
        <w:pStyle w:val="NormTop"/>
      </w:pPr>
      <w:r>
        <w:rPr>
          <w:color w:val="0000FF"/>
        </w:rPr>
        <w:lastRenderedPageBreak/>
        <w:t>TD S2</w:t>
      </w:r>
      <w:r>
        <w:rPr>
          <w:color w:val="0000FF"/>
        </w:rPr>
        <w:noBreakHyphen/>
        <w:t>173154</w:t>
      </w:r>
      <w:r w:rsidRPr="005873C3">
        <w:t xml:space="preserve"> </w:t>
      </w:r>
      <w:r>
        <w:t xml:space="preserve">(P-CR) TS 23.501: AMF Selection principles. (Source: </w:t>
      </w:r>
      <w:r w:rsidR="008A4BF5">
        <w:t>Nokia, Alcatel-Lucent Shanghai Bell, Samsung, NTT DOCOMO</w:t>
      </w:r>
      <w:r>
        <w:t>).</w:t>
      </w:r>
      <w:r>
        <w:br/>
      </w:r>
      <w:r w:rsidRPr="005873C3">
        <w:rPr>
          <w:b/>
        </w:rPr>
        <w:t>Abstract:</w:t>
      </w:r>
      <w:r w:rsidRPr="005873C3">
        <w:t xml:space="preserve"> </w:t>
      </w:r>
      <w:r>
        <w:t>Proposes generic description for AMF selection.</w:t>
      </w:r>
    </w:p>
    <w:p w:rsidR="00EF16BA" w:rsidRPr="005873C3" w:rsidRDefault="00EF16BA" w:rsidP="00EF16BA">
      <w:pPr>
        <w:keepNext/>
        <w:keepLines/>
        <w:rPr>
          <w:i/>
        </w:rPr>
      </w:pPr>
      <w:r>
        <w:rPr>
          <w:i/>
        </w:rPr>
        <w:t>Convenors comment: AMF selection.</w:t>
      </w:r>
    </w:p>
    <w:p w:rsidR="00EF16BA" w:rsidRPr="005873C3" w:rsidRDefault="00EF16BA" w:rsidP="00EF16BA">
      <w:pPr>
        <w:keepNext/>
        <w:keepLines/>
      </w:pPr>
      <w:r>
        <w:rPr>
          <w:b/>
        </w:rPr>
        <w:t>Discussion and conclusion:</w:t>
      </w:r>
    </w:p>
    <w:p w:rsidR="00EF16BA" w:rsidRPr="00EF16BA" w:rsidRDefault="00EF16BA" w:rsidP="00EF16BA">
      <w:pPr>
        <w:keepLines/>
      </w:pPr>
      <w:r>
        <w:t xml:space="preserve">AT&amp;T suggested not adding new functions which may be used in architecture figures. It was clarified that 'AMF selection function' is not a Network Function, but functionality within Network Functions.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73966</w:t>
      </w:r>
      <w:r>
        <w:t>.</w:t>
      </w:r>
      <w:r w:rsidR="008A4BF5">
        <w:t xml:space="preserve"> An editor's note to update terminology was needed. This was further discussed off-line and revised in </w:t>
      </w:r>
      <w:r w:rsidR="008A4BF5" w:rsidRPr="00916E52">
        <w:rPr>
          <w:rFonts w:cs="Arial"/>
          <w:color w:val="0000FF"/>
          <w:szCs w:val="16"/>
          <w:lang w:eastAsia="en-US"/>
        </w:rPr>
        <w:t>TD S2</w:t>
      </w:r>
      <w:r w:rsidR="008A4BF5" w:rsidRPr="00916E52">
        <w:rPr>
          <w:rFonts w:cs="Arial"/>
          <w:color w:val="0000FF"/>
          <w:szCs w:val="16"/>
          <w:lang w:eastAsia="en-US"/>
        </w:rPr>
        <w:noBreakHyphen/>
        <w:t>1</w:t>
      </w:r>
      <w:r w:rsidR="008A4BF5">
        <w:rPr>
          <w:rFonts w:cs="Arial"/>
          <w:color w:val="0000FF"/>
          <w:szCs w:val="16"/>
          <w:lang w:eastAsia="en-US"/>
        </w:rPr>
        <w:t>74026</w:t>
      </w:r>
      <w:r w:rsidR="008A4BF5">
        <w:t>.</w:t>
      </w:r>
      <w:r>
        <w:t xml:space="preserve"> </w:t>
      </w:r>
      <w:r w:rsidR="00CD4982">
        <w:t xml:space="preserve">This was reviewed and </w:t>
      </w:r>
      <w:r w:rsidR="00CD4982">
        <w:rPr>
          <w:color w:val="FF0000"/>
        </w:rPr>
        <w:t>approved</w:t>
      </w:r>
      <w:r w:rsidR="00CD4982">
        <w:t>.</w:t>
      </w:r>
    </w:p>
    <w:p w:rsidR="00EF16BA" w:rsidRDefault="00EF16BA" w:rsidP="00EF16BA">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73955</w:t>
      </w:r>
      <w:r w:rsidRPr="00916E52">
        <w:rPr>
          <w:lang w:eastAsia="en-US"/>
        </w:rPr>
        <w:t xml:space="preserve"> </w:t>
      </w:r>
      <w:r>
        <w:rPr>
          <w:lang w:eastAsia="en-US"/>
        </w:rPr>
        <w:t>(DISCUSSION) Drafting session for N2 stickiness. (Source: Nokia).</w:t>
      </w:r>
      <w:r>
        <w:rPr>
          <w:lang w:eastAsia="en-US"/>
        </w:rPr>
        <w:br/>
      </w:r>
      <w:r w:rsidRPr="00FC0847">
        <w:rPr>
          <w:b/>
        </w:rPr>
        <w:t>Abstract:</w:t>
      </w:r>
      <w:r w:rsidRPr="00FC0847">
        <w:t xml:space="preserve"> Results of drafting session for N2 stickiness</w:t>
      </w:r>
      <w:r>
        <w:t>.</w:t>
      </w:r>
    </w:p>
    <w:p w:rsidR="00EF16BA" w:rsidRDefault="00EF16BA" w:rsidP="00EF16BA">
      <w:pPr>
        <w:keepNext/>
        <w:keepLines/>
        <w:rPr>
          <w:b/>
        </w:rPr>
      </w:pPr>
      <w:r w:rsidRPr="00FC0847">
        <w:rPr>
          <w:b/>
        </w:rPr>
        <w:t>Discussion and conclusion:</w:t>
      </w:r>
    </w:p>
    <w:p w:rsidR="00EF16BA" w:rsidRPr="00EF16BA" w:rsidRDefault="00EF16BA" w:rsidP="00EF16BA">
      <w:pPr>
        <w:keepLines/>
      </w:pPr>
      <w:r>
        <w:t xml:space="preserve">This was reviewed and </w:t>
      </w:r>
      <w:r>
        <w:rPr>
          <w:color w:val="0000FF"/>
        </w:rPr>
        <w:t>noted</w:t>
      </w:r>
      <w:r>
        <w:t xml:space="preserve"> in parallel session.</w:t>
      </w:r>
    </w:p>
    <w:p w:rsidR="006D3D9B" w:rsidRDefault="006D3D9B" w:rsidP="006D3D9B">
      <w:pPr>
        <w:pStyle w:val="NormTop"/>
      </w:pPr>
      <w:r>
        <w:rPr>
          <w:color w:val="0000FF"/>
        </w:rPr>
        <w:t>TD S2</w:t>
      </w:r>
      <w:r>
        <w:rPr>
          <w:color w:val="0000FF"/>
        </w:rPr>
        <w:noBreakHyphen/>
        <w:t>173267</w:t>
      </w:r>
      <w:r w:rsidRPr="005873C3">
        <w:t xml:space="preserve"> </w:t>
      </w:r>
      <w:r>
        <w:t>(P-CR) Update to registration management. (Source: Samsung).</w:t>
      </w:r>
      <w:r>
        <w:br/>
      </w:r>
      <w:r w:rsidRPr="005873C3">
        <w:rPr>
          <w:b/>
        </w:rPr>
        <w:t>Abstract:</w:t>
      </w:r>
      <w:r w:rsidRPr="005873C3">
        <w:t xml:space="preserve"> </w:t>
      </w:r>
      <w:r>
        <w:t>This paper is to propose new Registration type.</w:t>
      </w:r>
    </w:p>
    <w:p w:rsidR="00866746" w:rsidRPr="005873C3" w:rsidRDefault="00866746" w:rsidP="006D3D9B">
      <w:pPr>
        <w:keepNext/>
        <w:keepLines/>
        <w:rPr>
          <w:i/>
        </w:rPr>
      </w:pPr>
      <w:r>
        <w:rPr>
          <w:i/>
        </w:rPr>
        <w:t>Convenors comment: RM update.</w:t>
      </w:r>
    </w:p>
    <w:p w:rsidR="006D3D9B" w:rsidRPr="005873C3" w:rsidRDefault="006D3D9B" w:rsidP="006D3D9B">
      <w:pPr>
        <w:keepNext/>
        <w:keepLines/>
      </w:pPr>
      <w:r>
        <w:t>Discussion and conclusion:</w:t>
      </w:r>
    </w:p>
    <w:p w:rsidR="006D3D9B" w:rsidRPr="005873C3" w:rsidRDefault="006B397A" w:rsidP="006D3D9B">
      <w:pPr>
        <w:keepLines/>
      </w:pPr>
      <w:r w:rsidRPr="006B397A">
        <w:rPr>
          <w:color w:val="0000FF"/>
        </w:rPr>
        <w:t>Not Handled</w:t>
      </w:r>
      <w:r>
        <w:t>.</w:t>
      </w:r>
    </w:p>
    <w:p w:rsidR="00D63B1C" w:rsidRDefault="00D63B1C" w:rsidP="00D63B1C">
      <w:pPr>
        <w:pStyle w:val="NormTop"/>
      </w:pPr>
      <w:r>
        <w:rPr>
          <w:color w:val="0000FF"/>
        </w:rPr>
        <w:t>TD S2</w:t>
      </w:r>
      <w:r>
        <w:rPr>
          <w:color w:val="0000FF"/>
        </w:rPr>
        <w:noBreakHyphen/>
        <w:t>173502</w:t>
      </w:r>
      <w:r w:rsidRPr="005873C3">
        <w:t xml:space="preserve"> </w:t>
      </w:r>
      <w:r>
        <w:t>(P-CR) Clarification on handover between 3GPP and non 3GPP. (Source: ZTE).</w:t>
      </w:r>
      <w:r>
        <w:br/>
      </w:r>
      <w:r w:rsidRPr="005873C3">
        <w:rPr>
          <w:b/>
        </w:rPr>
        <w:t>Abstract:</w:t>
      </w:r>
      <w:r w:rsidRPr="005873C3">
        <w:t xml:space="preserve"> </w:t>
      </w:r>
      <w:r>
        <w:t>This contribution proposes to clarify the PDU session ID used for handover between 3GPP and non 3GPP.</w:t>
      </w:r>
    </w:p>
    <w:p w:rsidR="00D63B1C" w:rsidRPr="005873C3" w:rsidRDefault="00D63B1C" w:rsidP="00D63B1C">
      <w:pPr>
        <w:keepNext/>
        <w:keepLines/>
      </w:pPr>
      <w:r>
        <w:rPr>
          <w:b/>
        </w:rPr>
        <w:t>Discussion and conclusion:</w:t>
      </w:r>
    </w:p>
    <w:p w:rsidR="00D63B1C" w:rsidRDefault="006B397A" w:rsidP="00D63B1C">
      <w:pPr>
        <w:keepLines/>
      </w:pPr>
      <w:r w:rsidRPr="006B397A">
        <w:rPr>
          <w:color w:val="0000FF"/>
        </w:rPr>
        <w:t>Not Handled</w:t>
      </w:r>
      <w:r>
        <w:t>.</w:t>
      </w:r>
    </w:p>
    <w:p w:rsidR="006D3D9B" w:rsidRDefault="006D3D9B" w:rsidP="006D3D9B">
      <w:pPr>
        <w:pStyle w:val="Heading3"/>
      </w:pPr>
      <w:bookmarkStart w:id="20" w:name="_Toc483808894"/>
      <w:r>
        <w:t>6.5.3</w:t>
      </w:r>
      <w:r>
        <w:tab/>
        <w:t>Session management and continuity functions and flows</w:t>
      </w:r>
      <w:bookmarkEnd w:id="20"/>
    </w:p>
    <w:p w:rsidR="006D3D9B" w:rsidRPr="00106E9D" w:rsidRDefault="006D3D9B" w:rsidP="00106E9D">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 Frank Mademann (Huawei).</w:t>
      </w:r>
    </w:p>
    <w:p w:rsidR="006D3D9B" w:rsidRDefault="006D3D9B" w:rsidP="006D3D9B">
      <w:pPr>
        <w:pStyle w:val="NormTop"/>
      </w:pPr>
      <w:r>
        <w:rPr>
          <w:color w:val="0000FF"/>
        </w:rPr>
        <w:t>TD S2</w:t>
      </w:r>
      <w:r>
        <w:rPr>
          <w:color w:val="0000FF"/>
        </w:rPr>
        <w:noBreakHyphen/>
        <w:t>173332</w:t>
      </w:r>
      <w:r w:rsidRPr="005873C3">
        <w:t xml:space="preserve"> </w:t>
      </w:r>
      <w:r>
        <w:t>(DISCUSSION) Restructuring of section 4.3.5: Session continuity, service continuity and UP path management. (Source: Ericsson).</w:t>
      </w:r>
      <w:r>
        <w:br/>
      </w:r>
      <w:r w:rsidRPr="005873C3">
        <w:rPr>
          <w:b/>
        </w:rPr>
        <w:t>Abstract:</w:t>
      </w:r>
      <w:r w:rsidRPr="005873C3">
        <w:t xml:space="preserve"> </w:t>
      </w:r>
      <w:r>
        <w:t>Proposes a restructuration of section 4.3.5. Two basic procedures defined: Addition procedure and Removal procedure (for PDU Session Anchor, UL CL and BP). Relocation procedures restructured as combination of the addition and removal procedures.</w:t>
      </w:r>
    </w:p>
    <w:p w:rsidR="00866746" w:rsidRPr="005873C3" w:rsidRDefault="00866746" w:rsidP="006D3D9B">
      <w:pPr>
        <w:keepNext/>
        <w:keepLines/>
        <w:rPr>
          <w:i/>
        </w:rPr>
      </w:pPr>
      <w:r>
        <w:rPr>
          <w:i/>
        </w:rPr>
        <w:t>Convenors comment: SC/SC structure.</w:t>
      </w:r>
    </w:p>
    <w:p w:rsidR="006D3D9B" w:rsidRPr="005873C3" w:rsidRDefault="006D3D9B" w:rsidP="006D3D9B">
      <w:pPr>
        <w:keepNext/>
        <w:keepLines/>
      </w:pPr>
      <w:r>
        <w:rPr>
          <w:b/>
        </w:rPr>
        <w:t>Discussion and conclusion:</w:t>
      </w:r>
    </w:p>
    <w:p w:rsidR="006D3D9B" w:rsidRPr="00910569" w:rsidRDefault="00910569" w:rsidP="006D3D9B">
      <w:pPr>
        <w:keepLines/>
      </w:pPr>
      <w:r>
        <w:t xml:space="preserve">There was some discussion and it was suggested to consider this as a basis for the structure and add call flows later. This was then </w:t>
      </w:r>
      <w:r w:rsidRPr="00910569">
        <w:rPr>
          <w:color w:val="FF0000"/>
        </w:rPr>
        <w:t>endorsed</w:t>
      </w:r>
      <w:r>
        <w:t xml:space="preserve"> in parallel session.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173109</w:t>
      </w:r>
      <w:r w:rsidRPr="005873C3">
        <w:t xml:space="preserve"> </w:t>
      </w:r>
      <w:r>
        <w:t>(P-CR) TS 23.501: Clarification on mechanisms for LADN support. (Source: Qualcomm Incorporated, KDDI, Sprint, AT&amp;T, Samsung, LGE).</w:t>
      </w:r>
      <w:r>
        <w:br/>
      </w:r>
      <w:r w:rsidRPr="005873C3">
        <w:rPr>
          <w:b/>
        </w:rPr>
        <w:t>Abstract:</w:t>
      </w:r>
      <w:r w:rsidRPr="005873C3">
        <w:t xml:space="preserve"> </w:t>
      </w:r>
      <w:r>
        <w:t>The document proposes clarifications about LADN mechanisms and the use of policies.</w:t>
      </w:r>
    </w:p>
    <w:p w:rsidR="00866746" w:rsidRPr="005873C3" w:rsidRDefault="00866746" w:rsidP="006D3D9B">
      <w:pPr>
        <w:keepNext/>
        <w:keepLines/>
        <w:rPr>
          <w:i/>
        </w:rPr>
      </w:pPr>
      <w:r>
        <w:rPr>
          <w:i/>
        </w:rPr>
        <w:t>Convenors comment: LADN.</w:t>
      </w:r>
    </w:p>
    <w:p w:rsidR="006D3D9B" w:rsidRPr="005873C3" w:rsidRDefault="006D3D9B" w:rsidP="006D3D9B">
      <w:pPr>
        <w:keepNext/>
        <w:keepLines/>
      </w:pPr>
      <w:r>
        <w:rPr>
          <w:b/>
        </w:rPr>
        <w:t>Discussion and conclusion:</w:t>
      </w:r>
    </w:p>
    <w:p w:rsidR="006D3D9B" w:rsidRPr="00910569" w:rsidRDefault="0097440B" w:rsidP="006D3D9B">
      <w:pPr>
        <w:keepLines/>
      </w:pPr>
      <w:r>
        <w:t xml:space="preserve">There were a number of comments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73836</w:t>
      </w:r>
      <w:r>
        <w:t>.</w:t>
      </w:r>
      <w:r w:rsidRPr="00916E52">
        <w:rPr>
          <w:lang w:eastAsia="en-US"/>
        </w:rPr>
        <w:t xml:space="preserve"> </w:t>
      </w:r>
      <w:r w:rsidR="009075C3" w:rsidRPr="009075C3">
        <w:rPr>
          <w:color w:val="FF0000"/>
        </w:rPr>
        <w:t>Agreed</w:t>
      </w:r>
      <w:r w:rsidR="009075C3">
        <w:t xml:space="preserve"> in parallel session</w:t>
      </w:r>
      <w:r w:rsidR="00582085">
        <w:rPr>
          <w:lang w:eastAsia="en-US"/>
        </w:rPr>
        <w:t xml:space="preserve">. </w:t>
      </w:r>
      <w:r w:rsidR="009075C3" w:rsidRPr="009075C3">
        <w:rPr>
          <w:color w:val="FF0000"/>
        </w:rPr>
        <w:t xml:space="preserve">Block </w:t>
      </w:r>
      <w:r w:rsidR="009075C3">
        <w:rPr>
          <w:color w:val="FF0000"/>
        </w:rPr>
        <w:t>approved</w:t>
      </w:r>
      <w:r w:rsidR="009075C3">
        <w:t>.</w:t>
      </w:r>
    </w:p>
    <w:p w:rsidR="0097440B" w:rsidRDefault="0097440B" w:rsidP="0097440B">
      <w:pPr>
        <w:pStyle w:val="NormTop"/>
      </w:pPr>
      <w:r>
        <w:rPr>
          <w:color w:val="0000FF"/>
        </w:rPr>
        <w:lastRenderedPageBreak/>
        <w:t>TD S2</w:t>
      </w:r>
      <w:r>
        <w:rPr>
          <w:color w:val="0000FF"/>
        </w:rPr>
        <w:noBreakHyphen/>
        <w:t>172919</w:t>
      </w:r>
      <w:r w:rsidRPr="005873C3">
        <w:t xml:space="preserve"> </w:t>
      </w:r>
      <w:r>
        <w:t xml:space="preserve">(P-CR) 23.501 § 5.6.7: Application Function influence on traffic routing. (Source: Nokia, Alcatel-Lucent Shanghai Bell, China Mobile, Huawei, </w:t>
      </w:r>
      <w:r w:rsidRPr="00F27639">
        <w:rPr>
          <w:noProof/>
        </w:rPr>
        <w:t>H</w:t>
      </w:r>
      <w:r w:rsidR="00F27639" w:rsidRPr="00F27639">
        <w:rPr>
          <w:noProof/>
        </w:rPr>
        <w:t>i</w:t>
      </w:r>
      <w:r w:rsidRPr="00F27639">
        <w:rPr>
          <w:noProof/>
        </w:rPr>
        <w:t>Silicon</w:t>
      </w:r>
      <w:r>
        <w:t>, AT&amp;T).</w:t>
      </w:r>
      <w:r>
        <w:br/>
      </w:r>
      <w:r w:rsidRPr="005873C3">
        <w:rPr>
          <w:b/>
        </w:rPr>
        <w:t>Abstract:</w:t>
      </w:r>
      <w:r w:rsidRPr="005873C3">
        <w:t xml:space="preserve"> </w:t>
      </w:r>
      <w:r>
        <w:t>23.501 § 5.6.7: Application Function influence on traffic routing.</w:t>
      </w:r>
    </w:p>
    <w:p w:rsidR="0097440B" w:rsidRPr="005873C3" w:rsidRDefault="0097440B" w:rsidP="0097440B">
      <w:pPr>
        <w:keepNext/>
        <w:keepLines/>
        <w:rPr>
          <w:i/>
        </w:rPr>
      </w:pPr>
      <w:r>
        <w:rPr>
          <w:i/>
        </w:rPr>
        <w:t>Convenors comment: AF influence.</w:t>
      </w:r>
    </w:p>
    <w:p w:rsidR="0097440B" w:rsidRPr="005873C3" w:rsidRDefault="0097440B" w:rsidP="0097440B">
      <w:pPr>
        <w:keepNext/>
        <w:keepLines/>
      </w:pPr>
      <w:r>
        <w:rPr>
          <w:b/>
        </w:rPr>
        <w:t>Discussion and conclusion:</w:t>
      </w:r>
    </w:p>
    <w:p w:rsidR="0097440B" w:rsidRPr="00910569" w:rsidRDefault="0097440B" w:rsidP="0097440B">
      <w:pPr>
        <w:keepLines/>
      </w:pPr>
      <w:r>
        <w:t xml:space="preserve">There were a number of comments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73837</w:t>
      </w:r>
      <w:r>
        <w:t>.</w:t>
      </w:r>
      <w:r w:rsidRPr="00916E52">
        <w:rPr>
          <w:lang w:eastAsia="en-US"/>
        </w:rPr>
        <w:t xml:space="preserve"> </w:t>
      </w:r>
      <w:r w:rsidR="00F27639">
        <w:rPr>
          <w:lang w:eastAsia="en-US"/>
        </w:rPr>
        <w:t xml:space="preserve">Further corrections were needed and this was further reviewed off-line and revised in </w:t>
      </w:r>
      <w:r w:rsidR="00F27639" w:rsidRPr="00F27639">
        <w:rPr>
          <w:rFonts w:cs="Arial"/>
          <w:color w:val="0000FF"/>
          <w:szCs w:val="16"/>
          <w:lang w:eastAsia="en-US"/>
        </w:rPr>
        <w:t>TD S2</w:t>
      </w:r>
      <w:r w:rsidR="00F27639" w:rsidRPr="00F27639">
        <w:rPr>
          <w:rFonts w:cs="Arial"/>
          <w:color w:val="0000FF"/>
          <w:szCs w:val="16"/>
          <w:lang w:eastAsia="en-US"/>
        </w:rPr>
        <w:noBreakHyphen/>
        <w:t>17</w:t>
      </w:r>
      <w:r w:rsidR="00F27639">
        <w:rPr>
          <w:rFonts w:cs="Arial"/>
          <w:color w:val="0000FF"/>
          <w:szCs w:val="16"/>
          <w:lang w:eastAsia="en-US"/>
        </w:rPr>
        <w:t>3986</w:t>
      </w:r>
      <w:r w:rsidR="00F27639">
        <w:t>.</w:t>
      </w:r>
      <w:r w:rsidR="00F27639" w:rsidRPr="00916E52">
        <w:rPr>
          <w:lang w:eastAsia="en-US"/>
        </w:rPr>
        <w:t xml:space="preserve"> </w:t>
      </w:r>
      <w:r w:rsidR="009075C3" w:rsidRPr="009075C3">
        <w:rPr>
          <w:color w:val="FF0000"/>
        </w:rPr>
        <w:t>Agreed</w:t>
      </w:r>
      <w:r w:rsidR="009075C3">
        <w:t xml:space="preserve"> in parallel session</w:t>
      </w:r>
      <w:r w:rsidR="00BA60CF">
        <w:rPr>
          <w:lang w:eastAsia="en-US"/>
        </w:rPr>
        <w:t xml:space="preserve">. </w:t>
      </w:r>
      <w:r w:rsidR="009075C3" w:rsidRPr="009075C3">
        <w:rPr>
          <w:color w:val="FF0000"/>
        </w:rPr>
        <w:t xml:space="preserve">Block </w:t>
      </w:r>
      <w:r w:rsidR="009075C3">
        <w:rPr>
          <w:color w:val="FF0000"/>
        </w:rPr>
        <w:t>approved</w:t>
      </w:r>
      <w:r w:rsidR="009075C3">
        <w:t>.</w:t>
      </w:r>
    </w:p>
    <w:p w:rsidR="0097440B" w:rsidRDefault="0097440B" w:rsidP="0097440B">
      <w:pPr>
        <w:pStyle w:val="NormTop"/>
      </w:pPr>
      <w:r>
        <w:rPr>
          <w:color w:val="0000FF"/>
        </w:rPr>
        <w:t>TD S2</w:t>
      </w:r>
      <w:r>
        <w:rPr>
          <w:color w:val="0000FF"/>
        </w:rPr>
        <w:noBreakHyphen/>
        <w:t>172920</w:t>
      </w:r>
      <w:r w:rsidRPr="005873C3">
        <w:t xml:space="preserve"> </w:t>
      </w:r>
      <w:r>
        <w:t>(P-CR) 23.502 § 4.3.5: Application Function influence on traffic routing. (Source: Nokia, Alcatel-Lucent Shanghai Bell, ZTE).</w:t>
      </w:r>
      <w:r>
        <w:br/>
      </w:r>
      <w:r w:rsidRPr="005873C3">
        <w:rPr>
          <w:b/>
        </w:rPr>
        <w:t>Abstract:</w:t>
      </w:r>
      <w:r w:rsidRPr="005873C3">
        <w:t xml:space="preserve"> </w:t>
      </w:r>
      <w:r>
        <w:t>23.502 § 4.3.5: Application Function influence on traffic routing.</w:t>
      </w:r>
    </w:p>
    <w:p w:rsidR="0097440B" w:rsidRPr="005873C3" w:rsidRDefault="0097440B" w:rsidP="0097440B">
      <w:pPr>
        <w:keepNext/>
        <w:keepLines/>
        <w:rPr>
          <w:i/>
        </w:rPr>
      </w:pPr>
      <w:r>
        <w:rPr>
          <w:i/>
        </w:rPr>
        <w:t>Convenors comment: AF influence.</w:t>
      </w:r>
    </w:p>
    <w:p w:rsidR="0097440B" w:rsidRPr="005873C3" w:rsidRDefault="0097440B" w:rsidP="0097440B">
      <w:pPr>
        <w:keepNext/>
        <w:keepLines/>
      </w:pPr>
      <w:r>
        <w:rPr>
          <w:b/>
        </w:rPr>
        <w:t>Discussion and conclusion:</w:t>
      </w:r>
    </w:p>
    <w:p w:rsidR="00EA2239" w:rsidRPr="00910569" w:rsidRDefault="00EA2239" w:rsidP="00EA2239">
      <w:pPr>
        <w:keepLines/>
      </w:pPr>
      <w:r>
        <w:t xml:space="preserve">There were a number of comments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73838</w:t>
      </w:r>
      <w:r>
        <w:t>.</w:t>
      </w:r>
      <w:r w:rsidRPr="00916E52">
        <w:rPr>
          <w:lang w:eastAsia="en-US"/>
        </w:rPr>
        <w:t xml:space="preserve"> </w:t>
      </w:r>
      <w:r w:rsidR="00582085">
        <w:rPr>
          <w:lang w:eastAsia="en-US"/>
        </w:rPr>
        <w:t xml:space="preserve">Some issues were raised and this was further discussed off-line and revised in </w:t>
      </w:r>
      <w:r w:rsidR="00582085" w:rsidRPr="00582085">
        <w:rPr>
          <w:rFonts w:cs="Arial"/>
          <w:color w:val="0000FF"/>
          <w:szCs w:val="16"/>
          <w:lang w:eastAsia="en-US"/>
        </w:rPr>
        <w:t>TD S2</w:t>
      </w:r>
      <w:r w:rsidR="00582085" w:rsidRPr="00582085">
        <w:rPr>
          <w:rFonts w:cs="Arial"/>
          <w:color w:val="0000FF"/>
          <w:szCs w:val="16"/>
          <w:lang w:eastAsia="en-US"/>
        </w:rPr>
        <w:noBreakHyphen/>
        <w:t>17</w:t>
      </w:r>
      <w:r w:rsidR="00582085">
        <w:rPr>
          <w:rFonts w:cs="Arial"/>
          <w:color w:val="0000FF"/>
          <w:szCs w:val="16"/>
          <w:lang w:eastAsia="en-US"/>
        </w:rPr>
        <w:t>3980</w:t>
      </w:r>
      <w:r w:rsidR="00582085">
        <w:t>.</w:t>
      </w:r>
      <w:r w:rsidR="00582085" w:rsidRPr="00916E52">
        <w:rPr>
          <w:lang w:eastAsia="en-US"/>
        </w:rPr>
        <w:t xml:space="preserve"> </w:t>
      </w:r>
      <w:r w:rsidR="009075C3" w:rsidRPr="009075C3">
        <w:rPr>
          <w:color w:val="FF0000"/>
        </w:rPr>
        <w:t>Agreed</w:t>
      </w:r>
      <w:r w:rsidR="009075C3">
        <w:t xml:space="preserve"> in parallel session</w:t>
      </w:r>
      <w:r w:rsidR="00BA60CF">
        <w:rPr>
          <w:lang w:eastAsia="en-US"/>
        </w:rPr>
        <w:t xml:space="preserve">. </w:t>
      </w:r>
      <w:r w:rsidR="009075C3" w:rsidRPr="009075C3">
        <w:rPr>
          <w:color w:val="FF0000"/>
        </w:rPr>
        <w:t xml:space="preserve">Block </w:t>
      </w:r>
      <w:r w:rsidR="009075C3">
        <w:rPr>
          <w:color w:val="FF0000"/>
        </w:rPr>
        <w:t>approved</w:t>
      </w:r>
      <w:r w:rsidR="009075C3">
        <w:t>.</w:t>
      </w:r>
    </w:p>
    <w:p w:rsidR="00EA2239" w:rsidRDefault="00EA2239" w:rsidP="00EA2239">
      <w:pPr>
        <w:pStyle w:val="NormTop"/>
      </w:pPr>
      <w:r>
        <w:rPr>
          <w:color w:val="0000FF"/>
        </w:rPr>
        <w:t>TD S2</w:t>
      </w:r>
      <w:r>
        <w:rPr>
          <w:color w:val="0000FF"/>
        </w:rPr>
        <w:noBreakHyphen/>
        <w:t>173214</w:t>
      </w:r>
      <w:r w:rsidRPr="005873C3">
        <w:t xml:space="preserve"> </w:t>
      </w:r>
      <w:r>
        <w:t>(P-CR) UPF relocation due to UE's mobility. (Source: CATT).</w:t>
      </w:r>
      <w:r>
        <w:br/>
      </w:r>
      <w:r w:rsidRPr="005873C3">
        <w:rPr>
          <w:b/>
        </w:rPr>
        <w:t>Abstract:</w:t>
      </w:r>
      <w:r w:rsidRPr="005873C3">
        <w:t xml:space="preserve"> </w:t>
      </w:r>
      <w:r>
        <w:t>This paper discusses UPF relocation due to UE's mobility.</w:t>
      </w:r>
    </w:p>
    <w:p w:rsidR="00EA2239" w:rsidRPr="005873C3" w:rsidRDefault="00EA2239" w:rsidP="00EA2239">
      <w:pPr>
        <w:keepNext/>
        <w:keepLines/>
        <w:rPr>
          <w:i/>
        </w:rPr>
      </w:pPr>
      <w:r>
        <w:rPr>
          <w:i/>
        </w:rPr>
        <w:t>Convenors comment: UPF change.</w:t>
      </w:r>
    </w:p>
    <w:p w:rsidR="00EA2239" w:rsidRPr="005873C3" w:rsidRDefault="00EA2239" w:rsidP="00EA2239">
      <w:pPr>
        <w:keepNext/>
        <w:keepLines/>
      </w:pPr>
      <w:r>
        <w:rPr>
          <w:b/>
        </w:rPr>
        <w:t>Discussion and conclusion:</w:t>
      </w:r>
    </w:p>
    <w:p w:rsidR="00EA2239" w:rsidRPr="00EA2239" w:rsidRDefault="00EA2239" w:rsidP="00EA2239">
      <w:pPr>
        <w:keepLines/>
      </w:pPr>
      <w:r>
        <w:t>This was discussed and other related proposals opened.</w:t>
      </w:r>
      <w:r w:rsidR="00815367">
        <w:t xml:space="preserve"> This was then </w:t>
      </w:r>
      <w:r w:rsidR="00815367">
        <w:rPr>
          <w:color w:val="0000FF"/>
        </w:rPr>
        <w:t>noted</w:t>
      </w:r>
      <w:r w:rsidR="00815367">
        <w:t xml:space="preserve"> in parallel session.</w:t>
      </w:r>
    </w:p>
    <w:p w:rsidR="00EA2239" w:rsidRDefault="00EA2239" w:rsidP="00EA2239">
      <w:pPr>
        <w:pStyle w:val="NormTop"/>
      </w:pPr>
      <w:r>
        <w:rPr>
          <w:color w:val="0000FF"/>
        </w:rPr>
        <w:t>TD S2</w:t>
      </w:r>
      <w:r>
        <w:rPr>
          <w:color w:val="0000FF"/>
        </w:rPr>
        <w:noBreakHyphen/>
        <w:t>172990</w:t>
      </w:r>
      <w:r w:rsidRPr="005873C3">
        <w:t xml:space="preserve"> </w:t>
      </w:r>
      <w:r>
        <w:t>(P-CR) TS 23.502: Improvements of MM procedure with UPF change. (Source: Ericsson).</w:t>
      </w:r>
      <w:r>
        <w:br/>
      </w:r>
      <w:r w:rsidRPr="005873C3">
        <w:rPr>
          <w:b/>
        </w:rPr>
        <w:t>Abstract:</w:t>
      </w:r>
      <w:r w:rsidRPr="005873C3">
        <w:t xml:space="preserve"> </w:t>
      </w:r>
      <w:r>
        <w:t>Proposes to introduce UPF change in MM procedures.</w:t>
      </w:r>
    </w:p>
    <w:p w:rsidR="00EA2239" w:rsidRPr="005873C3" w:rsidRDefault="00EA2239" w:rsidP="00EA2239">
      <w:pPr>
        <w:keepNext/>
        <w:keepLines/>
        <w:rPr>
          <w:i/>
        </w:rPr>
      </w:pPr>
      <w:r>
        <w:rPr>
          <w:i/>
        </w:rPr>
        <w:t>Convenors comment: UPF change.</w:t>
      </w:r>
    </w:p>
    <w:p w:rsidR="00EA2239" w:rsidRPr="005873C3" w:rsidRDefault="00EA2239" w:rsidP="00EA2239">
      <w:pPr>
        <w:keepNext/>
        <w:keepLines/>
      </w:pPr>
      <w:r>
        <w:rPr>
          <w:b/>
        </w:rPr>
        <w:t>Discussion and conclusion:</w:t>
      </w:r>
    </w:p>
    <w:p w:rsidR="00636E97" w:rsidRPr="00EA2239" w:rsidRDefault="00636E97" w:rsidP="00636E97">
      <w:pPr>
        <w:keepLines/>
      </w:pPr>
      <w:r>
        <w:t xml:space="preserve">This was discussed and other related proposals opened. </w:t>
      </w:r>
      <w:r w:rsidR="00815367">
        <w:t xml:space="preserve">This was further discussed off-line and revised, merging </w:t>
      </w:r>
      <w:r w:rsidR="00815367" w:rsidRPr="00916E52">
        <w:rPr>
          <w:rFonts w:cs="Arial"/>
          <w:color w:val="0000FF"/>
          <w:szCs w:val="16"/>
          <w:lang w:eastAsia="en-US"/>
        </w:rPr>
        <w:t>TD S2</w:t>
      </w:r>
      <w:r w:rsidR="00815367" w:rsidRPr="00916E52">
        <w:rPr>
          <w:rFonts w:cs="Arial"/>
          <w:color w:val="0000FF"/>
          <w:szCs w:val="16"/>
          <w:lang w:eastAsia="en-US"/>
        </w:rPr>
        <w:noBreakHyphen/>
        <w:t>1</w:t>
      </w:r>
      <w:r w:rsidR="00815367">
        <w:rPr>
          <w:rFonts w:cs="Arial"/>
          <w:color w:val="0000FF"/>
          <w:szCs w:val="16"/>
          <w:lang w:eastAsia="en-US"/>
        </w:rPr>
        <w:t>73155</w:t>
      </w:r>
      <w:r w:rsidR="00815367">
        <w:t>,</w:t>
      </w:r>
      <w:r w:rsidR="00815367" w:rsidRPr="00916E52">
        <w:rPr>
          <w:lang w:eastAsia="en-US"/>
        </w:rPr>
        <w:t xml:space="preserve"> </w:t>
      </w:r>
      <w:r w:rsidR="00815367">
        <w:rPr>
          <w:lang w:eastAsia="en-US"/>
        </w:rPr>
        <w:t xml:space="preserve">in </w:t>
      </w:r>
      <w:r w:rsidR="00815367" w:rsidRPr="00815367">
        <w:rPr>
          <w:rFonts w:cs="Arial"/>
          <w:color w:val="0000FF"/>
          <w:szCs w:val="16"/>
          <w:lang w:eastAsia="en-US"/>
        </w:rPr>
        <w:t>TD S2</w:t>
      </w:r>
      <w:r w:rsidR="00815367" w:rsidRPr="00815367">
        <w:rPr>
          <w:rFonts w:cs="Arial"/>
          <w:color w:val="0000FF"/>
          <w:szCs w:val="16"/>
          <w:lang w:eastAsia="en-US"/>
        </w:rPr>
        <w:noBreakHyphen/>
        <w:t>17</w:t>
      </w:r>
      <w:r w:rsidR="00815367">
        <w:rPr>
          <w:rFonts w:cs="Arial"/>
          <w:color w:val="0000FF"/>
          <w:szCs w:val="16"/>
          <w:lang w:eastAsia="en-US"/>
        </w:rPr>
        <w:t>3839</w:t>
      </w:r>
      <w:r w:rsidR="00815367">
        <w:t>.</w:t>
      </w:r>
      <w:r w:rsidR="00815367" w:rsidRPr="00916E52">
        <w:rPr>
          <w:lang w:eastAsia="en-US"/>
        </w:rPr>
        <w:t xml:space="preserve"> </w:t>
      </w:r>
      <w:r w:rsidR="00582085">
        <w:rPr>
          <w:lang w:eastAsia="en-US"/>
        </w:rPr>
        <w:t xml:space="preserve">Further issues were raised and this was further discussed off-line and revised in </w:t>
      </w:r>
      <w:r w:rsidR="00582085" w:rsidRPr="00582085">
        <w:rPr>
          <w:rFonts w:cs="Arial"/>
          <w:color w:val="0000FF"/>
          <w:szCs w:val="16"/>
          <w:lang w:eastAsia="en-US"/>
        </w:rPr>
        <w:t>TD S2</w:t>
      </w:r>
      <w:r w:rsidR="00582085" w:rsidRPr="00582085">
        <w:rPr>
          <w:rFonts w:cs="Arial"/>
          <w:color w:val="0000FF"/>
          <w:szCs w:val="16"/>
          <w:lang w:eastAsia="en-US"/>
        </w:rPr>
        <w:noBreakHyphen/>
        <w:t>17</w:t>
      </w:r>
      <w:r w:rsidR="00582085">
        <w:rPr>
          <w:rFonts w:cs="Arial"/>
          <w:color w:val="0000FF"/>
          <w:szCs w:val="16"/>
          <w:lang w:eastAsia="en-US"/>
        </w:rPr>
        <w:t>3976</w:t>
      </w:r>
      <w:r w:rsidR="00582085">
        <w:t>.</w:t>
      </w:r>
      <w:r w:rsidR="00582085" w:rsidRPr="00916E52">
        <w:rPr>
          <w:lang w:eastAsia="en-US"/>
        </w:rPr>
        <w:t xml:space="preserve"> </w:t>
      </w:r>
      <w:r w:rsidR="009075C3" w:rsidRPr="009075C3">
        <w:rPr>
          <w:color w:val="FF0000"/>
        </w:rPr>
        <w:t>Agreed</w:t>
      </w:r>
      <w:r w:rsidR="009075C3">
        <w:t xml:space="preserve"> in parallel session</w:t>
      </w:r>
      <w:r w:rsidR="00F83B20">
        <w:rPr>
          <w:lang w:eastAsia="en-US"/>
        </w:rPr>
        <w:t xml:space="preserve">. </w:t>
      </w:r>
      <w:r w:rsidR="009075C3" w:rsidRPr="009075C3">
        <w:rPr>
          <w:color w:val="FF0000"/>
        </w:rPr>
        <w:t xml:space="preserve">Block </w:t>
      </w:r>
      <w:r w:rsidR="009075C3">
        <w:rPr>
          <w:color w:val="FF0000"/>
        </w:rPr>
        <w:t>approved</w:t>
      </w:r>
      <w:r w:rsidR="009075C3">
        <w:t>.</w:t>
      </w:r>
    </w:p>
    <w:p w:rsidR="00EA2239" w:rsidRDefault="00EA2239" w:rsidP="00EA2239">
      <w:pPr>
        <w:pStyle w:val="NormTop"/>
      </w:pPr>
      <w:r>
        <w:rPr>
          <w:color w:val="0000FF"/>
        </w:rPr>
        <w:t>TD S2</w:t>
      </w:r>
      <w:r>
        <w:rPr>
          <w:color w:val="0000FF"/>
        </w:rPr>
        <w:noBreakHyphen/>
        <w:t>173155</w:t>
      </w:r>
      <w:r w:rsidRPr="005873C3">
        <w:t xml:space="preserve"> </w:t>
      </w:r>
      <w:r>
        <w:t xml:space="preserve">(P-CR) TS 23.502: Handover procedure correction for UPF relocation. (Source: </w:t>
      </w:r>
      <w:r w:rsidR="008A4BF5">
        <w:t>Nokia, Alcatel-Lucent Shanghai Bell</w:t>
      </w:r>
      <w:r>
        <w:t>).</w:t>
      </w:r>
      <w:r>
        <w:br/>
      </w:r>
      <w:r w:rsidRPr="005873C3">
        <w:rPr>
          <w:b/>
        </w:rPr>
        <w:t>Abstract:</w:t>
      </w:r>
      <w:r w:rsidRPr="005873C3">
        <w:t xml:space="preserve"> </w:t>
      </w:r>
      <w:r>
        <w:t>Proposes HO flow for UPF relocation, addressing the case when only PDU mobility anchor relocates.</w:t>
      </w:r>
    </w:p>
    <w:p w:rsidR="00EA2239" w:rsidRPr="005873C3" w:rsidRDefault="00EA2239" w:rsidP="00EA2239">
      <w:pPr>
        <w:keepNext/>
        <w:keepLines/>
        <w:rPr>
          <w:i/>
        </w:rPr>
      </w:pPr>
      <w:r>
        <w:rPr>
          <w:i/>
        </w:rPr>
        <w:t>Convenors comment: UPF change.</w:t>
      </w:r>
    </w:p>
    <w:p w:rsidR="00EA2239" w:rsidRPr="005873C3" w:rsidRDefault="00EA2239" w:rsidP="00EA2239">
      <w:pPr>
        <w:keepNext/>
        <w:keepLines/>
      </w:pPr>
      <w:r>
        <w:rPr>
          <w:b/>
        </w:rPr>
        <w:t>Discussion and conclusion:</w:t>
      </w:r>
    </w:p>
    <w:p w:rsidR="00636E97" w:rsidRPr="00EA2239" w:rsidRDefault="00636E97" w:rsidP="00636E97">
      <w:pPr>
        <w:keepLines/>
      </w:pPr>
      <w:r>
        <w:t xml:space="preserve">This was discussed and other related proposals opened. </w:t>
      </w:r>
      <w:r w:rsidR="00815367">
        <w:t xml:space="preserve">This was merged into </w:t>
      </w:r>
      <w:r w:rsidR="00815367" w:rsidRPr="00916E52">
        <w:rPr>
          <w:rFonts w:cs="Arial"/>
          <w:color w:val="0000FF"/>
          <w:szCs w:val="16"/>
          <w:lang w:eastAsia="en-US"/>
        </w:rPr>
        <w:t>TD S2</w:t>
      </w:r>
      <w:r w:rsidR="00815367" w:rsidRPr="00916E52">
        <w:rPr>
          <w:rFonts w:cs="Arial"/>
          <w:color w:val="0000FF"/>
          <w:szCs w:val="16"/>
          <w:lang w:eastAsia="en-US"/>
        </w:rPr>
        <w:noBreakHyphen/>
        <w:t>1</w:t>
      </w:r>
      <w:r w:rsidR="00815367">
        <w:rPr>
          <w:rFonts w:cs="Arial"/>
          <w:color w:val="0000FF"/>
          <w:szCs w:val="16"/>
          <w:lang w:eastAsia="en-US"/>
        </w:rPr>
        <w:t>73839</w:t>
      </w:r>
      <w:r w:rsidR="00815367">
        <w:t>.</w:t>
      </w:r>
    </w:p>
    <w:p w:rsidR="00EA2239" w:rsidRDefault="00EA2239" w:rsidP="00EA2239">
      <w:pPr>
        <w:pStyle w:val="NormTop"/>
      </w:pPr>
      <w:r>
        <w:rPr>
          <w:color w:val="0000FF"/>
        </w:rPr>
        <w:t>TD S2</w:t>
      </w:r>
      <w:r>
        <w:rPr>
          <w:color w:val="0000FF"/>
        </w:rPr>
        <w:noBreakHyphen/>
        <w:t>173297</w:t>
      </w:r>
      <w:r w:rsidRPr="005873C3">
        <w:t xml:space="preserve"> </w:t>
      </w:r>
      <w:r>
        <w:t xml:space="preserve">(P-CR) UPF relocation procedure when UE in CM-IDLE. (Source: Huawei, </w:t>
      </w:r>
      <w:r w:rsidRPr="00885B6C">
        <w:rPr>
          <w:noProof/>
        </w:rPr>
        <w:t>HiSilicon</w:t>
      </w:r>
      <w:r>
        <w:t>).</w:t>
      </w:r>
      <w:r>
        <w:br/>
      </w:r>
      <w:r w:rsidRPr="005873C3">
        <w:rPr>
          <w:b/>
        </w:rPr>
        <w:t>Abstract:</w:t>
      </w:r>
      <w:r w:rsidRPr="005873C3">
        <w:t xml:space="preserve"> </w:t>
      </w:r>
      <w:r>
        <w:t>This contribution proposes a method of UPF relocation for SSC2/3 session after UE moves out of the session related area during UE is in CM-IDLE.</w:t>
      </w:r>
    </w:p>
    <w:p w:rsidR="00EA2239" w:rsidRPr="005873C3" w:rsidRDefault="00EA2239" w:rsidP="00EA2239">
      <w:pPr>
        <w:keepNext/>
        <w:keepLines/>
        <w:rPr>
          <w:i/>
        </w:rPr>
      </w:pPr>
      <w:r>
        <w:rPr>
          <w:i/>
        </w:rPr>
        <w:t>Convenors comment: UPF change.</w:t>
      </w:r>
    </w:p>
    <w:p w:rsidR="00EA2239" w:rsidRPr="005873C3" w:rsidRDefault="00EA2239" w:rsidP="00EA2239">
      <w:pPr>
        <w:keepNext/>
        <w:keepLines/>
      </w:pPr>
      <w:r>
        <w:rPr>
          <w:b/>
        </w:rPr>
        <w:t>Discussion and conclusion:</w:t>
      </w:r>
    </w:p>
    <w:p w:rsidR="00EA2239" w:rsidRPr="00815367" w:rsidRDefault="00815367" w:rsidP="00EA2239">
      <w:pPr>
        <w:keepLines/>
      </w:pPr>
      <w:r>
        <w:t xml:space="preserve">This was revised off-line parallel session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73840</w:t>
      </w:r>
      <w:r>
        <w:t>.</w:t>
      </w:r>
      <w:r w:rsidRPr="00916E52">
        <w:rPr>
          <w:lang w:eastAsia="en-US"/>
        </w:rPr>
        <w:t xml:space="preserve"> </w:t>
      </w:r>
      <w:r w:rsidR="00582085">
        <w:rPr>
          <w:lang w:eastAsia="en-US"/>
        </w:rPr>
        <w:t xml:space="preserve">A number of issues were raised and this was left for further off-line discussion and revised in </w:t>
      </w:r>
      <w:r w:rsidR="00582085" w:rsidRPr="00582085">
        <w:rPr>
          <w:rFonts w:cs="Arial"/>
          <w:color w:val="0000FF"/>
          <w:szCs w:val="16"/>
          <w:lang w:eastAsia="en-US"/>
        </w:rPr>
        <w:t>TD S2</w:t>
      </w:r>
      <w:r w:rsidR="00582085" w:rsidRPr="00582085">
        <w:rPr>
          <w:rFonts w:cs="Arial"/>
          <w:color w:val="0000FF"/>
          <w:szCs w:val="16"/>
          <w:lang w:eastAsia="en-US"/>
        </w:rPr>
        <w:noBreakHyphen/>
        <w:t>17</w:t>
      </w:r>
      <w:r w:rsidR="00582085">
        <w:rPr>
          <w:rFonts w:cs="Arial"/>
          <w:color w:val="0000FF"/>
          <w:szCs w:val="16"/>
          <w:lang w:eastAsia="en-US"/>
        </w:rPr>
        <w:t>3982</w:t>
      </w:r>
      <w:r w:rsidR="00582085">
        <w:t>.</w:t>
      </w:r>
      <w:r w:rsidR="00582085" w:rsidRPr="00916E52">
        <w:rPr>
          <w:lang w:eastAsia="en-US"/>
        </w:rPr>
        <w:t xml:space="preserve"> </w:t>
      </w:r>
      <w:r w:rsidR="00F83B20">
        <w:rPr>
          <w:lang w:eastAsia="en-US"/>
        </w:rPr>
        <w:t xml:space="preserve">Further corrections were needed and this was revised off-line in </w:t>
      </w:r>
      <w:r w:rsidR="00F83B20" w:rsidRPr="00F83B20">
        <w:rPr>
          <w:rFonts w:cs="Arial"/>
          <w:color w:val="0000FF"/>
          <w:szCs w:val="16"/>
          <w:lang w:eastAsia="en-US"/>
        </w:rPr>
        <w:t>TD S2</w:t>
      </w:r>
      <w:r w:rsidR="00F83B20" w:rsidRPr="00F83B20">
        <w:rPr>
          <w:rFonts w:cs="Arial"/>
          <w:color w:val="0000FF"/>
          <w:szCs w:val="16"/>
          <w:lang w:eastAsia="en-US"/>
        </w:rPr>
        <w:noBreakHyphen/>
        <w:t>17</w:t>
      </w:r>
      <w:r w:rsidR="00F83B20">
        <w:rPr>
          <w:rFonts w:cs="Arial"/>
          <w:color w:val="0000FF"/>
          <w:szCs w:val="16"/>
          <w:lang w:eastAsia="en-US"/>
        </w:rPr>
        <w:t>4041</w:t>
      </w:r>
      <w:r w:rsidR="00F83B20">
        <w:t>.</w:t>
      </w:r>
      <w:r w:rsidR="00F83B20" w:rsidRPr="00916E52">
        <w:rPr>
          <w:lang w:eastAsia="en-US"/>
        </w:rPr>
        <w:t xml:space="preserve"> </w:t>
      </w:r>
      <w:r w:rsidR="00924837">
        <w:rPr>
          <w:lang w:eastAsia="en-US"/>
        </w:rPr>
        <w:t xml:space="preserve">Further corrections were needed and this was revised in </w:t>
      </w:r>
      <w:r w:rsidR="00924837" w:rsidRPr="00924837">
        <w:rPr>
          <w:rFonts w:cs="Arial"/>
          <w:color w:val="0000FF"/>
          <w:szCs w:val="16"/>
          <w:lang w:eastAsia="en-US"/>
        </w:rPr>
        <w:t>TD S2</w:t>
      </w:r>
      <w:r w:rsidR="00924837" w:rsidRPr="00924837">
        <w:rPr>
          <w:rFonts w:cs="Arial"/>
          <w:color w:val="0000FF"/>
          <w:szCs w:val="16"/>
          <w:lang w:eastAsia="en-US"/>
        </w:rPr>
        <w:noBreakHyphen/>
        <w:t>17</w:t>
      </w:r>
      <w:r w:rsidR="00924837">
        <w:rPr>
          <w:rFonts w:cs="Arial"/>
          <w:color w:val="0000FF"/>
          <w:szCs w:val="16"/>
          <w:lang w:eastAsia="en-US"/>
        </w:rPr>
        <w:t>4072</w:t>
      </w:r>
      <w:r w:rsidR="00924837" w:rsidRPr="00916E52">
        <w:rPr>
          <w:lang w:eastAsia="en-US"/>
        </w:rPr>
        <w:t xml:space="preserve"> </w:t>
      </w:r>
      <w:r w:rsidR="00924837">
        <w:t xml:space="preserve">which was </w:t>
      </w:r>
      <w:r w:rsidR="00924837">
        <w:rPr>
          <w:color w:val="FF0000"/>
        </w:rPr>
        <w:t>approved</w:t>
      </w:r>
      <w:r w:rsidR="00924837">
        <w:t>.</w:t>
      </w:r>
    </w:p>
    <w:p w:rsidR="006D3D9B" w:rsidRDefault="006D3D9B" w:rsidP="006D3D9B">
      <w:pPr>
        <w:pStyle w:val="NormTop"/>
      </w:pPr>
      <w:r>
        <w:rPr>
          <w:color w:val="0000FF"/>
        </w:rPr>
        <w:lastRenderedPageBreak/>
        <w:t>TD S2</w:t>
      </w:r>
      <w:r>
        <w:rPr>
          <w:color w:val="0000FF"/>
        </w:rPr>
        <w:noBreakHyphen/>
        <w:t>173030</w:t>
      </w:r>
      <w:r w:rsidRPr="005873C3">
        <w:t xml:space="preserve"> </w:t>
      </w:r>
      <w:r>
        <w:t>(P-CR) 23.501 Extending the LADN to support UL-CL/ Branching Point to realize local traffic offload. (Source: China Mobile).</w:t>
      </w:r>
      <w:r>
        <w:br/>
      </w:r>
      <w:r w:rsidRPr="005873C3">
        <w:rPr>
          <w:b/>
        </w:rPr>
        <w:t>Abstract:</w:t>
      </w:r>
      <w:r w:rsidRPr="005873C3">
        <w:t xml:space="preserve"> </w:t>
      </w:r>
      <w:r>
        <w:t>this proposal tries to extend the LADN method to support adding UL CL UPF or Branching Point UPF in an existing PDU session to realize local traffic offload.</w:t>
      </w:r>
    </w:p>
    <w:p w:rsidR="00866746" w:rsidRPr="005873C3" w:rsidRDefault="00866746" w:rsidP="006D3D9B">
      <w:pPr>
        <w:keepNext/>
        <w:keepLines/>
        <w:rPr>
          <w:i/>
        </w:rPr>
      </w:pPr>
      <w:r>
        <w:rPr>
          <w:i/>
        </w:rPr>
        <w:t>Convenors comment: LADN.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173135</w:t>
      </w:r>
      <w:r w:rsidRPr="005873C3">
        <w:t xml:space="preserve"> </w:t>
      </w:r>
      <w:r>
        <w:t>(P-CR) TS 23.501: Network topology consideration. (Source: Qualcomm Incorporated).</w:t>
      </w:r>
      <w:r>
        <w:br/>
      </w:r>
      <w:r w:rsidRPr="005873C3">
        <w:rPr>
          <w:b/>
        </w:rPr>
        <w:t>Abstract:</w:t>
      </w:r>
      <w:r w:rsidRPr="005873C3">
        <w:t xml:space="preserve"> </w:t>
      </w:r>
      <w:r>
        <w:t>This contribution discusses the network topology consideration for the deployment.</w:t>
      </w:r>
    </w:p>
    <w:p w:rsidR="00866746" w:rsidRPr="005873C3" w:rsidRDefault="00866746" w:rsidP="006D3D9B">
      <w:pPr>
        <w:keepNext/>
        <w:keepLines/>
        <w:rPr>
          <w:i/>
        </w:rPr>
      </w:pPr>
      <w:r>
        <w:rPr>
          <w:i/>
        </w:rPr>
        <w:t>Convenors comment: UPF area.</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173136</w:t>
      </w:r>
      <w:r w:rsidRPr="005873C3">
        <w:t xml:space="preserve"> </w:t>
      </w:r>
      <w:r>
        <w:t xml:space="preserve">(P-CR) TS 23.501: UPF relocation. (Source: Huawei, </w:t>
      </w:r>
      <w:r w:rsidR="00885B6C" w:rsidRPr="00885B6C">
        <w:rPr>
          <w:noProof/>
        </w:rPr>
        <w:t>HiSilicon</w:t>
      </w:r>
      <w:r>
        <w:t>).</w:t>
      </w:r>
      <w:r>
        <w:br/>
      </w:r>
      <w:r w:rsidRPr="005873C3">
        <w:rPr>
          <w:b/>
        </w:rPr>
        <w:t>Abstract:</w:t>
      </w:r>
      <w:r w:rsidRPr="005873C3">
        <w:t xml:space="preserve"> </w:t>
      </w:r>
      <w:r>
        <w:t>This contribution discusses relationship between UPF service area and TA list, and proposes text on UPF relocation.</w:t>
      </w:r>
    </w:p>
    <w:p w:rsidR="00866746" w:rsidRPr="005873C3" w:rsidRDefault="00866746" w:rsidP="006D3D9B">
      <w:pPr>
        <w:keepNext/>
        <w:keepLines/>
        <w:rPr>
          <w:i/>
        </w:rPr>
      </w:pPr>
      <w:r>
        <w:rPr>
          <w:i/>
        </w:rPr>
        <w:t>Convenors comment: UPF area.</w:t>
      </w:r>
    </w:p>
    <w:p w:rsidR="006D3D9B" w:rsidRPr="005873C3" w:rsidRDefault="006D3D9B" w:rsidP="006D3D9B">
      <w:pPr>
        <w:keepNext/>
        <w:keepLines/>
      </w:pPr>
      <w:r>
        <w:rPr>
          <w:b/>
        </w:rPr>
        <w:t>Discussion and conclusion:</w:t>
      </w:r>
    </w:p>
    <w:p w:rsidR="006D3D9B" w:rsidRPr="00054F40" w:rsidRDefault="00054F40" w:rsidP="006D3D9B">
      <w:pPr>
        <w:keepLines/>
      </w:pPr>
      <w:r>
        <w:t xml:space="preserve">There was some discussion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73884</w:t>
      </w:r>
      <w:r>
        <w:t>.</w:t>
      </w:r>
      <w:r w:rsidR="00582085">
        <w:t xml:space="preserve"> Further issues were raised and this was further discussed off-line and revised in </w:t>
      </w:r>
      <w:r w:rsidR="00582085" w:rsidRPr="00916E52">
        <w:rPr>
          <w:rFonts w:cs="Arial"/>
          <w:color w:val="0000FF"/>
          <w:szCs w:val="16"/>
          <w:lang w:eastAsia="en-US"/>
        </w:rPr>
        <w:t>TD S2</w:t>
      </w:r>
      <w:r w:rsidR="00582085" w:rsidRPr="00916E52">
        <w:rPr>
          <w:rFonts w:cs="Arial"/>
          <w:color w:val="0000FF"/>
          <w:szCs w:val="16"/>
          <w:lang w:eastAsia="en-US"/>
        </w:rPr>
        <w:noBreakHyphen/>
        <w:t>1</w:t>
      </w:r>
      <w:r w:rsidR="00582085">
        <w:rPr>
          <w:rFonts w:cs="Arial"/>
          <w:color w:val="0000FF"/>
          <w:szCs w:val="16"/>
          <w:lang w:eastAsia="en-US"/>
        </w:rPr>
        <w:t>73977.</w:t>
      </w:r>
      <w:r w:rsidRPr="00916E52">
        <w:rPr>
          <w:lang w:eastAsia="en-US"/>
        </w:rPr>
        <w:t xml:space="preserve"> </w:t>
      </w:r>
      <w:r w:rsidR="00F83B20">
        <w:rPr>
          <w:lang w:eastAsia="en-US"/>
        </w:rPr>
        <w:t xml:space="preserve">Some clarifications were suggested and this was revised accordingly in </w:t>
      </w:r>
      <w:r w:rsidR="00F83B20" w:rsidRPr="00F83B20">
        <w:rPr>
          <w:rFonts w:cs="Arial"/>
          <w:color w:val="0000FF"/>
          <w:szCs w:val="16"/>
          <w:lang w:eastAsia="en-US"/>
        </w:rPr>
        <w:t>TD S2</w:t>
      </w:r>
      <w:r w:rsidR="00F83B20" w:rsidRPr="00F83B20">
        <w:rPr>
          <w:rFonts w:cs="Arial"/>
          <w:color w:val="0000FF"/>
          <w:szCs w:val="16"/>
          <w:lang w:eastAsia="en-US"/>
        </w:rPr>
        <w:noBreakHyphen/>
        <w:t>17</w:t>
      </w:r>
      <w:r w:rsidR="00F83B20">
        <w:rPr>
          <w:rFonts w:cs="Arial"/>
          <w:color w:val="0000FF"/>
          <w:szCs w:val="16"/>
          <w:lang w:eastAsia="en-US"/>
        </w:rPr>
        <w:t>4042</w:t>
      </w:r>
      <w:r w:rsidR="00F83B20" w:rsidRPr="00916E52">
        <w:rPr>
          <w:lang w:eastAsia="en-US"/>
        </w:rPr>
        <w:t xml:space="preserve"> </w:t>
      </w:r>
      <w:r w:rsidR="00F83B20">
        <w:t>which was</w:t>
      </w:r>
      <w:r w:rsidR="00BA60CF">
        <w:t xml:space="preserve"> </w:t>
      </w:r>
      <w:r w:rsidR="00BA60CF">
        <w:rPr>
          <w:color w:val="FF0000"/>
        </w:rPr>
        <w:t>agreed</w:t>
      </w:r>
      <w:r w:rsidR="00BA60CF">
        <w:t xml:space="preserve"> in parallel session</w:t>
      </w:r>
      <w:r w:rsidR="00F83B2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173385</w:t>
      </w:r>
      <w:r w:rsidRPr="005873C3">
        <w:t xml:space="preserve"> </w:t>
      </w:r>
      <w:r>
        <w:t xml:space="preserve">(P-CR) PDU session anchor relocation in CM-IDLE. (Source: LG Electronics, LG </w:t>
      </w:r>
      <w:r w:rsidRPr="00582085">
        <w:rPr>
          <w:noProof/>
        </w:rPr>
        <w:t>Uplus</w:t>
      </w:r>
      <w:r>
        <w:t>).</w:t>
      </w:r>
      <w:r>
        <w:br/>
      </w:r>
      <w:r w:rsidRPr="005873C3">
        <w:rPr>
          <w:b/>
        </w:rPr>
        <w:t>Abstract:</w:t>
      </w:r>
      <w:r w:rsidRPr="005873C3">
        <w:t xml:space="preserve"> </w:t>
      </w:r>
      <w:r>
        <w:t>This contribution proposes definition of PDU session anchor service area and proposes that the network may relocate PDU session anchor of a PDU session with SSC mode 2 in CM-IDLE state.</w:t>
      </w:r>
    </w:p>
    <w:p w:rsidR="00866746" w:rsidRPr="005873C3" w:rsidRDefault="00866746" w:rsidP="006D3D9B">
      <w:pPr>
        <w:keepNext/>
        <w:keepLines/>
        <w:rPr>
          <w:i/>
        </w:rPr>
      </w:pPr>
      <w:r>
        <w:rPr>
          <w:i/>
        </w:rPr>
        <w:t>Convenors comment: UPF area.</w:t>
      </w:r>
    </w:p>
    <w:p w:rsidR="006D3D9B" w:rsidRPr="005873C3" w:rsidRDefault="006D3D9B" w:rsidP="006D3D9B">
      <w:pPr>
        <w:keepNext/>
        <w:keepLines/>
      </w:pPr>
      <w:r>
        <w:rPr>
          <w:b/>
        </w:rPr>
        <w:t>Discussion and conclusion:</w:t>
      </w:r>
    </w:p>
    <w:p w:rsidR="00054F40" w:rsidRPr="00054F40" w:rsidRDefault="00054F40" w:rsidP="00054F40">
      <w:pPr>
        <w:keepLines/>
      </w:pPr>
      <w:r>
        <w:t xml:space="preserve">There was some discussion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73885</w:t>
      </w:r>
      <w:r>
        <w:t>.</w:t>
      </w:r>
      <w:r w:rsidRPr="00916E52">
        <w:rPr>
          <w:lang w:eastAsia="en-US"/>
        </w:rPr>
        <w:t xml:space="preserve"> </w:t>
      </w:r>
      <w:r w:rsidR="00582085">
        <w:t xml:space="preserve">Further issues were raised and this was further discussed off-line and revised in </w:t>
      </w:r>
      <w:r w:rsidR="00582085" w:rsidRPr="00916E52">
        <w:rPr>
          <w:rFonts w:cs="Arial"/>
          <w:color w:val="0000FF"/>
          <w:szCs w:val="16"/>
          <w:lang w:eastAsia="en-US"/>
        </w:rPr>
        <w:t>TD S2</w:t>
      </w:r>
      <w:r w:rsidR="00582085" w:rsidRPr="00916E52">
        <w:rPr>
          <w:rFonts w:cs="Arial"/>
          <w:color w:val="0000FF"/>
          <w:szCs w:val="16"/>
          <w:lang w:eastAsia="en-US"/>
        </w:rPr>
        <w:noBreakHyphen/>
        <w:t>1</w:t>
      </w:r>
      <w:r w:rsidR="00582085">
        <w:rPr>
          <w:rFonts w:cs="Arial"/>
          <w:color w:val="0000FF"/>
          <w:szCs w:val="16"/>
          <w:lang w:eastAsia="en-US"/>
        </w:rPr>
        <w:t>73978.</w:t>
      </w:r>
      <w:r>
        <w:rPr>
          <w:lang w:eastAsia="en-US"/>
        </w:rPr>
        <w:t xml:space="preserve"> </w:t>
      </w:r>
      <w:r w:rsidR="00F83B20">
        <w:rPr>
          <w:lang w:eastAsia="en-US"/>
        </w:rPr>
        <w:t xml:space="preserve">Further corrections were needed and this was revised in </w:t>
      </w:r>
      <w:r w:rsidR="00F83B20" w:rsidRPr="00F83B20">
        <w:rPr>
          <w:rFonts w:cs="Arial"/>
          <w:color w:val="0000FF"/>
          <w:szCs w:val="16"/>
          <w:lang w:eastAsia="en-US"/>
        </w:rPr>
        <w:t>TD S2</w:t>
      </w:r>
      <w:r w:rsidR="00F83B20" w:rsidRPr="00F83B20">
        <w:rPr>
          <w:rFonts w:cs="Arial"/>
          <w:color w:val="0000FF"/>
          <w:szCs w:val="16"/>
          <w:lang w:eastAsia="en-US"/>
        </w:rPr>
        <w:noBreakHyphen/>
        <w:t>17</w:t>
      </w:r>
      <w:r w:rsidR="00F83B20">
        <w:rPr>
          <w:rFonts w:cs="Arial"/>
          <w:color w:val="0000FF"/>
          <w:szCs w:val="16"/>
          <w:lang w:eastAsia="en-US"/>
        </w:rPr>
        <w:t>4043</w:t>
      </w:r>
      <w:r w:rsidR="00F83B20" w:rsidRPr="00916E52">
        <w:rPr>
          <w:lang w:eastAsia="en-US"/>
        </w:rPr>
        <w:t xml:space="preserve"> </w:t>
      </w:r>
      <w:r w:rsidR="00F83B20">
        <w:rPr>
          <w:lang w:eastAsia="en-US"/>
        </w:rPr>
        <w:t>which was</w:t>
      </w:r>
      <w:r w:rsidR="00BA60CF">
        <w:t xml:space="preserve"> </w:t>
      </w:r>
      <w:r w:rsidR="00BA60CF">
        <w:rPr>
          <w:color w:val="FF0000"/>
        </w:rPr>
        <w:t>agreed</w:t>
      </w:r>
      <w:r w:rsidR="00BA60CF">
        <w:t xml:space="preserve"> in parallel session</w:t>
      </w:r>
      <w:r w:rsidR="00F83B20">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173445</w:t>
      </w:r>
      <w:r w:rsidRPr="005873C3">
        <w:t xml:space="preserve"> </w:t>
      </w:r>
      <w:r>
        <w:t>(P-CR) Registration Area Allocation considering UPF Service Area. (Source: ETRI).</w:t>
      </w:r>
      <w:r>
        <w:br/>
      </w:r>
      <w:r w:rsidRPr="005873C3">
        <w:rPr>
          <w:b/>
        </w:rPr>
        <w:t>Abstract:</w:t>
      </w:r>
      <w:r w:rsidRPr="005873C3">
        <w:t xml:space="preserve"> </w:t>
      </w:r>
      <w:r>
        <w:t>This contribution proposes the updated procedure for N11 interaction between AMF and SMF to allocate registration area optimally considering the UPF service area.</w:t>
      </w:r>
    </w:p>
    <w:p w:rsidR="00866746" w:rsidRPr="005873C3" w:rsidRDefault="00866746" w:rsidP="006D3D9B">
      <w:pPr>
        <w:keepNext/>
        <w:keepLines/>
        <w:rPr>
          <w:i/>
        </w:rPr>
      </w:pPr>
      <w:r>
        <w:rPr>
          <w:i/>
        </w:rPr>
        <w:t>Convenors comment: UPF area.</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173112</w:t>
      </w:r>
      <w:r w:rsidRPr="005873C3">
        <w:t xml:space="preserve"> </w:t>
      </w:r>
      <w:r>
        <w:t>(P-CR) 23.501 - Minimizing the need for PDU session re-establishment due to UE mobility and UPF relocation. (Source: Qualcomm Incorporated).</w:t>
      </w:r>
      <w:r>
        <w:br/>
      </w:r>
      <w:r w:rsidRPr="005873C3">
        <w:rPr>
          <w:b/>
        </w:rPr>
        <w:t>Abstract:</w:t>
      </w:r>
      <w:r w:rsidRPr="005873C3">
        <w:t xml:space="preserve"> </w:t>
      </w:r>
      <w:r>
        <w:t>the P-CR introduces a mechanism to minimize the need to trigger PDU session release/re-establishment upon mobility events (in particular SR) when the UE moves to a location where the current UPF is not reachable or suboptimal.</w:t>
      </w:r>
    </w:p>
    <w:p w:rsidR="00866746" w:rsidRPr="005873C3" w:rsidRDefault="00866746" w:rsidP="006D3D9B">
      <w:pPr>
        <w:keepNext/>
        <w:keepLines/>
        <w:rPr>
          <w:i/>
        </w:rPr>
      </w:pPr>
      <w:r>
        <w:rPr>
          <w:i/>
        </w:rPr>
        <w:t>Convenors comment: SM areas.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173006</w:t>
      </w:r>
      <w:r w:rsidRPr="005873C3">
        <w:t xml:space="preserve"> </w:t>
      </w:r>
      <w:r>
        <w:t>(P-CR) 23.501: SMF Service Areas. (Source: Ericsson).</w:t>
      </w:r>
      <w:r>
        <w:br/>
      </w:r>
      <w:r w:rsidRPr="005873C3">
        <w:rPr>
          <w:b/>
        </w:rPr>
        <w:t>Abstract:</w:t>
      </w:r>
      <w:r w:rsidRPr="005873C3">
        <w:t xml:space="preserve"> </w:t>
      </w:r>
      <w:r>
        <w:t>This contribution discusses the relation between UPF and SMF Service Areas and propose a way forward.</w:t>
      </w:r>
    </w:p>
    <w:p w:rsidR="00866746" w:rsidRPr="005873C3" w:rsidRDefault="00866746" w:rsidP="006D3D9B">
      <w:pPr>
        <w:keepNext/>
        <w:keepLines/>
        <w:rPr>
          <w:i/>
        </w:rPr>
      </w:pPr>
      <w:r>
        <w:rPr>
          <w:i/>
        </w:rPr>
        <w:t>Convenors comment: SMF area.</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173469</w:t>
      </w:r>
      <w:r w:rsidRPr="005873C3">
        <w:t xml:space="preserve"> </w:t>
      </w:r>
      <w:r>
        <w:t>(P-CR) SMF management due to far mobility. (Source: Nokia, Alcatel-Lucent Shanghai Bell).</w:t>
      </w:r>
      <w:r>
        <w:br/>
      </w:r>
      <w:r w:rsidRPr="005873C3">
        <w:rPr>
          <w:b/>
        </w:rPr>
        <w:t>Abstract:</w:t>
      </w:r>
      <w:r w:rsidRPr="005873C3">
        <w:t xml:space="preserve"> </w:t>
      </w:r>
      <w:r>
        <w:t>TS 23.501: SMF management due to far mobility.</w:t>
      </w:r>
    </w:p>
    <w:p w:rsidR="00866746" w:rsidRPr="005873C3" w:rsidRDefault="00866746" w:rsidP="006D3D9B">
      <w:pPr>
        <w:keepNext/>
        <w:keepLines/>
        <w:rPr>
          <w:i/>
        </w:rPr>
      </w:pPr>
      <w:r>
        <w:rPr>
          <w:i/>
        </w:rPr>
        <w:t>Convenors comment: SMF area.</w:t>
      </w:r>
    </w:p>
    <w:p w:rsidR="006D3D9B" w:rsidRPr="005873C3" w:rsidRDefault="006D3D9B" w:rsidP="006D3D9B">
      <w:pPr>
        <w:keepNext/>
        <w:keepLines/>
      </w:pPr>
      <w:r>
        <w:rPr>
          <w:b/>
        </w:rPr>
        <w:t>Discussion and conclusion:</w:t>
      </w:r>
    </w:p>
    <w:p w:rsidR="002D4CDB" w:rsidRPr="00054F40" w:rsidRDefault="002D4CDB" w:rsidP="002D4CDB">
      <w:pPr>
        <w:keepLines/>
      </w:pPr>
      <w:r>
        <w:t xml:space="preserve">There was some discussion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73886</w:t>
      </w:r>
      <w:r>
        <w:t>.</w:t>
      </w:r>
      <w:r w:rsidRPr="00916E52">
        <w:rPr>
          <w:lang w:eastAsia="en-US"/>
        </w:rPr>
        <w:t xml:space="preserve"> </w:t>
      </w:r>
      <w:r w:rsidR="00582085">
        <w:rPr>
          <w:lang w:eastAsia="en-US"/>
        </w:rPr>
        <w:t xml:space="preserve">Clarification of the use of 'lifetime' was requested. This was further discussed off-line and revised in </w:t>
      </w:r>
      <w:r w:rsidR="00582085" w:rsidRPr="00582085">
        <w:rPr>
          <w:rFonts w:cs="Arial"/>
          <w:color w:val="0000FF"/>
          <w:szCs w:val="16"/>
          <w:lang w:eastAsia="en-US"/>
        </w:rPr>
        <w:t>TD S2</w:t>
      </w:r>
      <w:r w:rsidR="00582085" w:rsidRPr="00582085">
        <w:rPr>
          <w:rFonts w:cs="Arial"/>
          <w:color w:val="0000FF"/>
          <w:szCs w:val="16"/>
          <w:lang w:eastAsia="en-US"/>
        </w:rPr>
        <w:noBreakHyphen/>
        <w:t>17</w:t>
      </w:r>
      <w:r w:rsidR="00582085">
        <w:rPr>
          <w:rFonts w:cs="Arial"/>
          <w:color w:val="0000FF"/>
          <w:szCs w:val="16"/>
          <w:lang w:eastAsia="en-US"/>
        </w:rPr>
        <w:t>3979</w:t>
      </w:r>
      <w:r w:rsidR="00582085">
        <w:t>.</w:t>
      </w:r>
      <w:r w:rsidR="00582085" w:rsidRPr="00916E52">
        <w:rPr>
          <w:lang w:eastAsia="en-US"/>
        </w:rPr>
        <w:t xml:space="preserve"> </w:t>
      </w:r>
      <w:r w:rsidR="00BA60CF">
        <w:rPr>
          <w:lang w:eastAsia="en-US"/>
        </w:rPr>
        <w:t xml:space="preserve">Some clarifications were proposed and this was further discussed off-line and revised in </w:t>
      </w:r>
      <w:r w:rsidR="00BA60CF" w:rsidRPr="00BA60CF">
        <w:rPr>
          <w:rFonts w:cs="Arial"/>
          <w:color w:val="0000FF"/>
          <w:szCs w:val="16"/>
          <w:lang w:eastAsia="en-US"/>
        </w:rPr>
        <w:t>TD S2</w:t>
      </w:r>
      <w:r w:rsidR="00BA60CF" w:rsidRPr="00BA60CF">
        <w:rPr>
          <w:rFonts w:cs="Arial"/>
          <w:color w:val="0000FF"/>
          <w:szCs w:val="16"/>
          <w:lang w:eastAsia="en-US"/>
        </w:rPr>
        <w:noBreakHyphen/>
        <w:t>17</w:t>
      </w:r>
      <w:r w:rsidR="00BA60CF">
        <w:rPr>
          <w:rFonts w:cs="Arial"/>
          <w:color w:val="0000FF"/>
          <w:szCs w:val="16"/>
          <w:lang w:eastAsia="en-US"/>
        </w:rPr>
        <w:t>4044</w:t>
      </w:r>
      <w:r w:rsidR="00BA60CF">
        <w:t>.</w:t>
      </w:r>
      <w:r w:rsidR="00BA60CF" w:rsidRPr="00916E52">
        <w:rPr>
          <w:lang w:eastAsia="en-US"/>
        </w:rPr>
        <w:t xml:space="preserve"> </w:t>
      </w:r>
      <w:r w:rsidR="00796519">
        <w:rPr>
          <w:lang w:eastAsia="en-US"/>
        </w:rPr>
        <w:t xml:space="preserve">This was reviewed and </w:t>
      </w:r>
      <w:r w:rsidR="00796519" w:rsidRPr="00796519">
        <w:rPr>
          <w:color w:val="FF0000"/>
          <w:lang w:eastAsia="en-US"/>
        </w:rPr>
        <w:t>approved</w:t>
      </w:r>
      <w:r w:rsidR="00796519">
        <w:rPr>
          <w:lang w:eastAsia="en-US"/>
        </w:rPr>
        <w:t>.</w:t>
      </w:r>
    </w:p>
    <w:p w:rsidR="006D3D9B" w:rsidRDefault="006D3D9B" w:rsidP="006D3D9B">
      <w:pPr>
        <w:pStyle w:val="NormTop"/>
      </w:pPr>
      <w:r>
        <w:rPr>
          <w:color w:val="0000FF"/>
        </w:rPr>
        <w:t>TD S2</w:t>
      </w:r>
      <w:r>
        <w:rPr>
          <w:color w:val="0000FF"/>
        </w:rPr>
        <w:noBreakHyphen/>
        <w:t>173259</w:t>
      </w:r>
      <w:r w:rsidRPr="005873C3">
        <w:t xml:space="preserve"> </w:t>
      </w:r>
      <w:r>
        <w:t>(P-CR) 23.502: Update of PDU session anchor relocation for SSC mode 2. (Source: Samsung).</w:t>
      </w:r>
      <w:r>
        <w:br/>
      </w:r>
      <w:r w:rsidRPr="005873C3">
        <w:rPr>
          <w:b/>
        </w:rPr>
        <w:t>Abstract:</w:t>
      </w:r>
      <w:r w:rsidRPr="005873C3">
        <w:t xml:space="preserve"> </w:t>
      </w:r>
      <w:r>
        <w:t>This contribution proposes to update the existing procedure of PDU session anchor relocation for PDU session of SSC mode 2.</w:t>
      </w:r>
    </w:p>
    <w:p w:rsidR="00866746" w:rsidRPr="005873C3" w:rsidRDefault="00866746" w:rsidP="006D3D9B">
      <w:pPr>
        <w:keepNext/>
        <w:keepLines/>
        <w:rPr>
          <w:i/>
        </w:rPr>
      </w:pPr>
      <w:r>
        <w:rPr>
          <w:i/>
        </w:rPr>
        <w:t>Convenors comment: Anchor change.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172965</w:t>
      </w:r>
      <w:r w:rsidRPr="005873C3">
        <w:t xml:space="preserve"> </w:t>
      </w:r>
      <w:r>
        <w:t>(P-CR) Application Triggering Service in 23.502. (Source: Sony</w:t>
      </w:r>
      <w:del w:id="21" w:author="Svante.Alnas@sony.com Changes" w:date="2017-06-08T07:34:00Z">
        <w:r w:rsidDel="001F0CFB">
          <w:delText>, Ericsson</w:delText>
        </w:r>
      </w:del>
      <w:r>
        <w:t>).</w:t>
      </w:r>
      <w:r>
        <w:br/>
      </w:r>
      <w:r w:rsidRPr="005873C3">
        <w:rPr>
          <w:b/>
        </w:rPr>
        <w:t>Abstract:</w:t>
      </w:r>
      <w:r w:rsidRPr="005873C3">
        <w:t xml:space="preserve"> </w:t>
      </w:r>
      <w:r>
        <w:t>(Re-)defining an Application triggering service.</w:t>
      </w:r>
    </w:p>
    <w:p w:rsidR="00866746" w:rsidRPr="005873C3" w:rsidRDefault="00866746" w:rsidP="006D3D9B">
      <w:pPr>
        <w:keepNext/>
        <w:keepLines/>
        <w:rPr>
          <w:i/>
        </w:rPr>
      </w:pPr>
      <w:r>
        <w:rPr>
          <w:i/>
        </w:rPr>
        <w:t xml:space="preserve">Convenors comment: </w:t>
      </w:r>
      <w:r w:rsidRPr="000C1E34">
        <w:rPr>
          <w:i/>
          <w:noProof/>
        </w:rPr>
        <w:t>Appl</w:t>
      </w:r>
      <w:r>
        <w:rPr>
          <w:i/>
        </w:rPr>
        <w:t xml:space="preserve"> trigger.</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173388</w:t>
      </w:r>
      <w:r w:rsidRPr="005873C3">
        <w:t xml:space="preserve"> </w:t>
      </w:r>
      <w:r>
        <w:t>(P-CR) Update of DN authorization. (Source: LG Electronics, LG Uplus).</w:t>
      </w:r>
      <w:r>
        <w:br/>
      </w:r>
      <w:r w:rsidRPr="005873C3">
        <w:rPr>
          <w:b/>
        </w:rPr>
        <w:t>Abstract:</w:t>
      </w:r>
      <w:r w:rsidRPr="005873C3">
        <w:t xml:space="preserve"> </w:t>
      </w:r>
      <w:r>
        <w:t>It is proposed that 5GS provides mechanism so that DN authorization does not performed again when the PDU session anchor is relocated in SSC mode 2.</w:t>
      </w:r>
    </w:p>
    <w:p w:rsidR="00866746" w:rsidRPr="005873C3" w:rsidRDefault="00866746" w:rsidP="006D3D9B">
      <w:pPr>
        <w:keepNext/>
        <w:keepLines/>
        <w:rPr>
          <w:i/>
        </w:rPr>
      </w:pPr>
      <w:r>
        <w:rPr>
          <w:i/>
        </w:rPr>
        <w:t>Convenors comment: DN authorization.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173275</w:t>
      </w:r>
      <w:r w:rsidRPr="005873C3">
        <w:t xml:space="preserve"> </w:t>
      </w:r>
      <w:r>
        <w:t>(P-CR) TS 23.501: support of Dual Connectivity. (Source: Nokia, Alcatel-Lucent Shanghai Bell, NTT DOCOMO).</w:t>
      </w:r>
      <w:r>
        <w:br/>
      </w:r>
      <w:r w:rsidRPr="005873C3">
        <w:rPr>
          <w:b/>
        </w:rPr>
        <w:t>Abstract:</w:t>
      </w:r>
      <w:r w:rsidRPr="005873C3">
        <w:t xml:space="preserve"> </w:t>
      </w:r>
      <w:r>
        <w:t>TS 23.501: support of Dual Connectivity.</w:t>
      </w:r>
    </w:p>
    <w:p w:rsidR="00866746" w:rsidRPr="005873C3" w:rsidRDefault="00866746" w:rsidP="006D3D9B">
      <w:pPr>
        <w:keepNext/>
        <w:keepLines/>
        <w:rPr>
          <w:i/>
        </w:rPr>
      </w:pPr>
      <w:r>
        <w:rPr>
          <w:i/>
        </w:rPr>
        <w:t>Convenors comment: Dual conn.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173314</w:t>
      </w:r>
      <w:r w:rsidRPr="005873C3">
        <w:t xml:space="preserve"> </w:t>
      </w:r>
      <w:r>
        <w:t>(P-CR) Dual Connectivity, procedures. (Source: NTT DOCOMO).</w:t>
      </w:r>
      <w:r>
        <w:br/>
      </w:r>
      <w:r w:rsidRPr="005873C3">
        <w:rPr>
          <w:b/>
        </w:rPr>
        <w:t>Abstract:</w:t>
      </w:r>
      <w:r w:rsidRPr="005873C3">
        <w:t xml:space="preserve"> </w:t>
      </w:r>
      <w:r>
        <w:t>Provides procedures to support dual-connectivity.</w:t>
      </w:r>
    </w:p>
    <w:p w:rsidR="00866746" w:rsidRPr="005873C3" w:rsidRDefault="00866746" w:rsidP="006D3D9B">
      <w:pPr>
        <w:keepNext/>
        <w:keepLines/>
        <w:rPr>
          <w:i/>
        </w:rPr>
      </w:pPr>
      <w:r>
        <w:rPr>
          <w:i/>
        </w:rPr>
        <w:t>Convenors comment: Dual conn.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173111</w:t>
      </w:r>
      <w:r w:rsidRPr="005873C3">
        <w:t xml:space="preserve"> </w:t>
      </w:r>
      <w:r>
        <w:t>(P-CR) TS 23.502: PDU sessions handling for LADNs. (Source: Qualcomm Incorporated, Sprint, LGE).</w:t>
      </w:r>
      <w:r>
        <w:br/>
      </w:r>
      <w:r w:rsidRPr="005873C3">
        <w:rPr>
          <w:b/>
        </w:rPr>
        <w:t>Abstract:</w:t>
      </w:r>
      <w:r w:rsidRPr="005873C3">
        <w:t xml:space="preserve"> </w:t>
      </w:r>
      <w:r>
        <w:t>The P-CR addresses the handling of PDU sessions corresponding to LADNs when the UE leaves the area of availability of a LADN.</w:t>
      </w:r>
    </w:p>
    <w:p w:rsidR="00866746" w:rsidRPr="005873C3" w:rsidRDefault="00866746" w:rsidP="006D3D9B">
      <w:pPr>
        <w:keepNext/>
        <w:keepLines/>
        <w:rPr>
          <w:i/>
        </w:rPr>
      </w:pPr>
      <w:r>
        <w:rPr>
          <w:i/>
        </w:rPr>
        <w:t>Convenors comment: LADN PDU session.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173215</w:t>
      </w:r>
      <w:r w:rsidRPr="005873C3">
        <w:t xml:space="preserve"> </w:t>
      </w:r>
      <w:r>
        <w:t>(P-CR) PDU session management for connectivity to a local area network. (Source: CATT).</w:t>
      </w:r>
      <w:r>
        <w:br/>
      </w:r>
      <w:r w:rsidRPr="005873C3">
        <w:rPr>
          <w:b/>
        </w:rPr>
        <w:t>Abstract:</w:t>
      </w:r>
      <w:r w:rsidRPr="005873C3">
        <w:t xml:space="preserve"> </w:t>
      </w:r>
      <w:r>
        <w:t>This paper discusses PDU session releases for a connectivity to a LADN.</w:t>
      </w:r>
    </w:p>
    <w:p w:rsidR="00866746" w:rsidRPr="005873C3" w:rsidRDefault="00866746" w:rsidP="006D3D9B">
      <w:pPr>
        <w:keepNext/>
        <w:keepLines/>
        <w:rPr>
          <w:i/>
        </w:rPr>
      </w:pPr>
      <w:r>
        <w:rPr>
          <w:i/>
        </w:rPr>
        <w:t>Convenors comment: LADN PDU session.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173270</w:t>
      </w:r>
      <w:r w:rsidRPr="005873C3">
        <w:t xml:space="preserve"> </w:t>
      </w:r>
      <w:r>
        <w:t>(P-CR) Update 4.2.3 Service Request Procedure. (Source: Samsung).</w:t>
      </w:r>
      <w:r>
        <w:br/>
      </w:r>
      <w:r w:rsidRPr="005873C3">
        <w:rPr>
          <w:b/>
        </w:rPr>
        <w:t>Abstract:</w:t>
      </w:r>
      <w:r w:rsidRPr="005873C3">
        <w:t xml:space="preserve"> </w:t>
      </w:r>
      <w:r>
        <w:t>This paper proposes to update 4.2.3 Service Request Procedure for LADN.</w:t>
      </w:r>
    </w:p>
    <w:p w:rsidR="00866746" w:rsidRPr="005873C3" w:rsidRDefault="00866746" w:rsidP="006D3D9B">
      <w:pPr>
        <w:keepNext/>
        <w:keepLines/>
        <w:rPr>
          <w:i/>
        </w:rPr>
      </w:pPr>
      <w:r>
        <w:rPr>
          <w:i/>
        </w:rPr>
        <w:t>Convenors comment: LADN PDU session.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173306</w:t>
      </w:r>
      <w:r w:rsidRPr="005873C3">
        <w:t xml:space="preserve"> </w:t>
      </w:r>
      <w:r>
        <w:t xml:space="preserve">(P-CR) Handling of PDU session outside LADN service area. (Source: Huawei, </w:t>
      </w:r>
      <w:r w:rsidR="00885B6C" w:rsidRPr="00885B6C">
        <w:rPr>
          <w:noProof/>
        </w:rPr>
        <w:t>HiSilicon</w:t>
      </w:r>
      <w:r>
        <w:t>).</w:t>
      </w:r>
      <w:r>
        <w:br/>
      </w:r>
      <w:r w:rsidRPr="005873C3">
        <w:rPr>
          <w:b/>
        </w:rPr>
        <w:t>Abstract:</w:t>
      </w:r>
      <w:r w:rsidRPr="005873C3">
        <w:t xml:space="preserve"> </w:t>
      </w:r>
      <w:r>
        <w:t>This contribution proposes handling of PDU session when UE move out of the LADN.</w:t>
      </w:r>
    </w:p>
    <w:p w:rsidR="00866746" w:rsidRPr="005873C3" w:rsidRDefault="00866746" w:rsidP="006D3D9B">
      <w:pPr>
        <w:keepNext/>
        <w:keepLines/>
        <w:rPr>
          <w:i/>
        </w:rPr>
      </w:pPr>
      <w:r>
        <w:rPr>
          <w:i/>
        </w:rPr>
        <w:t>Convenors comment: LADN PDU session.</w:t>
      </w:r>
    </w:p>
    <w:p w:rsidR="006D3D9B" w:rsidRPr="005873C3" w:rsidRDefault="006D3D9B" w:rsidP="006D3D9B">
      <w:pPr>
        <w:keepNext/>
        <w:keepLines/>
      </w:pPr>
      <w:r>
        <w:rPr>
          <w:b/>
        </w:rPr>
        <w:t>Discussion and conclusion:</w:t>
      </w:r>
    </w:p>
    <w:p w:rsidR="006D3D9B" w:rsidRPr="00296380" w:rsidRDefault="00BD47EE" w:rsidP="006D3D9B">
      <w:pPr>
        <w:keepLines/>
      </w:pPr>
      <w:r>
        <w:t xml:space="preserve">This was discussed and </w:t>
      </w:r>
      <w:r w:rsidRPr="00BD47EE">
        <w:rPr>
          <w:color w:val="0000FF"/>
        </w:rPr>
        <w:t>merged</w:t>
      </w:r>
      <w:r>
        <w:t xml:space="preserve"> off-line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73935</w:t>
      </w:r>
      <w:r>
        <w:t>.</w:t>
      </w:r>
    </w:p>
    <w:p w:rsidR="00BD47EE" w:rsidRDefault="00BD47EE" w:rsidP="00BD47EE">
      <w:pPr>
        <w:pStyle w:val="NormTop"/>
      </w:pPr>
      <w:r>
        <w:rPr>
          <w:color w:val="0000FF"/>
        </w:rPr>
        <w:t>TD S2</w:t>
      </w:r>
      <w:r>
        <w:rPr>
          <w:color w:val="0000FF"/>
        </w:rPr>
        <w:noBreakHyphen/>
        <w:t>173110</w:t>
      </w:r>
      <w:r w:rsidRPr="005873C3">
        <w:t xml:space="preserve"> </w:t>
      </w:r>
      <w:r>
        <w:t>(P-CR) TS 23.501: PDU sessions handling for LADNs. (Source: Qualcomm Incorporated, Sprint, LGE).</w:t>
      </w:r>
      <w:r>
        <w:br/>
      </w:r>
      <w:r w:rsidRPr="005873C3">
        <w:rPr>
          <w:b/>
        </w:rPr>
        <w:t>Abstract:</w:t>
      </w:r>
      <w:r w:rsidRPr="005873C3">
        <w:t xml:space="preserve"> </w:t>
      </w:r>
      <w:r>
        <w:t>The P-CR addresses the handling of PDU sessions corresponding to LADNs when the UE leaves the area of availability of a LADN.</w:t>
      </w:r>
    </w:p>
    <w:p w:rsidR="00BD47EE" w:rsidRPr="005873C3" w:rsidRDefault="00BD47EE" w:rsidP="00BD47EE">
      <w:pPr>
        <w:keepNext/>
        <w:keepLines/>
        <w:rPr>
          <w:i/>
        </w:rPr>
      </w:pPr>
      <w:r>
        <w:rPr>
          <w:i/>
        </w:rPr>
        <w:t>Convenors comment: LADN PDU session.</w:t>
      </w:r>
    </w:p>
    <w:p w:rsidR="00BD47EE" w:rsidRPr="005873C3" w:rsidRDefault="00BD47EE" w:rsidP="00BD47EE">
      <w:pPr>
        <w:keepNext/>
        <w:keepLines/>
      </w:pPr>
      <w:r>
        <w:rPr>
          <w:b/>
        </w:rPr>
        <w:t>Discussion and conclusion:</w:t>
      </w:r>
    </w:p>
    <w:p w:rsidR="00BD47EE" w:rsidRPr="00BD47EE" w:rsidRDefault="00BD47EE" w:rsidP="00BD47EE">
      <w:pPr>
        <w:keepLines/>
      </w:pPr>
      <w:r>
        <w:t xml:space="preserve">This was discussed and a number of issues raised.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73306</w:t>
      </w:r>
      <w:r>
        <w:t>,</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73935</w:t>
      </w:r>
      <w:r>
        <w:t>.</w:t>
      </w:r>
      <w:r w:rsidRPr="00916E52">
        <w:rPr>
          <w:lang w:eastAsia="en-US"/>
        </w:rPr>
        <w:t xml:space="preserve"> </w:t>
      </w:r>
      <w:r w:rsidR="00582085">
        <w:rPr>
          <w:lang w:eastAsia="en-US"/>
        </w:rPr>
        <w:t xml:space="preserve">Clarifications were suggested and this was further discussed off-line and revised in </w:t>
      </w:r>
      <w:r w:rsidR="00582085" w:rsidRPr="00582085">
        <w:rPr>
          <w:rFonts w:cs="Arial"/>
          <w:color w:val="0000FF"/>
          <w:szCs w:val="16"/>
          <w:lang w:eastAsia="en-US"/>
        </w:rPr>
        <w:t>TD S2</w:t>
      </w:r>
      <w:r w:rsidR="00582085" w:rsidRPr="00582085">
        <w:rPr>
          <w:rFonts w:cs="Arial"/>
          <w:color w:val="0000FF"/>
          <w:szCs w:val="16"/>
          <w:lang w:eastAsia="en-US"/>
        </w:rPr>
        <w:noBreakHyphen/>
        <w:t>17</w:t>
      </w:r>
      <w:r w:rsidR="00582085">
        <w:rPr>
          <w:rFonts w:cs="Arial"/>
          <w:color w:val="0000FF"/>
          <w:szCs w:val="16"/>
          <w:lang w:eastAsia="en-US"/>
        </w:rPr>
        <w:t>3983</w:t>
      </w:r>
      <w:r w:rsidR="00582085">
        <w:rPr>
          <w:lang w:eastAsia="en-US"/>
        </w:rPr>
        <w:t xml:space="preserve">. </w:t>
      </w:r>
      <w:r w:rsidR="00F27639">
        <w:rPr>
          <w:lang w:eastAsia="en-US"/>
        </w:rPr>
        <w:t xml:space="preserve">Editorial corrections were needed and Samsung asked to be added to the sources. This was revised accordingly in </w:t>
      </w:r>
      <w:r w:rsidR="00F27639" w:rsidRPr="00F27639">
        <w:rPr>
          <w:rFonts w:cs="Arial"/>
          <w:color w:val="0000FF"/>
          <w:szCs w:val="16"/>
          <w:lang w:eastAsia="en-US"/>
        </w:rPr>
        <w:t>TD S2</w:t>
      </w:r>
      <w:r w:rsidR="00F27639" w:rsidRPr="00F27639">
        <w:rPr>
          <w:rFonts w:cs="Arial"/>
          <w:color w:val="0000FF"/>
          <w:szCs w:val="16"/>
          <w:lang w:eastAsia="en-US"/>
        </w:rPr>
        <w:noBreakHyphen/>
        <w:t>17</w:t>
      </w:r>
      <w:r w:rsidR="00F27639">
        <w:rPr>
          <w:rFonts w:cs="Arial"/>
          <w:color w:val="0000FF"/>
          <w:szCs w:val="16"/>
          <w:lang w:eastAsia="en-US"/>
        </w:rPr>
        <w:t>3987</w:t>
      </w:r>
      <w:r w:rsidR="00F27639">
        <w:t xml:space="preserve"> which was</w:t>
      </w:r>
      <w:r w:rsidR="00BA60CF">
        <w:t xml:space="preserve"> </w:t>
      </w:r>
      <w:r w:rsidR="00BA60CF">
        <w:rPr>
          <w:color w:val="FF0000"/>
        </w:rPr>
        <w:t>agreed</w:t>
      </w:r>
      <w:r w:rsidR="00BA60CF">
        <w:t xml:space="preserve"> in parallel session</w:t>
      </w:r>
      <w:r w:rsidR="00F27639">
        <w:t>.</w:t>
      </w:r>
      <w:r w:rsidR="009075C3">
        <w:t xml:space="preserve"> </w:t>
      </w:r>
      <w:r w:rsidR="009075C3" w:rsidRPr="009075C3">
        <w:rPr>
          <w:color w:val="FF0000"/>
        </w:rPr>
        <w:t xml:space="preserve">Block </w:t>
      </w:r>
      <w:r w:rsidR="009075C3">
        <w:rPr>
          <w:color w:val="FF0000"/>
        </w:rPr>
        <w:t>approved</w:t>
      </w:r>
      <w:r w:rsidR="009075C3">
        <w:t>.</w:t>
      </w:r>
    </w:p>
    <w:p w:rsidR="00BD47EE" w:rsidRDefault="00BD47EE" w:rsidP="00BD47EE">
      <w:pPr>
        <w:pStyle w:val="NormTop"/>
      </w:pPr>
      <w:r>
        <w:rPr>
          <w:color w:val="0000FF"/>
        </w:rPr>
        <w:t>TD S2</w:t>
      </w:r>
      <w:r>
        <w:rPr>
          <w:color w:val="0000FF"/>
        </w:rPr>
        <w:noBreakHyphen/>
        <w:t>172940</w:t>
      </w:r>
      <w:r w:rsidRPr="005873C3">
        <w:t xml:space="preserve"> </w:t>
      </w:r>
      <w:r>
        <w:t>(DISCUSSION) Discussion for LADN design considerations. (Source: Samsung).</w:t>
      </w:r>
      <w:r>
        <w:br/>
      </w:r>
      <w:r w:rsidRPr="005873C3">
        <w:rPr>
          <w:b/>
        </w:rPr>
        <w:t>Abstract:</w:t>
      </w:r>
      <w:r w:rsidRPr="005873C3">
        <w:t xml:space="preserve"> </w:t>
      </w:r>
      <w:r>
        <w:t>This paper discuss LADN design considerations based on the UE power consumption and human mobility patterns.</w:t>
      </w:r>
    </w:p>
    <w:p w:rsidR="00BD47EE" w:rsidRPr="005873C3" w:rsidRDefault="00BD47EE" w:rsidP="00BD47EE">
      <w:pPr>
        <w:keepNext/>
        <w:keepLines/>
        <w:rPr>
          <w:i/>
        </w:rPr>
      </w:pPr>
      <w:r>
        <w:rPr>
          <w:i/>
        </w:rPr>
        <w:t>Convenors comment: LADN.</w:t>
      </w:r>
    </w:p>
    <w:p w:rsidR="00BD47EE" w:rsidRPr="005873C3" w:rsidRDefault="00BD47EE" w:rsidP="00BD47EE">
      <w:pPr>
        <w:keepNext/>
        <w:keepLines/>
      </w:pPr>
      <w:r>
        <w:rPr>
          <w:b/>
        </w:rPr>
        <w:t>Discussion and conclusion:</w:t>
      </w:r>
    </w:p>
    <w:p w:rsidR="00BD47EE" w:rsidRPr="00BD47EE" w:rsidRDefault="00BD47EE" w:rsidP="00BD47EE">
      <w:pPr>
        <w:keepLines/>
      </w:pPr>
      <w:r>
        <w:t xml:space="preserve">This was discussed and </w:t>
      </w:r>
      <w:r>
        <w:rPr>
          <w:color w:val="0000FF"/>
        </w:rPr>
        <w:t>noted</w:t>
      </w:r>
      <w:r>
        <w:t xml:space="preserve"> in parallel session.</w:t>
      </w:r>
    </w:p>
    <w:p w:rsidR="00BD47EE" w:rsidRDefault="00BD47EE" w:rsidP="00BD47EE">
      <w:pPr>
        <w:pStyle w:val="NormTop"/>
      </w:pPr>
      <w:r>
        <w:rPr>
          <w:color w:val="0000FF"/>
        </w:rPr>
        <w:t>TD S2</w:t>
      </w:r>
      <w:r>
        <w:rPr>
          <w:color w:val="0000FF"/>
        </w:rPr>
        <w:noBreakHyphen/>
        <w:t>172941</w:t>
      </w:r>
      <w:r w:rsidRPr="005873C3">
        <w:t xml:space="preserve"> </w:t>
      </w:r>
      <w:r>
        <w:t>(P-CR) Updates of SMF service (PDU session Event Report) in TS 23.502. (Source: KDDI, China Mobile).</w:t>
      </w:r>
      <w:r>
        <w:br/>
      </w:r>
      <w:r w:rsidRPr="005873C3">
        <w:rPr>
          <w:b/>
        </w:rPr>
        <w:t>Abstract:</w:t>
      </w:r>
      <w:r w:rsidRPr="005873C3">
        <w:t xml:space="preserve"> </w:t>
      </w:r>
      <w:r>
        <w:t>This PCR proposes the updates of SMF service in TS 23.502.</w:t>
      </w:r>
    </w:p>
    <w:p w:rsidR="00BD47EE" w:rsidRPr="005873C3" w:rsidRDefault="00BD47EE" w:rsidP="00BD47EE">
      <w:pPr>
        <w:keepNext/>
        <w:keepLines/>
        <w:rPr>
          <w:i/>
        </w:rPr>
      </w:pPr>
      <w:r>
        <w:rPr>
          <w:i/>
        </w:rPr>
        <w:t>Convenors comment: SMF services.</w:t>
      </w:r>
    </w:p>
    <w:p w:rsidR="00BD47EE" w:rsidRPr="005873C3" w:rsidRDefault="00BD47EE" w:rsidP="00BD47EE">
      <w:pPr>
        <w:keepNext/>
        <w:keepLines/>
      </w:pPr>
      <w:r>
        <w:rPr>
          <w:b/>
        </w:rPr>
        <w:t>Discussion and conclusion:</w:t>
      </w:r>
    </w:p>
    <w:p w:rsidR="00BD47EE" w:rsidRPr="00BD47EE" w:rsidRDefault="00BD47EE" w:rsidP="00BD47EE">
      <w:pPr>
        <w:keepLines/>
      </w:pPr>
      <w:r>
        <w:t>This was discussed and a number of issues raised. This was left for further off-line discussion and revised</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73936</w:t>
      </w:r>
      <w:r>
        <w:t>.</w:t>
      </w:r>
      <w:r w:rsidRPr="00916E52">
        <w:rPr>
          <w:lang w:eastAsia="en-US"/>
        </w:rPr>
        <w:t xml:space="preserve"> </w:t>
      </w:r>
      <w:r w:rsidR="0005018A">
        <w:rPr>
          <w:lang w:eastAsia="en-US"/>
        </w:rPr>
        <w:t xml:space="preserve">Related changes in </w:t>
      </w:r>
      <w:r w:rsidR="0005018A" w:rsidRPr="0005018A">
        <w:rPr>
          <w:rFonts w:cs="Arial"/>
          <w:color w:val="0000FF"/>
          <w:szCs w:val="16"/>
          <w:lang w:eastAsia="en-US"/>
        </w:rPr>
        <w:t>TD S2</w:t>
      </w:r>
      <w:r w:rsidR="0005018A" w:rsidRPr="0005018A">
        <w:rPr>
          <w:rFonts w:cs="Arial"/>
          <w:color w:val="0000FF"/>
          <w:szCs w:val="16"/>
          <w:lang w:eastAsia="en-US"/>
        </w:rPr>
        <w:noBreakHyphen/>
        <w:t>17</w:t>
      </w:r>
      <w:r w:rsidR="0005018A">
        <w:rPr>
          <w:rFonts w:cs="Arial"/>
          <w:color w:val="0000FF"/>
          <w:szCs w:val="16"/>
          <w:lang w:eastAsia="en-US"/>
        </w:rPr>
        <w:t>3984</w:t>
      </w:r>
      <w:r w:rsidR="0005018A" w:rsidRPr="00916E52">
        <w:rPr>
          <w:lang w:eastAsia="en-US"/>
        </w:rPr>
        <w:t xml:space="preserve"> </w:t>
      </w:r>
      <w:r w:rsidR="0005018A">
        <w:t xml:space="preserve">were reviewed. This was then </w:t>
      </w:r>
      <w:r w:rsidR="0005018A" w:rsidRPr="0005018A">
        <w:rPr>
          <w:color w:val="0000FF"/>
        </w:rPr>
        <w:t>merged</w:t>
      </w:r>
      <w:r w:rsidR="0005018A">
        <w:t xml:space="preserve"> into </w:t>
      </w:r>
      <w:r w:rsidR="0005018A" w:rsidRPr="00916E52">
        <w:rPr>
          <w:rFonts w:cs="Arial"/>
          <w:color w:val="0000FF"/>
          <w:szCs w:val="16"/>
          <w:lang w:eastAsia="en-US"/>
        </w:rPr>
        <w:t>TD S2</w:t>
      </w:r>
      <w:r w:rsidR="0005018A" w:rsidRPr="00916E52">
        <w:rPr>
          <w:rFonts w:cs="Arial"/>
          <w:color w:val="0000FF"/>
          <w:szCs w:val="16"/>
          <w:lang w:eastAsia="en-US"/>
        </w:rPr>
        <w:noBreakHyphen/>
        <w:t>1</w:t>
      </w:r>
      <w:r w:rsidR="0005018A">
        <w:rPr>
          <w:rFonts w:cs="Arial"/>
          <w:color w:val="0000FF"/>
          <w:szCs w:val="16"/>
          <w:lang w:eastAsia="en-US"/>
        </w:rPr>
        <w:t>74046</w:t>
      </w:r>
      <w:r w:rsidR="0005018A">
        <w:t>.</w:t>
      </w:r>
    </w:p>
    <w:p w:rsidR="00BD47EE" w:rsidRDefault="00BD47EE" w:rsidP="00BD47EE">
      <w:pPr>
        <w:pStyle w:val="NormTop"/>
      </w:pPr>
      <w:r>
        <w:rPr>
          <w:color w:val="0000FF"/>
        </w:rPr>
        <w:lastRenderedPageBreak/>
        <w:t>TD S2</w:t>
      </w:r>
      <w:r>
        <w:rPr>
          <w:color w:val="0000FF"/>
        </w:rPr>
        <w:noBreakHyphen/>
        <w:t>173190</w:t>
      </w:r>
      <w:r w:rsidRPr="005873C3">
        <w:t xml:space="preserve"> </w:t>
      </w:r>
      <w:r>
        <w:t xml:space="preserve">(P-CR) N4 Procedure for buffering configuration. (Source: LG Electronics, LG </w:t>
      </w:r>
      <w:r w:rsidRPr="0005018A">
        <w:rPr>
          <w:noProof/>
        </w:rPr>
        <w:t>Uplus</w:t>
      </w:r>
      <w:r>
        <w:t>, SK Telecom).</w:t>
      </w:r>
      <w:r>
        <w:br/>
      </w:r>
      <w:r w:rsidRPr="005873C3">
        <w:rPr>
          <w:b/>
        </w:rPr>
        <w:t>Abstract:</w:t>
      </w:r>
      <w:r w:rsidRPr="005873C3">
        <w:t xml:space="preserve"> </w:t>
      </w:r>
      <w:r>
        <w:t>This contribution considers the procedure related to buffering configuration in UPF.</w:t>
      </w:r>
    </w:p>
    <w:p w:rsidR="00BD47EE" w:rsidRPr="005873C3" w:rsidRDefault="00BD47EE" w:rsidP="00BD47EE">
      <w:pPr>
        <w:keepNext/>
        <w:keepLines/>
        <w:rPr>
          <w:i/>
        </w:rPr>
      </w:pPr>
      <w:r>
        <w:rPr>
          <w:i/>
        </w:rPr>
        <w:t>Convenors comment: buffering.</w:t>
      </w:r>
    </w:p>
    <w:p w:rsidR="00BD47EE" w:rsidRPr="005873C3" w:rsidRDefault="00BD47EE" w:rsidP="00BD47EE">
      <w:pPr>
        <w:keepNext/>
        <w:keepLines/>
      </w:pPr>
      <w:r>
        <w:rPr>
          <w:b/>
        </w:rPr>
        <w:t>Discussion and conclusion:</w:t>
      </w:r>
    </w:p>
    <w:p w:rsidR="00BD47EE" w:rsidRPr="00BD47EE" w:rsidRDefault="00BD47EE" w:rsidP="00BD47EE">
      <w:pPr>
        <w:keepLines/>
      </w:pPr>
      <w:r>
        <w:t>This was discussed and a number of issues raised. This was left for further off-line discussion and revised</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73937</w:t>
      </w:r>
      <w:r>
        <w:t>.</w:t>
      </w:r>
      <w:r w:rsidRPr="00916E52">
        <w:rPr>
          <w:lang w:eastAsia="en-US"/>
        </w:rPr>
        <w:t xml:space="preserve"> </w:t>
      </w:r>
      <w:r w:rsidR="009075C3" w:rsidRPr="009075C3">
        <w:rPr>
          <w:color w:val="FF0000"/>
        </w:rPr>
        <w:t>Agreed</w:t>
      </w:r>
      <w:r w:rsidR="009075C3">
        <w:t xml:space="preserve"> in parallel session</w:t>
      </w:r>
      <w:r w:rsidR="00582085">
        <w:rPr>
          <w:lang w:eastAsia="en-US"/>
        </w:rPr>
        <w:t xml:space="preserve">. </w:t>
      </w:r>
      <w:r w:rsidR="009075C3" w:rsidRPr="009075C3">
        <w:rPr>
          <w:color w:val="FF0000"/>
        </w:rPr>
        <w:t xml:space="preserve">Block </w:t>
      </w:r>
      <w:r w:rsidR="009075C3">
        <w:rPr>
          <w:color w:val="FF0000"/>
        </w:rPr>
        <w:t>approved</w:t>
      </w:r>
      <w:r w:rsidR="009075C3">
        <w:t>.</w:t>
      </w:r>
    </w:p>
    <w:p w:rsidR="00BD47EE" w:rsidRDefault="00BD47EE" w:rsidP="00BD47EE">
      <w:pPr>
        <w:pStyle w:val="NormTop"/>
      </w:pPr>
      <w:r>
        <w:rPr>
          <w:color w:val="0000FF"/>
        </w:rPr>
        <w:t>TD S2</w:t>
      </w:r>
      <w:r>
        <w:rPr>
          <w:color w:val="0000FF"/>
        </w:rPr>
        <w:noBreakHyphen/>
        <w:t>173077</w:t>
      </w:r>
      <w:r w:rsidRPr="005873C3">
        <w:t xml:space="preserve"> </w:t>
      </w:r>
      <w:r>
        <w:t>(P-CR) SMF load level indication in PDU Session Establishment procedure. (Source: NEC).</w:t>
      </w:r>
      <w:r>
        <w:br/>
      </w:r>
      <w:r w:rsidRPr="005873C3">
        <w:rPr>
          <w:b/>
        </w:rPr>
        <w:t>Abstract:</w:t>
      </w:r>
      <w:r w:rsidRPr="005873C3">
        <w:t xml:space="preserve"> </w:t>
      </w:r>
      <w:r>
        <w:t>This contribution proposes an update to the PDU Session Establishment procedure to allow for load consideration in the SMF selection.</w:t>
      </w:r>
    </w:p>
    <w:p w:rsidR="00BD47EE" w:rsidRPr="005873C3" w:rsidRDefault="00BD47EE" w:rsidP="00BD47EE">
      <w:pPr>
        <w:keepNext/>
        <w:keepLines/>
        <w:rPr>
          <w:i/>
        </w:rPr>
      </w:pPr>
      <w:r>
        <w:rPr>
          <w:i/>
        </w:rPr>
        <w:t>Convenors comment: SMF load level.</w:t>
      </w:r>
    </w:p>
    <w:p w:rsidR="00BD47EE" w:rsidRPr="005873C3" w:rsidRDefault="00BD47EE" w:rsidP="00BD47EE">
      <w:pPr>
        <w:keepNext/>
        <w:keepLines/>
      </w:pPr>
      <w:r>
        <w:rPr>
          <w:b/>
        </w:rPr>
        <w:t>Discussion and conclusion:</w:t>
      </w:r>
    </w:p>
    <w:p w:rsidR="00BD47EE" w:rsidRPr="00BD47EE" w:rsidRDefault="005C54F3" w:rsidP="00BD47EE">
      <w:pPr>
        <w:keepLines/>
      </w:pPr>
      <w:r>
        <w:t xml:space="preserve">This was discussed and further consideration was necessary. This was then </w:t>
      </w:r>
      <w:r w:rsidRPr="005C54F3">
        <w:rPr>
          <w:color w:val="FF0000"/>
        </w:rPr>
        <w:t>postponed</w:t>
      </w:r>
      <w:r>
        <w:t xml:space="preserve"> </w:t>
      </w:r>
      <w:r w:rsidRPr="005C54F3">
        <w:t>in parallel session</w:t>
      </w:r>
      <w:r>
        <w:t>.</w:t>
      </w:r>
    </w:p>
    <w:p w:rsidR="005C54F3" w:rsidRDefault="005C54F3" w:rsidP="005C54F3">
      <w:pPr>
        <w:pStyle w:val="NormTop"/>
      </w:pPr>
      <w:r>
        <w:rPr>
          <w:color w:val="0000FF"/>
        </w:rPr>
        <w:t>TD S2</w:t>
      </w:r>
      <w:r>
        <w:rPr>
          <w:color w:val="0000FF"/>
        </w:rPr>
        <w:noBreakHyphen/>
        <w:t>172922</w:t>
      </w:r>
      <w:r w:rsidRPr="005873C3">
        <w:t xml:space="preserve"> </w:t>
      </w:r>
      <w:r>
        <w:t>(P-CR) 23. 502 §4.3: Providing ULI and PEI for SM related procedures. (Source: Nokia, Alcatel-Lucent Shanghai Bell, LG Electronics).</w:t>
      </w:r>
      <w:r>
        <w:br/>
      </w:r>
      <w:r w:rsidRPr="005873C3">
        <w:rPr>
          <w:b/>
        </w:rPr>
        <w:t>Abstract:</w:t>
      </w:r>
      <w:r w:rsidRPr="005873C3">
        <w:t xml:space="preserve"> </w:t>
      </w:r>
      <w:r>
        <w:t>23. 502 §4.3: Providing ULI and PEI for SM related procedures.</w:t>
      </w:r>
    </w:p>
    <w:p w:rsidR="005C54F3" w:rsidRPr="005873C3" w:rsidRDefault="005C54F3" w:rsidP="005C54F3">
      <w:pPr>
        <w:keepNext/>
        <w:keepLines/>
        <w:rPr>
          <w:i/>
        </w:rPr>
      </w:pPr>
      <w:r>
        <w:rPr>
          <w:i/>
        </w:rPr>
        <w:t>Convenors comment: ULI PEI from AMF.</w:t>
      </w:r>
    </w:p>
    <w:p w:rsidR="005C54F3" w:rsidRPr="005873C3" w:rsidRDefault="005C54F3" w:rsidP="005C54F3">
      <w:pPr>
        <w:keepNext/>
        <w:keepLines/>
      </w:pPr>
      <w:r>
        <w:rPr>
          <w:b/>
        </w:rPr>
        <w:t>Discussion and conclusion:</w:t>
      </w:r>
    </w:p>
    <w:p w:rsidR="005C54F3" w:rsidRPr="00BD47EE" w:rsidRDefault="005C54F3" w:rsidP="005C54F3">
      <w:pPr>
        <w:keepLines/>
      </w:pPr>
      <w:r>
        <w:t>This was discussed and a number of issues raised. This was left for further off-line discussion and revised</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73939</w:t>
      </w:r>
      <w:r>
        <w:t>.</w:t>
      </w:r>
      <w:r w:rsidRPr="00916E52">
        <w:rPr>
          <w:lang w:eastAsia="en-US"/>
        </w:rPr>
        <w:t xml:space="preserve"> </w:t>
      </w:r>
      <w:r w:rsidR="009075C3" w:rsidRPr="009075C3">
        <w:rPr>
          <w:color w:val="FF0000"/>
        </w:rPr>
        <w:t>Agreed</w:t>
      </w:r>
      <w:r w:rsidR="009075C3">
        <w:t xml:space="preserve"> in parallel session</w:t>
      </w:r>
      <w:r w:rsidR="00582085">
        <w:rPr>
          <w:lang w:eastAsia="en-US"/>
        </w:rPr>
        <w:t xml:space="preserve">. </w:t>
      </w:r>
      <w:r w:rsidR="009075C3" w:rsidRPr="009075C3">
        <w:rPr>
          <w:color w:val="FF0000"/>
        </w:rPr>
        <w:t xml:space="preserve">Block </w:t>
      </w:r>
      <w:r w:rsidR="009075C3">
        <w:rPr>
          <w:color w:val="FF0000"/>
        </w:rPr>
        <w:t>approved</w:t>
      </w:r>
      <w:r w:rsidR="009075C3">
        <w:t>.</w:t>
      </w:r>
    </w:p>
    <w:p w:rsidR="005C54F3" w:rsidRDefault="005C54F3" w:rsidP="005C54F3">
      <w:pPr>
        <w:pStyle w:val="NormTop"/>
      </w:pPr>
      <w:r>
        <w:rPr>
          <w:color w:val="0000FF"/>
        </w:rPr>
        <w:t>TD S2</w:t>
      </w:r>
      <w:r>
        <w:rPr>
          <w:color w:val="0000FF"/>
        </w:rPr>
        <w:noBreakHyphen/>
        <w:t>173315</w:t>
      </w:r>
      <w:r w:rsidRPr="005873C3">
        <w:t xml:space="preserve"> </w:t>
      </w:r>
      <w:r>
        <w:t>(P-CR) UL-CL relocation flow for SSC mode 1. (Source: NTT DOCOMO).</w:t>
      </w:r>
      <w:r>
        <w:br/>
      </w:r>
      <w:r w:rsidRPr="005873C3">
        <w:rPr>
          <w:b/>
        </w:rPr>
        <w:t>Abstract:</w:t>
      </w:r>
      <w:r w:rsidRPr="005873C3">
        <w:t xml:space="preserve"> </w:t>
      </w:r>
      <w:r>
        <w:t>This contribution proposes a new procedure for UL CL relocation for SSC mode 1 in TS 23.502.</w:t>
      </w:r>
    </w:p>
    <w:p w:rsidR="005C54F3" w:rsidRPr="005873C3" w:rsidRDefault="005C54F3" w:rsidP="005C54F3">
      <w:pPr>
        <w:keepNext/>
        <w:keepLines/>
        <w:rPr>
          <w:i/>
        </w:rPr>
      </w:pPr>
      <w:r>
        <w:rPr>
          <w:i/>
        </w:rPr>
        <w:t>Convenors comment: SSC1.</w:t>
      </w:r>
    </w:p>
    <w:p w:rsidR="005C54F3" w:rsidRPr="005873C3" w:rsidRDefault="005C54F3" w:rsidP="005C54F3">
      <w:pPr>
        <w:keepNext/>
        <w:keepLines/>
      </w:pPr>
      <w:r>
        <w:rPr>
          <w:b/>
        </w:rPr>
        <w:t>Discussion and conclusion:</w:t>
      </w:r>
    </w:p>
    <w:p w:rsidR="005C54F3" w:rsidRPr="005C54F3" w:rsidRDefault="005C54F3" w:rsidP="005C54F3">
      <w:pPr>
        <w:keepLines/>
      </w:pPr>
      <w:r>
        <w:t xml:space="preserve">A number of corrections were needed and the figure should be made editable.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73940</w:t>
      </w:r>
      <w:r>
        <w:t>.</w:t>
      </w:r>
      <w:r w:rsidRPr="00916E52">
        <w:rPr>
          <w:lang w:eastAsia="en-US"/>
        </w:rPr>
        <w:t xml:space="preserve"> </w:t>
      </w:r>
      <w:r w:rsidR="00F27639">
        <w:rPr>
          <w:lang w:eastAsia="en-US"/>
        </w:rPr>
        <w:t xml:space="preserve">The figure should be made editable if possible. This was revised in </w:t>
      </w:r>
      <w:r w:rsidR="00F27639" w:rsidRPr="00F27639">
        <w:rPr>
          <w:rFonts w:cs="Arial"/>
          <w:color w:val="0000FF"/>
          <w:szCs w:val="16"/>
          <w:lang w:eastAsia="en-US"/>
        </w:rPr>
        <w:t>TD S2</w:t>
      </w:r>
      <w:r w:rsidR="00F27639" w:rsidRPr="00F27639">
        <w:rPr>
          <w:rFonts w:cs="Arial"/>
          <w:color w:val="0000FF"/>
          <w:szCs w:val="16"/>
          <w:lang w:eastAsia="en-US"/>
        </w:rPr>
        <w:noBreakHyphen/>
        <w:t>17</w:t>
      </w:r>
      <w:r w:rsidR="00F27639">
        <w:rPr>
          <w:rFonts w:cs="Arial"/>
          <w:color w:val="0000FF"/>
          <w:szCs w:val="16"/>
          <w:lang w:eastAsia="en-US"/>
        </w:rPr>
        <w:t>3985</w:t>
      </w:r>
      <w:r w:rsidR="00F27639" w:rsidRPr="00916E52">
        <w:rPr>
          <w:lang w:eastAsia="en-US"/>
        </w:rPr>
        <w:t xml:space="preserve"> </w:t>
      </w:r>
      <w:r w:rsidR="00F27639">
        <w:t>which was</w:t>
      </w:r>
      <w:r w:rsidR="00BA60CF">
        <w:t xml:space="preserve"> </w:t>
      </w:r>
      <w:r w:rsidR="00BA60CF">
        <w:rPr>
          <w:color w:val="FF0000"/>
        </w:rPr>
        <w:t>agreed</w:t>
      </w:r>
      <w:r w:rsidR="00BA60CF">
        <w:t xml:space="preserve"> in parallel session</w:t>
      </w:r>
      <w:r w:rsidR="00F27639">
        <w:t xml:space="preserve">. </w:t>
      </w:r>
      <w:r w:rsidR="009075C3" w:rsidRPr="009075C3">
        <w:rPr>
          <w:color w:val="FF0000"/>
        </w:rPr>
        <w:t xml:space="preserve">Block </w:t>
      </w:r>
      <w:r w:rsidR="009075C3">
        <w:rPr>
          <w:color w:val="FF0000"/>
        </w:rPr>
        <w:t>approved</w:t>
      </w:r>
      <w:r w:rsidR="009075C3">
        <w:t>.</w:t>
      </w:r>
    </w:p>
    <w:p w:rsidR="005C54F3" w:rsidRDefault="005C54F3" w:rsidP="005C54F3">
      <w:pPr>
        <w:pStyle w:val="NormTop"/>
      </w:pPr>
      <w:r>
        <w:rPr>
          <w:color w:val="0000FF"/>
        </w:rPr>
        <w:t>TD S2</w:t>
      </w:r>
      <w:r>
        <w:rPr>
          <w:color w:val="0000FF"/>
        </w:rPr>
        <w:noBreakHyphen/>
        <w:t>172991</w:t>
      </w:r>
      <w:r w:rsidRPr="005873C3">
        <w:t xml:space="preserve"> </w:t>
      </w:r>
      <w:r>
        <w:t>(P-CR) Clarifications on PDU session anchor relocation for SSC mode 3 with multiple PDU sessions. (Source: Orange, Nokia, Alcatel-Lucent Shanghai Bell).</w:t>
      </w:r>
      <w:r>
        <w:br/>
      </w:r>
      <w:r w:rsidRPr="005873C3">
        <w:rPr>
          <w:b/>
        </w:rPr>
        <w:t>Abstract:</w:t>
      </w:r>
      <w:r w:rsidRPr="005873C3">
        <w:t xml:space="preserve"> </w:t>
      </w:r>
      <w:r>
        <w:t>Clarifications on PDU session anchor relocation for SSC mode 3 with multiple PDU sessions.</w:t>
      </w:r>
    </w:p>
    <w:p w:rsidR="005C54F3" w:rsidRPr="005873C3" w:rsidRDefault="005C54F3" w:rsidP="005C54F3">
      <w:pPr>
        <w:keepNext/>
        <w:keepLines/>
        <w:rPr>
          <w:i/>
        </w:rPr>
      </w:pPr>
      <w:r>
        <w:rPr>
          <w:i/>
        </w:rPr>
        <w:t>Convenors comment: SSC3.</w:t>
      </w:r>
    </w:p>
    <w:p w:rsidR="005C54F3" w:rsidRPr="005873C3" w:rsidRDefault="005C54F3" w:rsidP="005C54F3">
      <w:pPr>
        <w:keepNext/>
        <w:keepLines/>
      </w:pPr>
      <w:r>
        <w:rPr>
          <w:b/>
        </w:rPr>
        <w:t>Discussion and conclusion:</w:t>
      </w:r>
    </w:p>
    <w:p w:rsidR="005C54F3" w:rsidRPr="005C54F3" w:rsidRDefault="005C54F3" w:rsidP="005C54F3">
      <w:pPr>
        <w:keepLines/>
      </w:pPr>
      <w:r>
        <w:t>Some editorial corrections were needed and this w</w:t>
      </w:r>
      <w:r w:rsidR="00F27639">
        <w:t>a</w:t>
      </w:r>
      <w:r>
        <w:t xml:space="preserve">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73941</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5C54F3" w:rsidRDefault="005C54F3" w:rsidP="005C54F3">
      <w:pPr>
        <w:pStyle w:val="NormTop"/>
      </w:pPr>
      <w:r>
        <w:rPr>
          <w:color w:val="0000FF"/>
        </w:rPr>
        <w:t>TD S2</w:t>
      </w:r>
      <w:r>
        <w:rPr>
          <w:color w:val="0000FF"/>
        </w:rPr>
        <w:noBreakHyphen/>
        <w:t>173261</w:t>
      </w:r>
      <w:r w:rsidRPr="005873C3">
        <w:t xml:space="preserve"> </w:t>
      </w:r>
      <w:r>
        <w:t>(P-CR) 23.501: UP tunnel management for UE in CM-IDLE state. (Source: Samsung).</w:t>
      </w:r>
      <w:r>
        <w:br/>
      </w:r>
      <w:r w:rsidRPr="005873C3">
        <w:rPr>
          <w:b/>
        </w:rPr>
        <w:t>Abstract:</w:t>
      </w:r>
      <w:r w:rsidRPr="005873C3">
        <w:t xml:space="preserve"> </w:t>
      </w:r>
      <w:r>
        <w:t>This contribution proposes to add UP tunnel management for UE in CM-IDLE state.</w:t>
      </w:r>
    </w:p>
    <w:p w:rsidR="005C54F3" w:rsidRPr="005873C3" w:rsidRDefault="005C54F3" w:rsidP="005C54F3">
      <w:pPr>
        <w:keepNext/>
        <w:keepLines/>
        <w:rPr>
          <w:i/>
        </w:rPr>
      </w:pPr>
      <w:r>
        <w:rPr>
          <w:i/>
        </w:rPr>
        <w:t>Convenors comment: UP tunnel.</w:t>
      </w:r>
    </w:p>
    <w:p w:rsidR="005C54F3" w:rsidRPr="005873C3" w:rsidRDefault="005C54F3" w:rsidP="005C54F3">
      <w:pPr>
        <w:keepNext/>
        <w:keepLines/>
      </w:pPr>
      <w:r>
        <w:rPr>
          <w:b/>
        </w:rPr>
        <w:t>Discussion and conclusion:</w:t>
      </w:r>
    </w:p>
    <w:p w:rsidR="000C1E34" w:rsidRPr="00BD47EE" w:rsidRDefault="000C1E34" w:rsidP="000C1E34">
      <w:pPr>
        <w:keepLines/>
      </w:pPr>
      <w:r>
        <w:t>This was discussed and a number of issues raised. This was left for further off-line discussion and revised</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73942</w:t>
      </w:r>
      <w:r>
        <w:t>.</w:t>
      </w:r>
      <w:r w:rsidRPr="00916E52">
        <w:rPr>
          <w:lang w:eastAsia="en-US"/>
        </w:rPr>
        <w:t xml:space="preserve"> </w:t>
      </w:r>
      <w:r w:rsidR="0005018A">
        <w:rPr>
          <w:lang w:eastAsia="en-US"/>
        </w:rPr>
        <w:t xml:space="preserve">Qualcomm commented that it was unclear how this would work. This was further discussed off-line and revised in </w:t>
      </w:r>
      <w:r w:rsidR="0005018A" w:rsidRPr="0005018A">
        <w:rPr>
          <w:rFonts w:cs="Arial"/>
          <w:color w:val="0000FF"/>
          <w:szCs w:val="16"/>
          <w:lang w:eastAsia="en-US"/>
        </w:rPr>
        <w:t>TD S2</w:t>
      </w:r>
      <w:r w:rsidR="0005018A" w:rsidRPr="0005018A">
        <w:rPr>
          <w:rFonts w:cs="Arial"/>
          <w:color w:val="0000FF"/>
          <w:szCs w:val="16"/>
          <w:lang w:eastAsia="en-US"/>
        </w:rPr>
        <w:noBreakHyphen/>
        <w:t>17</w:t>
      </w:r>
      <w:r w:rsidR="0005018A">
        <w:rPr>
          <w:rFonts w:cs="Arial"/>
          <w:color w:val="0000FF"/>
          <w:szCs w:val="16"/>
          <w:lang w:eastAsia="en-US"/>
        </w:rPr>
        <w:t>4048</w:t>
      </w:r>
      <w:r w:rsidR="0005018A">
        <w:t>.</w:t>
      </w:r>
      <w:r w:rsidR="0005018A" w:rsidRPr="00916E52">
        <w:rPr>
          <w:lang w:eastAsia="en-US"/>
        </w:rPr>
        <w:t xml:space="preserve"> </w:t>
      </w:r>
      <w:r w:rsidR="00CD4982">
        <w:rPr>
          <w:lang w:eastAsia="en-US"/>
        </w:rPr>
        <w:t xml:space="preserve">This was reviewed and </w:t>
      </w:r>
      <w:r w:rsidR="00CD4982" w:rsidRPr="00CD4982">
        <w:rPr>
          <w:color w:val="FF0000"/>
          <w:lang w:eastAsia="en-US"/>
        </w:rPr>
        <w:t>approved</w:t>
      </w:r>
      <w:r w:rsidR="00CD4982">
        <w:rPr>
          <w:lang w:eastAsia="en-US"/>
        </w:rPr>
        <w:t>.</w:t>
      </w:r>
    </w:p>
    <w:p w:rsidR="000C1E34" w:rsidRDefault="000C1E34" w:rsidP="000C1E34">
      <w:pPr>
        <w:pStyle w:val="NormTop"/>
      </w:pPr>
      <w:r>
        <w:rPr>
          <w:color w:val="0000FF"/>
        </w:rPr>
        <w:lastRenderedPageBreak/>
        <w:t>TD S2</w:t>
      </w:r>
      <w:r>
        <w:rPr>
          <w:color w:val="0000FF"/>
        </w:rPr>
        <w:noBreakHyphen/>
        <w:t>172963</w:t>
      </w:r>
      <w:r w:rsidRPr="005873C3">
        <w:t xml:space="preserve"> </w:t>
      </w:r>
      <w:r>
        <w:t>(P-CR) Application Triggering Service in 23.501. (Source:</w:t>
      </w:r>
      <w:ins w:id="22" w:author="antoine.mouquet@orange.com Changes" w:date="2017-06-08T06:01:00Z">
        <w:r w:rsidR="007502DB">
          <w:t xml:space="preserve"> Sony</w:t>
        </w:r>
      </w:ins>
      <w:del w:id="23" w:author="antoine.mouquet@orange.com Changes" w:date="2017-06-08T06:01:00Z">
        <w:r w:rsidDel="007502DB">
          <w:delText xml:space="preserve"> Intel</w:delText>
        </w:r>
      </w:del>
      <w:r>
        <w:t>).</w:t>
      </w:r>
      <w:r>
        <w:br/>
      </w:r>
      <w:r w:rsidRPr="005873C3">
        <w:rPr>
          <w:b/>
        </w:rPr>
        <w:t>Abstract:</w:t>
      </w:r>
      <w:r w:rsidRPr="005873C3">
        <w:t xml:space="preserve"> </w:t>
      </w:r>
      <w:r>
        <w:t>(Re-)defining an Application triggering service.</w:t>
      </w:r>
    </w:p>
    <w:p w:rsidR="000C1E34" w:rsidRPr="005873C3" w:rsidRDefault="000C1E34" w:rsidP="000C1E34">
      <w:pPr>
        <w:keepNext/>
        <w:keepLines/>
        <w:rPr>
          <w:i/>
        </w:rPr>
      </w:pPr>
      <w:r>
        <w:rPr>
          <w:i/>
        </w:rPr>
        <w:t xml:space="preserve">Convenors comment: </w:t>
      </w:r>
      <w:r w:rsidRPr="000C1E34">
        <w:rPr>
          <w:i/>
          <w:noProof/>
        </w:rPr>
        <w:t>Appl</w:t>
      </w:r>
      <w:r>
        <w:rPr>
          <w:i/>
        </w:rPr>
        <w:t xml:space="preserve"> trigger.</w:t>
      </w:r>
    </w:p>
    <w:p w:rsidR="000C1E34" w:rsidRPr="005873C3" w:rsidRDefault="000C1E34" w:rsidP="000C1E34">
      <w:pPr>
        <w:keepNext/>
        <w:keepLines/>
      </w:pPr>
      <w:r>
        <w:rPr>
          <w:b/>
        </w:rPr>
        <w:t>Discussion and conclusion:</w:t>
      </w:r>
    </w:p>
    <w:p w:rsidR="000C1E34" w:rsidRPr="000C1E34" w:rsidRDefault="000C1E34" w:rsidP="000C1E34">
      <w:pPr>
        <w:keepLines/>
      </w:pPr>
      <w:r>
        <w:t xml:space="preserve">Ericsson asked for time to check the need for the editor's notes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73943</w:t>
      </w:r>
      <w:r w:rsidRPr="000C1E34">
        <w:t>.</w:t>
      </w:r>
      <w:r w:rsidR="00582085">
        <w:t xml:space="preserve"> Orange commented that the  text on triggering was ambiguous and should be clarified or use 'establish' instead. </w:t>
      </w:r>
      <w:r w:rsidR="00582085">
        <w:rPr>
          <w:lang w:eastAsia="en-US"/>
        </w:rPr>
        <w:t xml:space="preserve">This was further discussed off-line and revised in </w:t>
      </w:r>
      <w:r w:rsidR="00582085" w:rsidRPr="00582085">
        <w:rPr>
          <w:rFonts w:cs="Arial"/>
          <w:color w:val="0000FF"/>
          <w:szCs w:val="16"/>
          <w:lang w:eastAsia="en-US"/>
        </w:rPr>
        <w:t>TD S2</w:t>
      </w:r>
      <w:r w:rsidR="00582085" w:rsidRPr="00582085">
        <w:rPr>
          <w:rFonts w:cs="Arial"/>
          <w:color w:val="0000FF"/>
          <w:szCs w:val="16"/>
          <w:lang w:eastAsia="en-US"/>
        </w:rPr>
        <w:noBreakHyphen/>
        <w:t>17</w:t>
      </w:r>
      <w:r w:rsidR="00582085">
        <w:rPr>
          <w:rFonts w:cs="Arial"/>
          <w:color w:val="0000FF"/>
          <w:szCs w:val="16"/>
          <w:lang w:eastAsia="en-US"/>
        </w:rPr>
        <w:t>3981</w:t>
      </w:r>
      <w:r w:rsidR="00582085">
        <w:t>.</w:t>
      </w:r>
      <w:r w:rsidR="00582085" w:rsidRPr="00916E52">
        <w:rPr>
          <w:lang w:eastAsia="en-US"/>
        </w:rPr>
        <w:t xml:space="preserve"> </w:t>
      </w:r>
      <w:r w:rsidR="0005018A">
        <w:rPr>
          <w:lang w:eastAsia="en-US"/>
        </w:rPr>
        <w:t xml:space="preserve">Some clarifications were requested and this was revised off-line in </w:t>
      </w:r>
      <w:r w:rsidR="0005018A" w:rsidRPr="0005018A">
        <w:rPr>
          <w:rFonts w:cs="Arial"/>
          <w:color w:val="0000FF"/>
          <w:szCs w:val="16"/>
          <w:lang w:eastAsia="en-US"/>
        </w:rPr>
        <w:t>TD S2</w:t>
      </w:r>
      <w:r w:rsidR="0005018A" w:rsidRPr="0005018A">
        <w:rPr>
          <w:rFonts w:cs="Arial"/>
          <w:color w:val="0000FF"/>
          <w:szCs w:val="16"/>
          <w:lang w:eastAsia="en-US"/>
        </w:rPr>
        <w:noBreakHyphen/>
        <w:t>17</w:t>
      </w:r>
      <w:r w:rsidR="0005018A">
        <w:rPr>
          <w:rFonts w:cs="Arial"/>
          <w:color w:val="0000FF"/>
          <w:szCs w:val="16"/>
          <w:lang w:eastAsia="en-US"/>
        </w:rPr>
        <w:t>4045</w:t>
      </w:r>
      <w:r w:rsidR="0005018A">
        <w:t>.</w:t>
      </w:r>
      <w:r w:rsidR="0005018A" w:rsidRPr="00916E52">
        <w:rPr>
          <w:lang w:eastAsia="en-US"/>
        </w:rPr>
        <w:t xml:space="preserve"> </w:t>
      </w:r>
      <w:r w:rsidR="00CD4982">
        <w:rPr>
          <w:lang w:eastAsia="en-US"/>
        </w:rPr>
        <w:t xml:space="preserve">Qualcomm asked for clarification of the triggering and the application triggering service and where they are defined. This was left for off-line discussion and revised in </w:t>
      </w:r>
      <w:r w:rsidR="00CD4982" w:rsidRPr="00CD4982">
        <w:rPr>
          <w:rFonts w:cs="Arial"/>
          <w:color w:val="0000FF"/>
          <w:szCs w:val="16"/>
          <w:lang w:eastAsia="en-US"/>
        </w:rPr>
        <w:t>TD S2</w:t>
      </w:r>
      <w:r w:rsidR="00CD4982" w:rsidRPr="00CD4982">
        <w:rPr>
          <w:rFonts w:cs="Arial"/>
          <w:color w:val="0000FF"/>
          <w:szCs w:val="16"/>
          <w:lang w:eastAsia="en-US"/>
        </w:rPr>
        <w:noBreakHyphen/>
        <w:t>17</w:t>
      </w:r>
      <w:r w:rsidR="00CD4982">
        <w:rPr>
          <w:rFonts w:cs="Arial"/>
          <w:color w:val="0000FF"/>
          <w:szCs w:val="16"/>
          <w:lang w:eastAsia="en-US"/>
        </w:rPr>
        <w:t>4054</w:t>
      </w:r>
      <w:r w:rsidR="00CD4982">
        <w:t>.</w:t>
      </w:r>
      <w:r w:rsidR="00CD4982" w:rsidRPr="00916E52">
        <w:rPr>
          <w:lang w:eastAsia="en-US"/>
        </w:rPr>
        <w:t xml:space="preserve"> </w:t>
      </w:r>
      <w:r w:rsidR="00796519">
        <w:rPr>
          <w:lang w:eastAsia="en-US"/>
        </w:rPr>
        <w:t xml:space="preserve">This was reviewed and </w:t>
      </w:r>
      <w:r w:rsidR="00796519" w:rsidRPr="00796519">
        <w:rPr>
          <w:color w:val="FF0000"/>
          <w:lang w:eastAsia="en-US"/>
        </w:rPr>
        <w:t>approved</w:t>
      </w:r>
      <w:r w:rsidR="00796519">
        <w:rPr>
          <w:lang w:eastAsia="en-US"/>
        </w:rPr>
        <w:t>.</w:t>
      </w:r>
    </w:p>
    <w:p w:rsidR="006D3D9B" w:rsidRDefault="006D3D9B" w:rsidP="006D3D9B">
      <w:pPr>
        <w:pStyle w:val="NormTop"/>
      </w:pPr>
      <w:r>
        <w:rPr>
          <w:color w:val="0000FF"/>
        </w:rPr>
        <w:t>TD S2</w:t>
      </w:r>
      <w:r>
        <w:rPr>
          <w:color w:val="0000FF"/>
        </w:rPr>
        <w:noBreakHyphen/>
        <w:t>173525</w:t>
      </w:r>
      <w:r w:rsidRPr="005873C3">
        <w:t xml:space="preserve"> </w:t>
      </w:r>
      <w:r>
        <w:t>(P-CR) PDU sessions handling for LADNs. (Source: Nokia, Alcatel-Lucent Shanghai Bell).</w:t>
      </w:r>
      <w:r>
        <w:br/>
      </w:r>
      <w:r w:rsidRPr="005873C3">
        <w:rPr>
          <w:b/>
        </w:rPr>
        <w:t>Abstract:</w:t>
      </w:r>
      <w:r w:rsidRPr="005873C3">
        <w:t xml:space="preserve"> </w:t>
      </w:r>
      <w:r>
        <w:t>TS 23.501: PDU sessions handling for LADNs.</w:t>
      </w:r>
    </w:p>
    <w:p w:rsidR="00866746" w:rsidRPr="005873C3" w:rsidRDefault="00866746" w:rsidP="006D3D9B">
      <w:pPr>
        <w:keepNext/>
        <w:keepLines/>
        <w:rPr>
          <w:i/>
        </w:rPr>
      </w:pPr>
      <w:r>
        <w:rPr>
          <w:i/>
        </w:rPr>
        <w:t>Convenors comment: LADN PDU session.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172939</w:t>
      </w:r>
      <w:r w:rsidRPr="005873C3">
        <w:t xml:space="preserve"> </w:t>
      </w:r>
      <w:r>
        <w:t>(P-CR) TS 23.502 - Update 4.3.2 PDU Session establishment for LADN. (Source: Samsung, Qualcomm Incorporated?).</w:t>
      </w:r>
      <w:r>
        <w:br/>
      </w:r>
      <w:r w:rsidRPr="005873C3">
        <w:rPr>
          <w:b/>
        </w:rPr>
        <w:t>Abstract:</w:t>
      </w:r>
      <w:r w:rsidRPr="005873C3">
        <w:t xml:space="preserve"> </w:t>
      </w:r>
      <w:r>
        <w:t>This paper proposes to update 4.3.2 PDU Session Establishment to support LADN.</w:t>
      </w:r>
    </w:p>
    <w:p w:rsidR="00866746" w:rsidRPr="005873C3" w:rsidRDefault="00866746" w:rsidP="006D3D9B">
      <w:pPr>
        <w:keepNext/>
        <w:keepLines/>
        <w:rPr>
          <w:i/>
        </w:rPr>
      </w:pPr>
      <w:r>
        <w:rPr>
          <w:i/>
        </w:rPr>
        <w:t>Convenors comment: PDU estbl LADN.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Confirm Sources.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173004</w:t>
      </w:r>
      <w:r w:rsidRPr="005873C3">
        <w:t xml:space="preserve"> </w:t>
      </w:r>
      <w:r>
        <w:t>(P-CR) 23.501: Selection of IP version during setup of a PDU session. (Source: Ericsson).</w:t>
      </w:r>
      <w:r>
        <w:br/>
      </w:r>
      <w:r w:rsidRPr="005873C3">
        <w:rPr>
          <w:b/>
        </w:rPr>
        <w:t>Abstract:</w:t>
      </w:r>
      <w:r w:rsidRPr="005873C3">
        <w:t xml:space="preserve"> </w:t>
      </w:r>
      <w:r>
        <w:t>This contribution proposes how IP address version is decided between the UE and the network when establishing a PDU Session.</w:t>
      </w:r>
    </w:p>
    <w:p w:rsidR="00866746" w:rsidRPr="005873C3" w:rsidRDefault="00866746" w:rsidP="006D3D9B">
      <w:pPr>
        <w:keepNext/>
        <w:keepLines/>
        <w:rPr>
          <w:i/>
        </w:rPr>
      </w:pPr>
      <w:r>
        <w:rPr>
          <w:i/>
        </w:rPr>
        <w:t>Convenors comment: PDU session IP ver.</w:t>
      </w:r>
    </w:p>
    <w:p w:rsidR="006D3D9B" w:rsidRPr="005873C3" w:rsidRDefault="006D3D9B" w:rsidP="006D3D9B">
      <w:pPr>
        <w:keepNext/>
        <w:keepLines/>
      </w:pPr>
      <w:r>
        <w:rPr>
          <w:b/>
        </w:rPr>
        <w:t>Discussion and conclusion:</w:t>
      </w:r>
    </w:p>
    <w:p w:rsidR="006D3D9B" w:rsidRPr="002D4CDB" w:rsidRDefault="007562ED" w:rsidP="006D3D9B">
      <w:pPr>
        <w:keepLines/>
      </w:pPr>
      <w:r>
        <w:t xml:space="preserve">This was discussed and some clarifications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73918</w:t>
      </w:r>
      <w:r>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173399</w:t>
      </w:r>
      <w:r w:rsidRPr="005873C3">
        <w:t xml:space="preserve"> </w:t>
      </w:r>
      <w:r>
        <w:t>(P-CR) Update of PDU Session modification procedure. (Source: ETRI).</w:t>
      </w:r>
      <w:r>
        <w:br/>
      </w:r>
      <w:r w:rsidRPr="005873C3">
        <w:rPr>
          <w:b/>
        </w:rPr>
        <w:t>Abstract:</w:t>
      </w:r>
      <w:r w:rsidRPr="005873C3">
        <w:t xml:space="preserve"> </w:t>
      </w:r>
      <w:r>
        <w:t>this contribution proposes to update PDU session modification procedure for clarification between session modifications in TS 23.502.</w:t>
      </w:r>
    </w:p>
    <w:p w:rsidR="00866746" w:rsidRPr="005873C3" w:rsidRDefault="00866746" w:rsidP="006D3D9B">
      <w:pPr>
        <w:keepNext/>
        <w:keepLines/>
        <w:rPr>
          <w:i/>
        </w:rPr>
      </w:pPr>
      <w:r>
        <w:rPr>
          <w:i/>
        </w:rPr>
        <w:t xml:space="preserve">Convenors comment: </w:t>
      </w:r>
      <w:r w:rsidRPr="007562ED">
        <w:rPr>
          <w:i/>
          <w:noProof/>
        </w:rPr>
        <w:t>QoS</w:t>
      </w:r>
      <w:r>
        <w:rPr>
          <w:i/>
        </w:rPr>
        <w:t>.</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173269</w:t>
      </w:r>
      <w:r w:rsidRPr="005873C3">
        <w:t xml:space="preserve"> </w:t>
      </w:r>
      <w:r>
        <w:t>(P-CR) Update Registration Procedure for LADN. (Source: Samsung).</w:t>
      </w:r>
      <w:r>
        <w:br/>
      </w:r>
      <w:r w:rsidRPr="005873C3">
        <w:rPr>
          <w:b/>
        </w:rPr>
        <w:t>Abstract:</w:t>
      </w:r>
      <w:r w:rsidRPr="005873C3">
        <w:t xml:space="preserve"> </w:t>
      </w:r>
      <w:r>
        <w:t>This paper proposes to update 4.2.2.2 General Registration Procedure for LADN.</w:t>
      </w:r>
    </w:p>
    <w:p w:rsidR="00866746" w:rsidRPr="005873C3" w:rsidRDefault="00866746" w:rsidP="006D3D9B">
      <w:pPr>
        <w:keepNext/>
        <w:keepLines/>
        <w:rPr>
          <w:i/>
        </w:rPr>
      </w:pPr>
      <w:r>
        <w:rPr>
          <w:i/>
        </w:rPr>
        <w:t>Convenors comment: Registration LADN.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173076</w:t>
      </w:r>
      <w:r w:rsidRPr="005873C3">
        <w:t xml:space="preserve"> </w:t>
      </w:r>
      <w:r>
        <w:t>(P-CR) Clarification to the SMF selection factors. (Source: NEC).</w:t>
      </w:r>
      <w:r>
        <w:br/>
      </w:r>
      <w:r w:rsidRPr="005873C3">
        <w:rPr>
          <w:b/>
        </w:rPr>
        <w:t>Abstract:</w:t>
      </w:r>
      <w:r w:rsidRPr="005873C3">
        <w:t xml:space="preserve"> </w:t>
      </w:r>
      <w:r>
        <w:t>This contribution proposes clarification to the SMF load level consideration in SMF selection by the AMF.</w:t>
      </w:r>
    </w:p>
    <w:p w:rsidR="00866746" w:rsidRPr="005873C3" w:rsidRDefault="00866746" w:rsidP="006D3D9B">
      <w:pPr>
        <w:keepNext/>
        <w:keepLines/>
        <w:rPr>
          <w:i/>
        </w:rPr>
      </w:pPr>
      <w:r>
        <w:rPr>
          <w:i/>
        </w:rPr>
        <w:t>Convenors comment: SMF selection.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173189</w:t>
      </w:r>
      <w:r w:rsidRPr="005873C3">
        <w:t xml:space="preserve"> </w:t>
      </w:r>
      <w:r>
        <w:t>(P-CR) Consideration on SMF selection at PDU session establishment. (Source: LG Electronics, LG Uplus, Nokia, Alcatel-Lucent Shanghai Bell).</w:t>
      </w:r>
      <w:r>
        <w:br/>
      </w:r>
      <w:r w:rsidRPr="005873C3">
        <w:rPr>
          <w:b/>
        </w:rPr>
        <w:t>Abstract:</w:t>
      </w:r>
      <w:r w:rsidRPr="005873C3">
        <w:t xml:space="preserve"> </w:t>
      </w:r>
      <w:r>
        <w:t>This paper considers SMF selection.</w:t>
      </w:r>
    </w:p>
    <w:p w:rsidR="00866746" w:rsidRPr="005873C3" w:rsidRDefault="00866746" w:rsidP="006D3D9B">
      <w:pPr>
        <w:keepNext/>
        <w:keepLines/>
        <w:rPr>
          <w:i/>
        </w:rPr>
      </w:pPr>
      <w:r>
        <w:rPr>
          <w:i/>
        </w:rPr>
        <w:t>Convenors comment: SMF selection.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2D4CDB" w:rsidRDefault="002D4CDB" w:rsidP="002D4CDB">
      <w:pPr>
        <w:pStyle w:val="NormTop"/>
      </w:pPr>
      <w:r>
        <w:rPr>
          <w:color w:val="0000FF"/>
        </w:rPr>
        <w:t>TD S2</w:t>
      </w:r>
      <w:r>
        <w:rPr>
          <w:color w:val="0000FF"/>
        </w:rPr>
        <w:noBreakHyphen/>
        <w:t>173028</w:t>
      </w:r>
      <w:r w:rsidRPr="005873C3">
        <w:t xml:space="preserve"> </w:t>
      </w:r>
      <w:r>
        <w:t>(P-CR) 23.502 Evaluation and Identifying SMF Services. (Source: China Mobile).</w:t>
      </w:r>
      <w:r>
        <w:br/>
      </w:r>
      <w:r w:rsidRPr="005873C3">
        <w:rPr>
          <w:b/>
        </w:rPr>
        <w:t>Abstract:</w:t>
      </w:r>
      <w:r w:rsidRPr="005873C3">
        <w:t xml:space="preserve"> </w:t>
      </w:r>
      <w:r>
        <w:t>This contribution evaluates SMF services based on agreed criteria and identities the SMF service and SMF service operations.</w:t>
      </w:r>
    </w:p>
    <w:p w:rsidR="002D4CDB" w:rsidRPr="005873C3" w:rsidRDefault="002D4CDB" w:rsidP="002D4CDB">
      <w:pPr>
        <w:keepNext/>
        <w:keepLines/>
        <w:rPr>
          <w:i/>
        </w:rPr>
      </w:pPr>
      <w:r>
        <w:rPr>
          <w:i/>
        </w:rPr>
        <w:t>Convenors comment: SMF services.</w:t>
      </w:r>
    </w:p>
    <w:p w:rsidR="002D4CDB" w:rsidRPr="005873C3" w:rsidRDefault="002D4CDB" w:rsidP="002D4CDB">
      <w:pPr>
        <w:keepNext/>
        <w:keepLines/>
      </w:pPr>
      <w:r>
        <w:rPr>
          <w:b/>
        </w:rPr>
        <w:t>Discussion and conclusion:</w:t>
      </w:r>
    </w:p>
    <w:p w:rsidR="002D4CDB" w:rsidRPr="002D4CDB" w:rsidRDefault="002D4CDB" w:rsidP="002D4CDB">
      <w:pPr>
        <w:keepLines/>
      </w:pPr>
      <w:r>
        <w:t xml:space="preserve">There was some discussion and clarifications made and this was left for further off-line discussion and </w:t>
      </w:r>
      <w:r w:rsidRPr="002D4CDB">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73917</w:t>
      </w:r>
      <w:r>
        <w:t>.</w:t>
      </w:r>
    </w:p>
    <w:p w:rsidR="006D3D9B" w:rsidRDefault="006D3D9B" w:rsidP="006D3D9B">
      <w:pPr>
        <w:pStyle w:val="NormTop"/>
      </w:pPr>
      <w:r>
        <w:rPr>
          <w:color w:val="0000FF"/>
        </w:rPr>
        <w:t>TD S2</w:t>
      </w:r>
      <w:r>
        <w:rPr>
          <w:color w:val="0000FF"/>
        </w:rPr>
        <w:noBreakHyphen/>
        <w:t>172945</w:t>
      </w:r>
      <w:r w:rsidRPr="005873C3">
        <w:t xml:space="preserve"> </w:t>
      </w:r>
      <w:r>
        <w:t xml:space="preserve">(P-CR) Pseudo CR on TS 23.502 for the NF Services and Service Operations of SMF. (Source: Huawei, </w:t>
      </w:r>
      <w:r w:rsidR="00885B6C" w:rsidRPr="00885B6C">
        <w:rPr>
          <w:noProof/>
        </w:rPr>
        <w:t>HiSilicon</w:t>
      </w:r>
      <w:r>
        <w:t>, ZTE).</w:t>
      </w:r>
      <w:r>
        <w:br/>
      </w:r>
      <w:r w:rsidRPr="005873C3">
        <w:rPr>
          <w:b/>
        </w:rPr>
        <w:t>Abstract:</w:t>
      </w:r>
      <w:r w:rsidRPr="005873C3">
        <w:t xml:space="preserve"> </w:t>
      </w:r>
      <w:r>
        <w:t>In this contribution, the SMF services and service operations are normatively specified.</w:t>
      </w:r>
    </w:p>
    <w:p w:rsidR="00866746" w:rsidRPr="005873C3" w:rsidRDefault="00866746" w:rsidP="006D3D9B">
      <w:pPr>
        <w:keepNext/>
        <w:keepLines/>
        <w:rPr>
          <w:i/>
        </w:rPr>
      </w:pPr>
      <w:r>
        <w:rPr>
          <w:i/>
        </w:rPr>
        <w:t>Convenors comment: SMF services.</w:t>
      </w:r>
    </w:p>
    <w:p w:rsidR="006D3D9B" w:rsidRPr="005873C3" w:rsidRDefault="006D3D9B" w:rsidP="006D3D9B">
      <w:pPr>
        <w:keepNext/>
        <w:keepLines/>
      </w:pPr>
      <w:r>
        <w:rPr>
          <w:b/>
        </w:rPr>
        <w:t>Discussion and conclusion:</w:t>
      </w:r>
    </w:p>
    <w:p w:rsidR="006D3D9B" w:rsidRPr="002D4CDB" w:rsidRDefault="002D4CDB" w:rsidP="006D3D9B">
      <w:pPr>
        <w:keepLines/>
      </w:pPr>
      <w:r>
        <w:t xml:space="preserve">There was some discussion and clarifications made and this was left for further off-line discussion and revised, merging </w:t>
      </w:r>
      <w:r>
        <w:rPr>
          <w:color w:val="0000FF"/>
        </w:rPr>
        <w:t>TD S2</w:t>
      </w:r>
      <w:r>
        <w:rPr>
          <w:color w:val="0000FF"/>
        </w:rPr>
        <w:noBreakHyphen/>
        <w:t>173028</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73917</w:t>
      </w:r>
      <w:r>
        <w:rPr>
          <w:lang w:eastAsia="en-US"/>
        </w:rPr>
        <w:t xml:space="preserve">. </w:t>
      </w:r>
      <w:r w:rsidR="00582085">
        <w:rPr>
          <w:lang w:eastAsia="en-US"/>
        </w:rPr>
        <w:t xml:space="preserve">Further clarifications were needed and this was further discussed off-line and revised in </w:t>
      </w:r>
      <w:r w:rsidR="00582085" w:rsidRPr="00582085">
        <w:rPr>
          <w:rFonts w:cs="Arial"/>
          <w:color w:val="0000FF"/>
          <w:szCs w:val="16"/>
          <w:lang w:eastAsia="en-US"/>
        </w:rPr>
        <w:t>TD S2</w:t>
      </w:r>
      <w:r w:rsidR="00582085" w:rsidRPr="00582085">
        <w:rPr>
          <w:rFonts w:cs="Arial"/>
          <w:color w:val="0000FF"/>
          <w:szCs w:val="16"/>
          <w:lang w:eastAsia="en-US"/>
        </w:rPr>
        <w:noBreakHyphen/>
        <w:t>17</w:t>
      </w:r>
      <w:r w:rsidR="00582085">
        <w:rPr>
          <w:rFonts w:cs="Arial"/>
          <w:color w:val="0000FF"/>
          <w:szCs w:val="16"/>
          <w:lang w:eastAsia="en-US"/>
        </w:rPr>
        <w:t>3984</w:t>
      </w:r>
      <w:r w:rsidR="00582085">
        <w:t>.</w:t>
      </w:r>
      <w:r w:rsidR="00582085" w:rsidRPr="00916E52">
        <w:rPr>
          <w:lang w:eastAsia="en-US"/>
        </w:rPr>
        <w:t xml:space="preserve"> </w:t>
      </w:r>
      <w:r w:rsidR="0005018A">
        <w:rPr>
          <w:lang w:eastAsia="en-US"/>
        </w:rPr>
        <w:t xml:space="preserve">It was proposed to remove the AMF change and Flow detection from the bullet list. Nokia asked to remove the line on charging information. Huawei suggested replacing it with an editor's note. This was discussed off-line and revised , merging </w:t>
      </w:r>
      <w:r w:rsidR="0005018A" w:rsidRPr="0005018A">
        <w:rPr>
          <w:rFonts w:cs="Arial"/>
          <w:color w:val="0000FF"/>
          <w:szCs w:val="16"/>
          <w:lang w:eastAsia="en-US"/>
        </w:rPr>
        <w:t>TD S2</w:t>
      </w:r>
      <w:r w:rsidR="0005018A" w:rsidRPr="0005018A">
        <w:rPr>
          <w:rFonts w:cs="Arial"/>
          <w:color w:val="0000FF"/>
          <w:szCs w:val="16"/>
          <w:lang w:eastAsia="en-US"/>
        </w:rPr>
        <w:noBreakHyphen/>
        <w:t>17</w:t>
      </w:r>
      <w:r w:rsidR="0005018A">
        <w:rPr>
          <w:rFonts w:cs="Arial"/>
          <w:color w:val="0000FF"/>
          <w:szCs w:val="16"/>
          <w:lang w:eastAsia="en-US"/>
        </w:rPr>
        <w:t>3936</w:t>
      </w:r>
      <w:r w:rsidR="0005018A">
        <w:t xml:space="preserve">, in </w:t>
      </w:r>
      <w:r w:rsidR="0005018A" w:rsidRPr="00916E52">
        <w:rPr>
          <w:rFonts w:cs="Arial"/>
          <w:color w:val="0000FF"/>
          <w:szCs w:val="16"/>
          <w:lang w:eastAsia="en-US"/>
        </w:rPr>
        <w:t>TD S2</w:t>
      </w:r>
      <w:r w:rsidR="0005018A" w:rsidRPr="00916E52">
        <w:rPr>
          <w:rFonts w:cs="Arial"/>
          <w:color w:val="0000FF"/>
          <w:szCs w:val="16"/>
          <w:lang w:eastAsia="en-US"/>
        </w:rPr>
        <w:noBreakHyphen/>
        <w:t>1</w:t>
      </w:r>
      <w:r w:rsidR="0005018A">
        <w:rPr>
          <w:rFonts w:cs="Arial"/>
          <w:color w:val="0000FF"/>
          <w:szCs w:val="16"/>
          <w:lang w:eastAsia="en-US"/>
        </w:rPr>
        <w:t>74046</w:t>
      </w:r>
      <w:r w:rsidR="0005018A">
        <w:t>.</w:t>
      </w:r>
      <w:r w:rsidR="0005018A" w:rsidRPr="00916E52">
        <w:rPr>
          <w:lang w:eastAsia="en-US"/>
        </w:rPr>
        <w:t xml:space="preserve"> </w:t>
      </w:r>
      <w:r w:rsidR="00CD4982">
        <w:rPr>
          <w:lang w:eastAsia="en-US"/>
        </w:rPr>
        <w:t xml:space="preserve">This was reviewed and </w:t>
      </w:r>
      <w:r w:rsidR="00CD4982" w:rsidRPr="00CD4982">
        <w:rPr>
          <w:color w:val="FF0000"/>
          <w:lang w:eastAsia="en-US"/>
        </w:rPr>
        <w:t>approved</w:t>
      </w:r>
      <w:r w:rsidR="00CD4982">
        <w:rPr>
          <w:lang w:eastAsia="en-US"/>
        </w:rPr>
        <w:t>.</w:t>
      </w:r>
    </w:p>
    <w:p w:rsidR="006D3D9B" w:rsidRDefault="006D3D9B" w:rsidP="006D3D9B">
      <w:pPr>
        <w:pStyle w:val="NormTop"/>
      </w:pPr>
      <w:r>
        <w:rPr>
          <w:color w:val="0000FF"/>
        </w:rPr>
        <w:t>TD S2</w:t>
      </w:r>
      <w:r>
        <w:rPr>
          <w:color w:val="0000FF"/>
        </w:rPr>
        <w:noBreakHyphen/>
        <w:t>172946</w:t>
      </w:r>
      <w:r w:rsidRPr="005873C3">
        <w:t xml:space="preserve"> </w:t>
      </w:r>
      <w:r>
        <w:t xml:space="preserve">(P-CR) Pseudo CR on TS 23.501 for the NF Services of SMF. (Source: Huawei, </w:t>
      </w:r>
      <w:r w:rsidR="00885B6C" w:rsidRPr="00885B6C">
        <w:rPr>
          <w:noProof/>
        </w:rPr>
        <w:t>HiSilicon</w:t>
      </w:r>
      <w:r>
        <w:t>, ZTE).</w:t>
      </w:r>
      <w:r>
        <w:br/>
      </w:r>
      <w:r w:rsidRPr="005873C3">
        <w:rPr>
          <w:b/>
        </w:rPr>
        <w:t>Abstract:</w:t>
      </w:r>
      <w:r w:rsidRPr="005873C3">
        <w:t xml:space="preserve"> </w:t>
      </w:r>
      <w:r>
        <w:t>In this contribution, the SMF services identified in TS 23.502 are normatively specified in TS 23.501.</w:t>
      </w:r>
    </w:p>
    <w:p w:rsidR="00866746" w:rsidRPr="005873C3" w:rsidRDefault="00866746" w:rsidP="006D3D9B">
      <w:pPr>
        <w:keepNext/>
        <w:keepLines/>
        <w:rPr>
          <w:i/>
        </w:rPr>
      </w:pPr>
      <w:r>
        <w:rPr>
          <w:i/>
        </w:rPr>
        <w:t>Convenors comment: SMF services.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173029</w:t>
      </w:r>
      <w:r w:rsidRPr="005873C3">
        <w:t xml:space="preserve"> </w:t>
      </w:r>
      <w:r>
        <w:t>(P-CR) 23.501 Update SMF Service Table. (Source: China Mobile).</w:t>
      </w:r>
      <w:r>
        <w:br/>
      </w:r>
      <w:r w:rsidRPr="005873C3">
        <w:rPr>
          <w:b/>
        </w:rPr>
        <w:t>Abstract:</w:t>
      </w:r>
      <w:r w:rsidRPr="005873C3">
        <w:t xml:space="preserve"> </w:t>
      </w:r>
      <w:r>
        <w:t>The SMF services identified are included in clause 7.2.3 of TS 23.501, based on the evaluation of existing 23.502 SMF services.</w:t>
      </w:r>
    </w:p>
    <w:p w:rsidR="00866746" w:rsidRPr="005873C3" w:rsidRDefault="00866746" w:rsidP="006D3D9B">
      <w:pPr>
        <w:keepNext/>
        <w:keepLines/>
        <w:rPr>
          <w:i/>
        </w:rPr>
      </w:pPr>
      <w:r>
        <w:rPr>
          <w:i/>
        </w:rPr>
        <w:t>Convenors comment: SMF services.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7562ED" w:rsidRDefault="007562ED" w:rsidP="007562ED">
      <w:pPr>
        <w:pStyle w:val="NormTop"/>
      </w:pPr>
      <w:r>
        <w:rPr>
          <w:color w:val="0000FF"/>
        </w:rPr>
        <w:t>TD S2</w:t>
      </w:r>
      <w:r>
        <w:rPr>
          <w:color w:val="0000FF"/>
        </w:rPr>
        <w:noBreakHyphen/>
        <w:t>173444</w:t>
      </w:r>
      <w:r w:rsidRPr="005873C3">
        <w:t xml:space="preserve"> </w:t>
      </w:r>
      <w:r>
        <w:t>(P-CR) Clarification of SSC Modes. (Source: ETRI).</w:t>
      </w:r>
      <w:r>
        <w:br/>
      </w:r>
      <w:r w:rsidRPr="005873C3">
        <w:rPr>
          <w:b/>
        </w:rPr>
        <w:t>Abstract:</w:t>
      </w:r>
      <w:r w:rsidRPr="005873C3">
        <w:t xml:space="preserve"> </w:t>
      </w:r>
      <w:r>
        <w:t>This contribution propose to redefine SSC mode operation (per PDU session attribute) to resolve the potential problems of the current approach.</w:t>
      </w:r>
    </w:p>
    <w:p w:rsidR="007562ED" w:rsidRPr="005873C3" w:rsidRDefault="007562ED" w:rsidP="007562ED">
      <w:pPr>
        <w:keepNext/>
        <w:keepLines/>
        <w:rPr>
          <w:i/>
        </w:rPr>
      </w:pPr>
      <w:r>
        <w:rPr>
          <w:i/>
        </w:rPr>
        <w:t>Convenors comment: SSC modes.</w:t>
      </w:r>
    </w:p>
    <w:p w:rsidR="007562ED" w:rsidRPr="005873C3" w:rsidRDefault="007562ED" w:rsidP="007562ED">
      <w:pPr>
        <w:keepNext/>
        <w:keepLines/>
      </w:pPr>
      <w:r>
        <w:rPr>
          <w:b/>
        </w:rPr>
        <w:t>Discussion and conclusion:</w:t>
      </w:r>
    </w:p>
    <w:p w:rsidR="007562ED" w:rsidRPr="007562ED" w:rsidRDefault="007562ED" w:rsidP="007562ED">
      <w:pPr>
        <w:keepLines/>
      </w:pPr>
      <w:r>
        <w:t xml:space="preserve">This was discussed and some comments received.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73198</w:t>
      </w:r>
      <w:r w:rsidRPr="00916E52">
        <w:rPr>
          <w:lang w:eastAsia="en-US"/>
        </w:rPr>
        <w:t xml:space="preserve"> </w:t>
      </w:r>
      <w:r>
        <w:rPr>
          <w:lang w:eastAsia="en-US"/>
        </w:rPr>
        <w:t xml:space="preserve">and </w:t>
      </w:r>
      <w:r w:rsidRPr="007562ED">
        <w:rPr>
          <w:rFonts w:cs="Arial"/>
          <w:color w:val="0000FF"/>
          <w:szCs w:val="16"/>
          <w:lang w:eastAsia="en-US"/>
        </w:rPr>
        <w:t>TD S2</w:t>
      </w:r>
      <w:r w:rsidRPr="007562ED">
        <w:rPr>
          <w:rFonts w:cs="Arial"/>
          <w:color w:val="0000FF"/>
          <w:szCs w:val="16"/>
          <w:lang w:eastAsia="en-US"/>
        </w:rPr>
        <w:noBreakHyphen/>
        <w:t>17</w:t>
      </w:r>
      <w:r>
        <w:rPr>
          <w:rFonts w:cs="Arial"/>
          <w:color w:val="0000FF"/>
          <w:szCs w:val="16"/>
          <w:lang w:eastAsia="en-US"/>
        </w:rPr>
        <w:t>3271</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73919</w:t>
      </w:r>
      <w:r>
        <w:t>.</w:t>
      </w:r>
      <w:r w:rsidR="0005018A">
        <w:t xml:space="preserve"> Nokia suggested focusing on 5.6.9.1 changes and leave the other changes for the next meeting. This was further discussed off-line and revised in </w:t>
      </w:r>
      <w:r w:rsidR="0005018A" w:rsidRPr="00916E52">
        <w:rPr>
          <w:rFonts w:cs="Arial"/>
          <w:color w:val="0000FF"/>
          <w:szCs w:val="16"/>
          <w:lang w:eastAsia="en-US"/>
        </w:rPr>
        <w:t>TD S2</w:t>
      </w:r>
      <w:r w:rsidR="0005018A" w:rsidRPr="00916E52">
        <w:rPr>
          <w:rFonts w:cs="Arial"/>
          <w:color w:val="0000FF"/>
          <w:szCs w:val="16"/>
          <w:lang w:eastAsia="en-US"/>
        </w:rPr>
        <w:noBreakHyphen/>
        <w:t>1</w:t>
      </w:r>
      <w:r w:rsidR="0005018A">
        <w:rPr>
          <w:rFonts w:cs="Arial"/>
          <w:color w:val="0000FF"/>
          <w:szCs w:val="16"/>
          <w:lang w:eastAsia="en-US"/>
        </w:rPr>
        <w:t>74047</w:t>
      </w:r>
      <w:r w:rsidR="0005018A">
        <w:t>.</w:t>
      </w:r>
      <w:r w:rsidRPr="00916E52">
        <w:rPr>
          <w:lang w:eastAsia="en-US"/>
        </w:rPr>
        <w:t xml:space="preserve"> </w:t>
      </w:r>
      <w:r w:rsidR="00796519">
        <w:rPr>
          <w:lang w:eastAsia="en-US"/>
        </w:rPr>
        <w:t xml:space="preserve">This was reviewed and </w:t>
      </w:r>
      <w:r w:rsidR="00796519" w:rsidRPr="00796519">
        <w:rPr>
          <w:color w:val="FF0000"/>
          <w:lang w:eastAsia="en-US"/>
        </w:rPr>
        <w:t>approved</w:t>
      </w:r>
      <w:r w:rsidR="00796519">
        <w:rPr>
          <w:lang w:eastAsia="en-US"/>
        </w:rPr>
        <w:t>.</w:t>
      </w:r>
    </w:p>
    <w:p w:rsidR="007562ED" w:rsidRDefault="007562ED" w:rsidP="007562ED">
      <w:pPr>
        <w:pStyle w:val="NormTop"/>
      </w:pPr>
      <w:r>
        <w:rPr>
          <w:color w:val="0000FF"/>
        </w:rPr>
        <w:lastRenderedPageBreak/>
        <w:t>TD S2</w:t>
      </w:r>
      <w:r>
        <w:rPr>
          <w:color w:val="0000FF"/>
        </w:rPr>
        <w:noBreakHyphen/>
        <w:t>173271</w:t>
      </w:r>
      <w:r w:rsidRPr="005873C3">
        <w:t xml:space="preserve"> </w:t>
      </w:r>
      <w:r>
        <w:t>(P-CR) Clarifying SSC modes. (Source: AT&amp;T).</w:t>
      </w:r>
      <w:r>
        <w:br/>
      </w:r>
      <w:r w:rsidRPr="005873C3">
        <w:rPr>
          <w:b/>
        </w:rPr>
        <w:t>Abstract:</w:t>
      </w:r>
      <w:r w:rsidRPr="005873C3">
        <w:t xml:space="preserve"> </w:t>
      </w:r>
      <w:r>
        <w:t>A high-level summary of three SSC modes is missing. Section 5.6.9.1 of TS 23.501 does not provide a summary of three SSC modes described in subsequent sections. The individual sections on SSC modes currently fail to provide overview of that mode and rather jump into the details.</w:t>
      </w:r>
    </w:p>
    <w:p w:rsidR="007562ED" w:rsidRPr="005873C3" w:rsidRDefault="007562ED" w:rsidP="007562ED">
      <w:pPr>
        <w:keepNext/>
        <w:keepLines/>
        <w:rPr>
          <w:i/>
        </w:rPr>
      </w:pPr>
      <w:r>
        <w:rPr>
          <w:i/>
        </w:rPr>
        <w:t>Convenors comment: SSC modes.</w:t>
      </w:r>
    </w:p>
    <w:p w:rsidR="007562ED" w:rsidRPr="005873C3" w:rsidRDefault="007562ED" w:rsidP="007562ED">
      <w:pPr>
        <w:keepNext/>
        <w:keepLines/>
      </w:pPr>
      <w:r>
        <w:rPr>
          <w:b/>
        </w:rPr>
        <w:t>Discussion and conclusion:</w:t>
      </w:r>
    </w:p>
    <w:p w:rsidR="007562ED" w:rsidRPr="007562ED" w:rsidRDefault="007562ED" w:rsidP="007562ED">
      <w:pPr>
        <w:keepLines/>
      </w:pPr>
      <w:r>
        <w:t xml:space="preserve">This was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73919</w:t>
      </w:r>
      <w:r>
        <w:t>.</w:t>
      </w:r>
    </w:p>
    <w:p w:rsidR="006D3D9B" w:rsidRDefault="006D3D9B" w:rsidP="006D3D9B">
      <w:pPr>
        <w:pStyle w:val="NormTop"/>
      </w:pPr>
      <w:r>
        <w:rPr>
          <w:color w:val="0000FF"/>
        </w:rPr>
        <w:t>TD S2</w:t>
      </w:r>
      <w:r>
        <w:rPr>
          <w:color w:val="0000FF"/>
        </w:rPr>
        <w:noBreakHyphen/>
        <w:t>173198</w:t>
      </w:r>
      <w:r w:rsidRPr="005873C3">
        <w:t xml:space="preserve"> </w:t>
      </w:r>
      <w:r>
        <w:t xml:space="preserve">(P-CR) SSC modes from UE perspective. (Source: Huawei, </w:t>
      </w:r>
      <w:r w:rsidR="00885B6C" w:rsidRPr="00885B6C">
        <w:rPr>
          <w:noProof/>
        </w:rPr>
        <w:t>HiSilicon</w:t>
      </w:r>
      <w:r>
        <w:t>).</w:t>
      </w:r>
      <w:r>
        <w:br/>
      </w:r>
      <w:r w:rsidRPr="005873C3">
        <w:rPr>
          <w:b/>
        </w:rPr>
        <w:t>Abstract:</w:t>
      </w:r>
      <w:r w:rsidRPr="005873C3">
        <w:t xml:space="preserve"> </w:t>
      </w:r>
      <w:r>
        <w:t>This contribution proposes to solve the current confusion/complexity regarding handling of SSC modes of multiple 'branches' of a PDU session, by coming back to the original purpose of SSC modes and define them from the UE perspective.</w:t>
      </w:r>
    </w:p>
    <w:p w:rsidR="00866746" w:rsidRPr="005873C3" w:rsidRDefault="00866746" w:rsidP="006D3D9B">
      <w:pPr>
        <w:keepNext/>
        <w:keepLines/>
        <w:rPr>
          <w:i/>
        </w:rPr>
      </w:pPr>
      <w:r>
        <w:rPr>
          <w:i/>
        </w:rPr>
        <w:t>Convenors comment: SSC modes.</w:t>
      </w:r>
    </w:p>
    <w:p w:rsidR="006D3D9B" w:rsidRPr="005873C3" w:rsidRDefault="006D3D9B" w:rsidP="006D3D9B">
      <w:pPr>
        <w:keepNext/>
        <w:keepLines/>
      </w:pPr>
      <w:r>
        <w:rPr>
          <w:b/>
        </w:rPr>
        <w:t>Discussion and conclusion:</w:t>
      </w:r>
    </w:p>
    <w:p w:rsidR="007562ED" w:rsidRPr="007562ED" w:rsidRDefault="007562ED" w:rsidP="007562ED">
      <w:pPr>
        <w:keepLines/>
      </w:pPr>
      <w:r>
        <w:t xml:space="preserve">This was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73919</w:t>
      </w:r>
      <w:r>
        <w:t>.</w:t>
      </w:r>
    </w:p>
    <w:p w:rsidR="006D3D9B" w:rsidRDefault="006D3D9B" w:rsidP="006D3D9B">
      <w:pPr>
        <w:pStyle w:val="NormTop"/>
      </w:pPr>
      <w:r>
        <w:rPr>
          <w:color w:val="0000FF"/>
        </w:rPr>
        <w:t>TD S2</w:t>
      </w:r>
      <w:r>
        <w:rPr>
          <w:color w:val="0000FF"/>
        </w:rPr>
        <w:noBreakHyphen/>
        <w:t>173199</w:t>
      </w:r>
      <w:r w:rsidRPr="005873C3">
        <w:t xml:space="preserve"> </w:t>
      </w:r>
      <w:r>
        <w:t xml:space="preserve">(P-CR) SSC modes from UE perspective. (Source: Huawei, </w:t>
      </w:r>
      <w:r w:rsidR="00885B6C" w:rsidRPr="00885B6C">
        <w:rPr>
          <w:noProof/>
        </w:rPr>
        <w:t>HiSilicon</w:t>
      </w:r>
      <w:r>
        <w:t>).</w:t>
      </w:r>
      <w:r>
        <w:br/>
      </w:r>
      <w:r w:rsidRPr="005873C3">
        <w:rPr>
          <w:b/>
        </w:rPr>
        <w:t>Abstract:</w:t>
      </w:r>
      <w:r w:rsidRPr="005873C3">
        <w:t xml:space="preserve"> </w:t>
      </w:r>
      <w:r>
        <w:t>This contribution is the companion paper for 23.502 to '23.501: SSC modes from UE perspective' that proposes to solve the current confusion/complexity regarding handling of SSC modes of multiple 'branches' of a PDU session, by coming back to the original purpose of SSC modes and define them from the UE perspective.</w:t>
      </w:r>
    </w:p>
    <w:p w:rsidR="00866746" w:rsidRPr="005873C3" w:rsidRDefault="00866746" w:rsidP="006D3D9B">
      <w:pPr>
        <w:keepNext/>
        <w:keepLines/>
        <w:rPr>
          <w:i/>
        </w:rPr>
      </w:pPr>
      <w:r>
        <w:rPr>
          <w:i/>
        </w:rPr>
        <w:t>Convenors comment: SSC modes.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173212</w:t>
      </w:r>
      <w:r w:rsidRPr="005873C3">
        <w:t xml:space="preserve"> </w:t>
      </w:r>
      <w:r>
        <w:t>(P-CR) Update of SSC mode for multi-homed PDU session. (Source: CATT).</w:t>
      </w:r>
      <w:r>
        <w:br/>
      </w:r>
      <w:r w:rsidRPr="005873C3">
        <w:rPr>
          <w:b/>
        </w:rPr>
        <w:t>Abstract:</w:t>
      </w:r>
      <w:r w:rsidRPr="005873C3">
        <w:t xml:space="preserve"> </w:t>
      </w:r>
      <w:r>
        <w:t>This contribution discusses the SSC mode for multi-homed PDU session.</w:t>
      </w:r>
    </w:p>
    <w:p w:rsidR="00866746" w:rsidRPr="005873C3" w:rsidRDefault="00866746" w:rsidP="006D3D9B">
      <w:pPr>
        <w:keepNext/>
        <w:keepLines/>
        <w:rPr>
          <w:i/>
        </w:rPr>
      </w:pPr>
      <w:r>
        <w:rPr>
          <w:i/>
        </w:rPr>
        <w:t>Convenors comment: SSC1.</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173194</w:t>
      </w:r>
      <w:r w:rsidRPr="005873C3">
        <w:t xml:space="preserve"> </w:t>
      </w:r>
      <w:r>
        <w:t xml:space="preserve">(P-CR) Clarification on UPF anchor relocation for PDU session of SSC mode 2. (Source: Huawei, </w:t>
      </w:r>
      <w:r w:rsidR="00885B6C" w:rsidRPr="00885B6C">
        <w:rPr>
          <w:noProof/>
        </w:rPr>
        <w:t>HiSilicon</w:t>
      </w:r>
      <w:r>
        <w:t>).</w:t>
      </w:r>
      <w:r>
        <w:br/>
      </w:r>
      <w:r w:rsidRPr="005873C3">
        <w:rPr>
          <w:b/>
        </w:rPr>
        <w:t>Abstract:</w:t>
      </w:r>
      <w:r w:rsidRPr="005873C3">
        <w:t xml:space="preserve"> </w:t>
      </w:r>
      <w:r>
        <w:t>This contribution proposes to preserve the PDU-CAN session between the PCF and SMF during UPF anchor relocation for PDU session of SSC mode 2.</w:t>
      </w:r>
    </w:p>
    <w:p w:rsidR="00866746" w:rsidRPr="005873C3" w:rsidRDefault="00866746" w:rsidP="006D3D9B">
      <w:pPr>
        <w:keepNext/>
        <w:keepLines/>
        <w:rPr>
          <w:i/>
        </w:rPr>
      </w:pPr>
      <w:r>
        <w:rPr>
          <w:i/>
        </w:rPr>
        <w:t>Convenors comment: SSC2.</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172921</w:t>
      </w:r>
      <w:r w:rsidRPr="005873C3">
        <w:t xml:space="preserve"> </w:t>
      </w:r>
      <w:r>
        <w:t>(P-CR) 23.501 § 5.6.2: Providing ULI and PEI for SM related procedures. (Source: Nokia, Alcatel-Lucent Shanghai Bell, LG Electronics).</w:t>
      </w:r>
      <w:r>
        <w:br/>
      </w:r>
      <w:r w:rsidRPr="005873C3">
        <w:rPr>
          <w:b/>
        </w:rPr>
        <w:t>Abstract:</w:t>
      </w:r>
      <w:r w:rsidRPr="005873C3">
        <w:t xml:space="preserve"> </w:t>
      </w:r>
      <w:r>
        <w:t>23.501 § 5.6.2: Providing ULI and PEI for SM related procedures.</w:t>
      </w:r>
    </w:p>
    <w:p w:rsidR="00866746" w:rsidRPr="005873C3" w:rsidRDefault="00866746" w:rsidP="006D3D9B">
      <w:pPr>
        <w:keepNext/>
        <w:keepLines/>
        <w:rPr>
          <w:i/>
        </w:rPr>
      </w:pPr>
      <w:r>
        <w:rPr>
          <w:i/>
        </w:rPr>
        <w:t>Convenors comment: ULI PEI from AMF.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173346</w:t>
      </w:r>
      <w:r w:rsidRPr="005873C3">
        <w:t xml:space="preserve"> </w:t>
      </w:r>
      <w:r>
        <w:t>(P-CR) Correction for Multi-homing PDU Session (clause 5.6.4.3). (Source: Samsung).</w:t>
      </w:r>
      <w:r>
        <w:br/>
      </w:r>
      <w:r w:rsidRPr="005873C3">
        <w:rPr>
          <w:b/>
        </w:rPr>
        <w:t>Abstract:</w:t>
      </w:r>
      <w:r w:rsidRPr="005873C3">
        <w:t xml:space="preserve"> </w:t>
      </w:r>
      <w:r>
        <w:t>This contribution makes text correction for multi-homing PDU session (clause 5.6.4.3) for removing duplicate note and also emphasizing last paragraph for applicability only in case of local access to the data network.</w:t>
      </w:r>
    </w:p>
    <w:p w:rsidR="00866746" w:rsidRPr="005873C3" w:rsidRDefault="00866746" w:rsidP="006D3D9B">
      <w:pPr>
        <w:keepNext/>
        <w:keepLines/>
        <w:rPr>
          <w:i/>
        </w:rPr>
      </w:pPr>
      <w:r>
        <w:rPr>
          <w:i/>
        </w:rPr>
        <w:t>Convenors comment: update.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173347</w:t>
      </w:r>
      <w:r w:rsidRPr="005873C3">
        <w:t xml:space="preserve"> </w:t>
      </w:r>
      <w:r>
        <w:t>(P-CR) Handling of multiple N11 responses (clause 4.2.3.2). (Source: Samsung).</w:t>
      </w:r>
      <w:r>
        <w:br/>
      </w:r>
      <w:r w:rsidRPr="005873C3">
        <w:rPr>
          <w:b/>
        </w:rPr>
        <w:t>Abstract:</w:t>
      </w:r>
      <w:r w:rsidRPr="005873C3">
        <w:t xml:space="preserve"> </w:t>
      </w:r>
      <w:r>
        <w:t>This contribution brings up potential issue with options proposed in step 5 of clause 4.2.3.2 for processing multiple N11 responses at the AMF when the AMF sends requests to more than one SMFs involved in a PDU session.</w:t>
      </w:r>
    </w:p>
    <w:p w:rsidR="00866746" w:rsidRPr="005873C3" w:rsidRDefault="00866746" w:rsidP="006D3D9B">
      <w:pPr>
        <w:keepNext/>
        <w:keepLines/>
        <w:rPr>
          <w:i/>
        </w:rPr>
      </w:pPr>
      <w:r>
        <w:rPr>
          <w:i/>
        </w:rPr>
        <w:t>Convenors comment: update.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173264</w:t>
      </w:r>
      <w:r w:rsidRPr="005873C3">
        <w:t xml:space="preserve"> </w:t>
      </w:r>
      <w:r>
        <w:t>(DISCUSSION) Discussion on anchor UPF relocation timing in case of UE mobility. (Source: Samsung).</w:t>
      </w:r>
      <w:r>
        <w:br/>
      </w:r>
      <w:r w:rsidRPr="005873C3">
        <w:rPr>
          <w:b/>
        </w:rPr>
        <w:t>Abstract:</w:t>
      </w:r>
      <w:r w:rsidRPr="005873C3">
        <w:t xml:space="preserve"> </w:t>
      </w:r>
      <w:r>
        <w:t>This contribution discusses when to perform UPF relocation in case of UE mobility and suggests a way forward.</w:t>
      </w:r>
    </w:p>
    <w:p w:rsidR="00866746" w:rsidRPr="005873C3" w:rsidRDefault="00866746" w:rsidP="006D3D9B">
      <w:pPr>
        <w:keepNext/>
        <w:keepLines/>
        <w:rPr>
          <w:i/>
        </w:rPr>
      </w:pPr>
      <w:r>
        <w:rPr>
          <w:i/>
        </w:rPr>
        <w:t>Convenors comment: UPF change timing.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173549</w:t>
      </w:r>
      <w:r w:rsidRPr="005873C3">
        <w:t xml:space="preserve"> </w:t>
      </w:r>
      <w:r>
        <w:t xml:space="preserve">(P-CR) UE IPv6 prefix allocation/release notification to the PCF. (Source: </w:t>
      </w:r>
      <w:r w:rsidR="00AB5085" w:rsidRPr="00AB5085">
        <w:rPr>
          <w:noProof/>
        </w:rPr>
        <w:t>InterDigital</w:t>
      </w:r>
      <w:r>
        <w:t xml:space="preserve"> Inc).</w:t>
      </w:r>
      <w:r>
        <w:br/>
      </w:r>
      <w:r w:rsidRPr="005873C3">
        <w:rPr>
          <w:b/>
        </w:rPr>
        <w:t>Abstract:</w:t>
      </w:r>
      <w:r w:rsidRPr="005873C3">
        <w:t xml:space="preserve"> </w:t>
      </w:r>
      <w:r>
        <w:t xml:space="preserve">Propose that the SMF notifies the PCF of the UE's IP prefix allocation/release in case of </w:t>
      </w:r>
      <w:r w:rsidRPr="007562ED">
        <w:rPr>
          <w:noProof/>
        </w:rPr>
        <w:t>multihoming</w:t>
      </w:r>
      <w:r>
        <w:t xml:space="preserve"> PDU session.</w:t>
      </w:r>
    </w:p>
    <w:p w:rsidR="00866746" w:rsidRPr="005873C3" w:rsidRDefault="00866746" w:rsidP="006D3D9B">
      <w:pPr>
        <w:keepNext/>
        <w:keepLines/>
        <w:rPr>
          <w:i/>
        </w:rPr>
      </w:pPr>
      <w:r>
        <w:rPr>
          <w:i/>
        </w:rPr>
        <w:t>Convenors comment: V6 prefix.</w:t>
      </w:r>
    </w:p>
    <w:p w:rsidR="006D3D9B" w:rsidRPr="005873C3" w:rsidRDefault="006D3D9B" w:rsidP="006D3D9B">
      <w:pPr>
        <w:keepNext/>
        <w:keepLines/>
      </w:pPr>
      <w:r>
        <w:rPr>
          <w:b/>
        </w:rPr>
        <w:t>Discussion and conclusion:</w:t>
      </w:r>
    </w:p>
    <w:p w:rsidR="006D3D9B" w:rsidRPr="005873C3" w:rsidRDefault="006D3D9B" w:rsidP="006D3D9B">
      <w:pPr>
        <w:keepLines/>
      </w:pPr>
      <w:r>
        <w:t xml:space="preserve">(e-mail problem reported). </w:t>
      </w:r>
      <w:r w:rsidR="00E76922" w:rsidRPr="00E76922">
        <w:rPr>
          <w:color w:val="FF0000"/>
        </w:rPr>
        <w:t>LATE DOC</w:t>
      </w:r>
      <w:r w:rsidR="00E76922">
        <w:t>:</w:t>
      </w:r>
      <w:r>
        <w:t xml:space="preserve"> Rx 09/05, 19:35. </w:t>
      </w:r>
      <w:r w:rsidR="007562ED">
        <w:t xml:space="preserve">This was discussed and some comments received. This was left for further off-line discussion and revised in </w:t>
      </w:r>
      <w:r w:rsidR="007562ED" w:rsidRPr="00916E52">
        <w:rPr>
          <w:rFonts w:cs="Arial"/>
          <w:color w:val="0000FF"/>
          <w:szCs w:val="16"/>
          <w:lang w:eastAsia="en-US"/>
        </w:rPr>
        <w:t>TD S2</w:t>
      </w:r>
      <w:r w:rsidR="007562ED" w:rsidRPr="00916E52">
        <w:rPr>
          <w:rFonts w:cs="Arial"/>
          <w:color w:val="0000FF"/>
          <w:szCs w:val="16"/>
          <w:lang w:eastAsia="en-US"/>
        </w:rPr>
        <w:noBreakHyphen/>
        <w:t>1</w:t>
      </w:r>
      <w:r w:rsidR="007562ED">
        <w:rPr>
          <w:rFonts w:cs="Arial"/>
          <w:color w:val="0000FF"/>
          <w:szCs w:val="16"/>
          <w:lang w:eastAsia="en-US"/>
        </w:rPr>
        <w:t>73920</w:t>
      </w:r>
      <w:r w:rsidR="007562ED">
        <w:t>.</w:t>
      </w:r>
      <w:r w:rsidR="00582085">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173005</w:t>
      </w:r>
      <w:r w:rsidRPr="005873C3">
        <w:t xml:space="preserve"> </w:t>
      </w:r>
      <w:r>
        <w:t>(P-CR) 23.502: Alignment of SM information and PDU Session ID on N1, N2 and N11. (Source: Ericsson).</w:t>
      </w:r>
      <w:r>
        <w:br/>
      </w:r>
      <w:r w:rsidRPr="005873C3">
        <w:rPr>
          <w:b/>
        </w:rPr>
        <w:t>Abstract:</w:t>
      </w:r>
      <w:r w:rsidRPr="005873C3">
        <w:t xml:space="preserve"> </w:t>
      </w:r>
      <w:r>
        <w:t>This contribution aligns the description of SM information on N1, N2 and N11between different call flows in 23.502.</w:t>
      </w:r>
    </w:p>
    <w:p w:rsidR="00866746" w:rsidRPr="005873C3" w:rsidRDefault="00866746" w:rsidP="006D3D9B">
      <w:pPr>
        <w:keepNext/>
        <w:keepLines/>
        <w:rPr>
          <w:i/>
        </w:rPr>
      </w:pPr>
      <w:r>
        <w:rPr>
          <w:i/>
        </w:rPr>
        <w:t>Convenors comment: Various updates.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Heading3"/>
      </w:pPr>
      <w:bookmarkStart w:id="24" w:name="_Toc483808895"/>
      <w:r>
        <w:lastRenderedPageBreak/>
        <w:t>6.5.4</w:t>
      </w:r>
      <w:r>
        <w:tab/>
        <w:t>Security related functions and flows</w:t>
      </w:r>
      <w:bookmarkEnd w:id="24"/>
    </w:p>
    <w:p w:rsidR="006D3D9B" w:rsidRPr="00106E9D" w:rsidRDefault="006D3D9B" w:rsidP="00106E9D">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 Frank Mademann (Huawei).</w:t>
      </w:r>
    </w:p>
    <w:p w:rsidR="006D3D9B" w:rsidRDefault="006D3D9B" w:rsidP="006D3D9B">
      <w:pPr>
        <w:pStyle w:val="NormTop"/>
      </w:pPr>
      <w:r>
        <w:rPr>
          <w:color w:val="0000FF"/>
        </w:rPr>
        <w:t>TD S2</w:t>
      </w:r>
      <w:r>
        <w:rPr>
          <w:color w:val="0000FF"/>
        </w:rPr>
        <w:noBreakHyphen/>
        <w:t>172882</w:t>
      </w:r>
      <w:r w:rsidRPr="005873C3">
        <w:t xml:space="preserve"> </w:t>
      </w:r>
      <w:r>
        <w:t xml:space="preserve">LS from SA WG3: LS on user plane security termination. (SA WG3) (Revision of </w:t>
      </w:r>
      <w:r w:rsidRPr="005873C3">
        <w:rPr>
          <w:color w:val="0000FF"/>
        </w:rPr>
        <w:t>TD S2</w:t>
      </w:r>
      <w:r w:rsidRPr="005873C3">
        <w:rPr>
          <w:color w:val="0000FF"/>
        </w:rPr>
        <w:noBreakHyphen/>
        <w:t>171637</w:t>
      </w:r>
      <w:r w:rsidRPr="005873C3">
        <w:t>).</w:t>
      </w:r>
      <w:r>
        <w:br/>
      </w:r>
      <w:r w:rsidRPr="005873C3">
        <w:rPr>
          <w:b/>
        </w:rPr>
        <w:t>Abstract:</w:t>
      </w:r>
      <w:r w:rsidRPr="005873C3">
        <w:t xml:space="preserve"> </w:t>
      </w:r>
      <w:r>
        <w:t>SA WG3 thanks RAN WG2 for their LS in R2-1700652. Replies to the actions in this LS can be found below. Solution proposals for user plane security termination: SA WG3 has discussed user plane security termination at their meeting SA WG3#86 (6-10 February), but not taken a decision yet. Further feedback from RAN WG2, RAN WG3 and SA WG2 could help in deciding a security solution in SA WG3.Four main proposals were on the table at SA WG3#86: - Proposal 1: User plane security terminates in the 5G Access Network. o Security is realized in the PDCP layer, taking the possibility of a gNB split into DU and CU into account. This solution proposal is described in S3-170269. - Proposal 2: User plane security terminates in a new logical entity UP-STF (user plane security termination function). o The location of the UP-STF may be in the 5G Access Network or the 5G Core Network and can be flexibly negotiated, depending on the service requirements. This solution proposal is described in S3-170339. - Proposal 3: User plane security always terminates in the 5G Core Network. o The UP-STF is at least supported by the UPF and additionally also by other CN functions. The UP-STF is beyond the (R)AN. This solution proposal is described in S3-170233. - Proposal 4: User plane security termination can be flexibly negotiated to be in either in the 5G Access Network or the 5G Core Network. o If UP security terminates at the gNB then security at the PDCP layer is used. If security terminates at the UPF then a new security protocol layer implemented right above the PDCP layer is used (Option 1 in S3-170296). Replies to the actions in RAN WG2's LS in R2-1700652: RAN WG2 put the following Action: to SA WG3: 'Please clarify the intent of having ciphering in UPF as well as the impacts this would have on IP header visibility to the RAN.' SA WG3 would like to respond that - proposal 1 would not have ciphering in the UPF, while proposals 2 and 3 would, at least as an option, have ciphering in the UPF. The compromise proposal would not have ciphering in the UPF for 5G phase 1. The intent for having ciphering in the UPF is explained in S3-170337 and S3-170240. - In proposal 1 and proposal 2 (for the case of UP-STF in AN), as well as in the compromise proposal (for 5G phase 1), the IP header would be visible to the RAN. For the other solution variants, the IP header would not be visible to the RAN. RAN WG2 put the following Action: to SA WG2 and SA WG3: 'Please consider the RAN WG2 feedback on IP header visibility' SA WG3 would like to respond that this aspect was considered in the discussions at SA WG3#86. Action: SA WG3 kindly asks RAN WG2, RAN WG3, and SA WG2 groups to provide comments on the above solution proposals at their earliest convenience.</w:t>
      </w:r>
    </w:p>
    <w:p w:rsidR="006D3D9B" w:rsidRPr="005873C3" w:rsidRDefault="006D3D9B" w:rsidP="006D3D9B">
      <w:pPr>
        <w:keepNext/>
        <w:keepLines/>
      </w:pPr>
      <w:r>
        <w:rPr>
          <w:b/>
        </w:rPr>
        <w:t>Discussion and conclusion:</w:t>
      </w:r>
    </w:p>
    <w:p w:rsidR="006D3D9B" w:rsidRPr="00224289" w:rsidRDefault="006D3D9B" w:rsidP="006D3D9B">
      <w:pPr>
        <w:keepLines/>
      </w:pPr>
      <w:r>
        <w:t xml:space="preserve">Postponed </w:t>
      </w:r>
      <w:r w:rsidR="00224289" w:rsidRPr="00224289">
        <w:rPr>
          <w:color w:val="0000FF"/>
        </w:rPr>
        <w:t>TD S2</w:t>
      </w:r>
      <w:r w:rsidR="00224289" w:rsidRPr="00224289">
        <w:rPr>
          <w:color w:val="0000FF"/>
        </w:rPr>
        <w:noBreakHyphen/>
        <w:t>171637</w:t>
      </w:r>
      <w:r>
        <w:t xml:space="preserve"> from S2#120. </w:t>
      </w:r>
      <w:r w:rsidR="00224289">
        <w:t xml:space="preserve">Response drafted in </w:t>
      </w:r>
      <w:r w:rsidR="00224289" w:rsidRPr="00916E52">
        <w:rPr>
          <w:rFonts w:cs="Arial"/>
          <w:color w:val="0000FF"/>
          <w:szCs w:val="16"/>
          <w:lang w:eastAsia="en-US"/>
        </w:rPr>
        <w:t>TD S2</w:t>
      </w:r>
      <w:r w:rsidR="00224289" w:rsidRPr="00916E52">
        <w:rPr>
          <w:rFonts w:cs="Arial"/>
          <w:color w:val="0000FF"/>
          <w:szCs w:val="16"/>
          <w:lang w:eastAsia="en-US"/>
        </w:rPr>
        <w:noBreakHyphen/>
        <w:t>1</w:t>
      </w:r>
      <w:r w:rsidR="00224289">
        <w:rPr>
          <w:rFonts w:cs="Arial"/>
          <w:color w:val="0000FF"/>
          <w:szCs w:val="16"/>
          <w:lang w:eastAsia="en-US"/>
        </w:rPr>
        <w:t>73567</w:t>
      </w:r>
      <w:r w:rsidR="00224289">
        <w:t xml:space="preserve">. </w:t>
      </w:r>
      <w:r w:rsidR="002F6F44">
        <w:t xml:space="preserve">New response drafted in </w:t>
      </w:r>
      <w:r w:rsidR="002F6F44" w:rsidRPr="002F6F44">
        <w:rPr>
          <w:color w:val="0000FF"/>
        </w:rPr>
        <w:t>TD S2</w:t>
      </w:r>
      <w:r w:rsidR="002F6F44" w:rsidRPr="002F6F44">
        <w:rPr>
          <w:color w:val="0000FF"/>
        </w:rPr>
        <w:noBreakHyphen/>
        <w:t>173849</w:t>
      </w:r>
      <w:r w:rsidR="002F6F44">
        <w:t xml:space="preserve">. Final response in </w:t>
      </w:r>
      <w:r w:rsidR="002F6F44" w:rsidRPr="002F6F44">
        <w:rPr>
          <w:color w:val="0000FF"/>
        </w:rPr>
        <w:t>TD S2</w:t>
      </w:r>
      <w:r w:rsidR="002F6F44" w:rsidRPr="002F6F44">
        <w:rPr>
          <w:color w:val="0000FF"/>
        </w:rPr>
        <w:noBreakHyphen/>
        <w:t>174073</w:t>
      </w:r>
      <w:r w:rsidR="002F6F44">
        <w:t>.</w:t>
      </w:r>
    </w:p>
    <w:p w:rsidR="004D7256" w:rsidRDefault="00224289" w:rsidP="004D7256">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73849</w:t>
      </w:r>
      <w:r w:rsidRPr="00916E52">
        <w:rPr>
          <w:lang w:eastAsia="en-US"/>
        </w:rPr>
        <w:t xml:space="preserve"> </w:t>
      </w:r>
      <w:r w:rsidR="004D7256">
        <w:rPr>
          <w:lang w:eastAsia="en-US"/>
        </w:rPr>
        <w:t>[DRAFT] Reply to LS on State of SA WG3 discussions on NG security architecture. To: SA WG3. CC: RAN WG3.</w:t>
      </w:r>
    </w:p>
    <w:p w:rsidR="004D7256" w:rsidRDefault="004D7256" w:rsidP="004D7256">
      <w:pPr>
        <w:keepNext/>
        <w:keepLines/>
        <w:rPr>
          <w:b/>
          <w:lang w:eastAsia="en-US"/>
        </w:rPr>
      </w:pPr>
      <w:r w:rsidRPr="004D7256">
        <w:rPr>
          <w:b/>
          <w:lang w:eastAsia="en-US"/>
        </w:rPr>
        <w:t>Discussion and conclusion:</w:t>
      </w:r>
    </w:p>
    <w:p w:rsidR="004D7256" w:rsidRPr="004D7256" w:rsidRDefault="004D7256" w:rsidP="004D7256">
      <w:pPr>
        <w:keepLines/>
      </w:pPr>
      <w:r>
        <w:t xml:space="preserve">Created in parallel session. </w:t>
      </w:r>
      <w:r w:rsidR="00796519">
        <w:t xml:space="preserve">The Action should be to take the information into account. This was revised also to clean up and remove 'draft' in </w:t>
      </w:r>
      <w:r w:rsidR="00796519" w:rsidRPr="00916E52">
        <w:rPr>
          <w:rFonts w:cs="Arial"/>
          <w:color w:val="0000FF"/>
          <w:szCs w:val="16"/>
          <w:lang w:eastAsia="en-US"/>
        </w:rPr>
        <w:t>TD S2</w:t>
      </w:r>
      <w:r w:rsidR="00796519" w:rsidRPr="00916E52">
        <w:rPr>
          <w:rFonts w:cs="Arial"/>
          <w:color w:val="0000FF"/>
          <w:szCs w:val="16"/>
          <w:lang w:eastAsia="en-US"/>
        </w:rPr>
        <w:noBreakHyphen/>
        <w:t>1</w:t>
      </w:r>
      <w:r w:rsidR="00796519">
        <w:rPr>
          <w:rFonts w:cs="Arial"/>
          <w:color w:val="0000FF"/>
          <w:szCs w:val="16"/>
          <w:lang w:eastAsia="en-US"/>
        </w:rPr>
        <w:t>74073</w:t>
      </w:r>
      <w:r w:rsidR="00796519">
        <w:t>.</w:t>
      </w:r>
      <w:r w:rsidR="00796519" w:rsidRPr="00916E52">
        <w:rPr>
          <w:lang w:eastAsia="en-US"/>
        </w:rPr>
        <w:t xml:space="preserve"> </w:t>
      </w:r>
      <w:r w:rsidR="008003EA">
        <w:t xml:space="preserve">This was reviewed and </w:t>
      </w:r>
      <w:r w:rsidR="008003EA">
        <w:rPr>
          <w:color w:val="FF0000"/>
        </w:rPr>
        <w:t>approved</w:t>
      </w:r>
      <w:r w:rsidR="008003EA">
        <w:t>.</w:t>
      </w:r>
    </w:p>
    <w:p w:rsidR="006D3D9B" w:rsidRDefault="006D3D9B" w:rsidP="006D3D9B">
      <w:pPr>
        <w:pStyle w:val="NormTop"/>
      </w:pPr>
      <w:r>
        <w:rPr>
          <w:color w:val="0000FF"/>
        </w:rPr>
        <w:t>TD S2</w:t>
      </w:r>
      <w:r>
        <w:rPr>
          <w:color w:val="0000FF"/>
        </w:rPr>
        <w:noBreakHyphen/>
        <w:t>172905</w:t>
      </w:r>
      <w:r w:rsidRPr="005873C3">
        <w:t xml:space="preserve"> </w:t>
      </w:r>
      <w:r>
        <w:t>LS from RAN WG2: Reply LS on SA WG3 LS on Security termination for the User Plane in 5G and RAN WG3 LS on LS on Status of Higher-Layer Functional split between Central and Distributed unit. (RAN WG2)</w:t>
      </w:r>
      <w:r>
        <w:br/>
      </w:r>
      <w:r w:rsidRPr="005873C3">
        <w:rPr>
          <w:b/>
        </w:rPr>
        <w:t>Abstract:</w:t>
      </w:r>
      <w:r w:rsidRPr="005873C3">
        <w:t xml:space="preserve"> </w:t>
      </w:r>
      <w:r>
        <w:t>RAN WG 2 would like to thank SA WG3 for their LS S3-170944 on 'LS on security termination for the User Plane in 5G' and RAN WG3 for their LS in R3-171306 on LS on Status of Higher-Layer Functional split between Central and Distributed unit. RAN WG2 would like to inform SA WG3 and RAN WG3 that the design of control plane protocols under responsibility of RAN WG2 is going to consider the transport latency between PHY/MAC/RLC (DU) and PDCP-C/RRC (CU) as negligibly low.</w:t>
      </w:r>
    </w:p>
    <w:p w:rsidR="006D3D9B" w:rsidRPr="005873C3" w:rsidRDefault="006D3D9B" w:rsidP="006D3D9B">
      <w:pPr>
        <w:keepNext/>
        <w:keepLines/>
      </w:pPr>
      <w:r>
        <w:rPr>
          <w:b/>
        </w:rPr>
        <w:t>Discussion and conclusion:</w:t>
      </w:r>
    </w:p>
    <w:p w:rsidR="006D3D9B" w:rsidRPr="005873C3" w:rsidRDefault="00224289" w:rsidP="006D3D9B">
      <w:pPr>
        <w:keepLines/>
      </w:pPr>
      <w:r w:rsidRPr="00224289">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172881</w:t>
      </w:r>
      <w:r w:rsidRPr="005873C3">
        <w:t xml:space="preserve"> </w:t>
      </w:r>
      <w:r>
        <w:t xml:space="preserve">LS from RAN WG2: Reply to LS on State of SA WG3 discussions on NG security architecture. (RAN WG2) (Revision of </w:t>
      </w:r>
      <w:r w:rsidRPr="005873C3">
        <w:rPr>
          <w:color w:val="0000FF"/>
        </w:rPr>
        <w:t>TD S2</w:t>
      </w:r>
      <w:r w:rsidRPr="005873C3">
        <w:rPr>
          <w:color w:val="0000FF"/>
        </w:rPr>
        <w:noBreakHyphen/>
        <w:t>171632</w:t>
      </w:r>
      <w:r w:rsidRPr="005873C3">
        <w:t>).</w:t>
      </w:r>
      <w:r>
        <w:br/>
      </w:r>
      <w:r w:rsidRPr="005873C3">
        <w:rPr>
          <w:b/>
        </w:rPr>
        <w:t>Abstract:</w:t>
      </w:r>
      <w:r w:rsidRPr="005873C3">
        <w:t xml:space="preserve"> </w:t>
      </w:r>
      <w:r>
        <w:t>RAN WG2 would like to thank SA WG2 and SA WG3 for the LS on 'State of SA WG3 discussions on NG security architecture.' RAN WG2 has discussed the first question from SA WG3 and the corresponding answer from SA WG2: 1. Question to SA WG2: What are the architecture impacts if there were an option to provide e2e UP security between UE and UPF in the home network as part of NextGen architecture? SA WG2 answer: a. Providing UP ciphering in an UPF in NGC may impact UP header compression (e.g. NGC is responsible of any UP header compression or UP header compression cannot apply). SA WG2 suggests discussing the impact of SA WG3 proposed solutions with RAN. b. Providing UP security in HPLMN means the VPLMN may need for any PDU session to receive the necessary information from the HPLMN to fulfil its potential legal obligation (LI and RD) c. Providing UP security in NGC would require an interface between the Network Function hosting the SEAF/SCMF and SMF (both located in the PLMN where UP security is enforced). d. Providing UP security in HPLMN means an interface between SMF and the Network Function holding the SEAF/SCMF functionality (unless collocated) in HPLMN. This may mean that there are 2 SEAF: one in VPLMN (that starts the authentication for the UE to be able to register to an AMF) and another one in HPLMN. e. Providing UP security in NGC may imply another negotiation of security algorithms (between the UE and the network) beyond the negotiation of security algorithm done at UE registration to an AMF. Whether ciphering the user plane between the UE and an UPF in NGC impacts the RAN ability to apply policies requires further study. Considering the option to provide e2e UP security between UE and UPF in the home network as part of NextGen architecture, RAN WG2 would like to understand if the intent is to move ciphering of user plane data from the RAN to the UPF. RAN WG2 would also like to understand if as a result of doing so, the IP headers would not be visible in RAN anymore. If IP headers were not visible in RAN, RAN WG2 would like to point out that for instance: 1. RAN would not be able to perform ROHC. 2. RAN would not be aware of the traffic. More studies would be needed in RAN WG2 to assess the detailed impacts. Action: Please consider the RAN WG2 feedback on IP header visibility.</w:t>
      </w:r>
    </w:p>
    <w:p w:rsidR="006D3D9B" w:rsidRPr="005873C3" w:rsidRDefault="006D3D9B" w:rsidP="006D3D9B">
      <w:pPr>
        <w:keepNext/>
        <w:keepLines/>
      </w:pPr>
      <w:r>
        <w:rPr>
          <w:b/>
        </w:rPr>
        <w:t>Discussion and conclusion:</w:t>
      </w:r>
    </w:p>
    <w:p w:rsidR="006D3D9B" w:rsidRPr="005873C3" w:rsidRDefault="006D3D9B" w:rsidP="006D3D9B">
      <w:pPr>
        <w:keepLines/>
      </w:pPr>
      <w:r>
        <w:t xml:space="preserve">Postponed </w:t>
      </w:r>
      <w:r w:rsidR="00224289" w:rsidRPr="00224289">
        <w:rPr>
          <w:color w:val="0000FF"/>
        </w:rPr>
        <w:t>TD S2</w:t>
      </w:r>
      <w:r w:rsidR="00224289" w:rsidRPr="00224289">
        <w:rPr>
          <w:color w:val="0000FF"/>
        </w:rPr>
        <w:noBreakHyphen/>
        <w:t>171632</w:t>
      </w:r>
      <w:r>
        <w:t xml:space="preserve"> from S2#120. </w:t>
      </w:r>
      <w:r w:rsidR="00224289" w:rsidRPr="00224289">
        <w:rPr>
          <w:color w:val="0000FF"/>
        </w:rPr>
        <w:t>Noted</w:t>
      </w:r>
      <w:r w:rsidR="00224289">
        <w:t xml:space="preserve"> in parallel session.</w:t>
      </w:r>
    </w:p>
    <w:p w:rsidR="006D3D9B" w:rsidRDefault="006D3D9B" w:rsidP="006D3D9B">
      <w:pPr>
        <w:pStyle w:val="NormTop"/>
      </w:pPr>
      <w:r>
        <w:rPr>
          <w:color w:val="0000FF"/>
        </w:rPr>
        <w:t>TD S2</w:t>
      </w:r>
      <w:r>
        <w:rPr>
          <w:color w:val="0000FF"/>
        </w:rPr>
        <w:noBreakHyphen/>
        <w:t>172886</w:t>
      </w:r>
      <w:r w:rsidRPr="005873C3">
        <w:t xml:space="preserve"> </w:t>
      </w:r>
      <w:r>
        <w:t xml:space="preserve">LS from RAN WG2: Reply to LS on user plane security termination. (RAN WG2) (Revision of </w:t>
      </w:r>
      <w:r w:rsidRPr="005873C3">
        <w:rPr>
          <w:color w:val="0000FF"/>
        </w:rPr>
        <w:t>TD S2</w:t>
      </w:r>
      <w:r w:rsidRPr="005873C3">
        <w:rPr>
          <w:color w:val="0000FF"/>
        </w:rPr>
        <w:noBreakHyphen/>
        <w:t>171660</w:t>
      </w:r>
      <w:r w:rsidRPr="005873C3">
        <w:t>).</w:t>
      </w:r>
      <w:r>
        <w:br/>
      </w:r>
      <w:r w:rsidRPr="005873C3">
        <w:rPr>
          <w:b/>
        </w:rPr>
        <w:t>Abstract:</w:t>
      </w:r>
      <w:r w:rsidRPr="005873C3">
        <w:t xml:space="preserve"> </w:t>
      </w:r>
      <w:r>
        <w:t>RAN WG2 would like to thank SA WG3 for their LS on 'user plane security termination.' RAN WG2 would like to inform SA WG3 that RAN WG2 assumes (and will continue to assume in work item phase) that the security will be provided by PDCP (=Proposal 1) unless a different or additional requirement comes from SA WG3. RAN WG2 has discussed the four different proposals. As indicated above, Proposal 1 is the baseline solution and the preference for RAN WG2. Furthermore, RAN WG2 understanding of terminating the security in a new logical entity (UP-STF) (Proposal 2, 3 and 4) is the following: 1. Because ciphering (and integrity protection) requires a COUNT, the UP-STF would need its own sequence number. 2. Because header compression cannot be performed after ciphering, the UP-STF would also need to host the header compression functions (e.g. ROHC). 3. Because in-sequence delivery may not always be guaranteed (mobility events, re-routing), the UP-STF would need to handle the reception of packets out-of-order. 4. Because ciphering protects IP headers, the radio protocols below the UP-STF would not be aware of the kind of traffic being carried. The resulting impacts are: 1. Increased overhead due to the new termination protocol. 2. Increased complexity of the UP-STF function, decreased complexity of PDCP due to new location of ROHC. 3. The sequence number of the UP-STF would have to be large enough to avoid a possible wrap around to handle out-of-order packets. 4. Optimisations relying on IP header visibility would not be possible (e.g. DRX timer settings, smart RRM and smart scheduling strategies, codec rate adaptation…). 5. Potential emerging services such as caching service at the RAN would not be possible. Therefore, the RAN WG2 clear preference is to have security in RAN in the PDCP layer. RAN WG2 would also like to point out that regardless of the location of user plane security termination, the control plane security termination must remain in the 5G Access Network and the provision of security keys to the gNB needs to be supported anyway.</w:t>
      </w:r>
    </w:p>
    <w:p w:rsidR="006D3D9B" w:rsidRPr="005873C3" w:rsidRDefault="006D3D9B" w:rsidP="006D3D9B">
      <w:pPr>
        <w:keepNext/>
        <w:keepLines/>
      </w:pPr>
      <w:r>
        <w:rPr>
          <w:b/>
        </w:rPr>
        <w:t>Discussion and conclusion:</w:t>
      </w:r>
    </w:p>
    <w:p w:rsidR="006D3D9B" w:rsidRPr="005873C3" w:rsidRDefault="006D3D9B" w:rsidP="006D3D9B">
      <w:pPr>
        <w:keepLines/>
      </w:pPr>
      <w:r>
        <w:t xml:space="preserve">Postponed </w:t>
      </w:r>
      <w:r w:rsidR="00224289" w:rsidRPr="00224289">
        <w:rPr>
          <w:color w:val="0000FF"/>
        </w:rPr>
        <w:t>TD S2</w:t>
      </w:r>
      <w:r w:rsidR="00224289" w:rsidRPr="00224289">
        <w:rPr>
          <w:color w:val="0000FF"/>
        </w:rPr>
        <w:noBreakHyphen/>
        <w:t>171660</w:t>
      </w:r>
      <w:r>
        <w:t xml:space="preserve"> from S2#120. </w:t>
      </w:r>
      <w:r w:rsidR="00224289" w:rsidRPr="00224289">
        <w:rPr>
          <w:color w:val="0000FF"/>
        </w:rPr>
        <w:t>Noted</w:t>
      </w:r>
      <w:r w:rsidR="00224289">
        <w:t xml:space="preserve"> in parallel session.</w:t>
      </w:r>
    </w:p>
    <w:p w:rsidR="006D3D9B" w:rsidRDefault="006D3D9B" w:rsidP="006D3D9B">
      <w:pPr>
        <w:pStyle w:val="NormTop"/>
      </w:pPr>
      <w:r>
        <w:rPr>
          <w:color w:val="0000FF"/>
        </w:rPr>
        <w:lastRenderedPageBreak/>
        <w:t>TD S2</w:t>
      </w:r>
      <w:r>
        <w:rPr>
          <w:color w:val="0000FF"/>
        </w:rPr>
        <w:noBreakHyphen/>
        <w:t>172951</w:t>
      </w:r>
      <w:r w:rsidRPr="005873C3">
        <w:t xml:space="preserve"> </w:t>
      </w:r>
      <w:r>
        <w:t>LS from SA WG3LI: LS on IMSI availability in the VPLMN. (SA WG3LI)</w:t>
      </w:r>
      <w:r>
        <w:br/>
      </w:r>
      <w:r w:rsidRPr="005873C3">
        <w:rPr>
          <w:b/>
        </w:rPr>
        <w:t>Abstract:</w:t>
      </w:r>
      <w:r w:rsidRPr="005873C3">
        <w:t xml:space="preserve"> </w:t>
      </w:r>
      <w:r>
        <w:t>SA WG3-LI has been reviewing the key issues and potential solutions for 5G security in TR 33.899, in terms of potential impacts on LI requirements in 5G. Therefore SA WG3-LI would like to provide the following guidance on requirements for IMSI availability in the VPLMN. SA WG3-LI understand from TR 33.899 that SA WG3 is intending to include an IMSI hiding solution for 5G. IMSI is one of the basic identifiers that is always required for LI Targeting as detailed in TS 33.106. Therefore, the real IMSI must always be available in the VPLMN for all roaming UEs. SA WG3-LI consider that any of the three following approaches are acceptable from an LI perspective. 1) The VPLMN is able to obtain the IMSI directly from the UEs as part of the initial network attach request as per 4G. 2) The HPLMN provides the VPLMN with the real IMSI as part of the authentication procedures between UE and the VPLMN/HPLMN for all roaming UEs. Furthermore, the VPLMN is also able also obtain the IMSI from the UE to verify that IMSI received from the HPLMN is correct, once the UE has fully authenticated onto the VPLMN (ie RAN confidentiality protection has been established). 3) HPLMN provides the IMSI as per (2). A cryptographic hash based mechanism is used to allow the UE IMSI to be checked by the VPLMN rather than actually requiring the IMSI to be transferred from the UE to the VPLMN over the RAN. From an SA WG3-LI perspective, (1) is preferable as it is the closest to the current 4G LI functionality. However, any of the three solution approaches above is acceptable to SA WG3-LI. For clarity, any scheme where the HPLMN provides the IMSI to the VPLMN for all UEs and the VPLMN is able to also obtain the IMSI (or verification hash) from the UE, for all HPLMN's UEs roaming in that VPLMN is considered not to break LI transparency requirements, as the procedures are the same for all roaming UEs. In addition, if a UE is using multiple subscriptions with different IMSIs simultaneously for access to different services or slices (eg ISIM for IMS access and USIM NR access), then the above requirements apply individually to all IMSIs while roaming on the VPLMN.</w:t>
      </w:r>
    </w:p>
    <w:p w:rsidR="006D3D9B" w:rsidRPr="005873C3" w:rsidRDefault="006D3D9B" w:rsidP="006D3D9B">
      <w:pPr>
        <w:keepNext/>
        <w:keepLines/>
      </w:pPr>
      <w:r>
        <w:rPr>
          <w:b/>
        </w:rPr>
        <w:t>Discussion and conclusion:</w:t>
      </w:r>
    </w:p>
    <w:p w:rsidR="006D3D9B" w:rsidRPr="005873C3" w:rsidRDefault="00224289" w:rsidP="006D3D9B">
      <w:pPr>
        <w:keepLines/>
      </w:pPr>
      <w:r w:rsidRPr="00224289">
        <w:rPr>
          <w:color w:val="0000FF"/>
        </w:rPr>
        <w:t>Noted</w:t>
      </w:r>
      <w:r>
        <w:t xml:space="preserve"> in parallel session.</w:t>
      </w:r>
    </w:p>
    <w:p w:rsidR="006D3D9B" w:rsidRDefault="006D3D9B" w:rsidP="006D3D9B">
      <w:pPr>
        <w:pStyle w:val="NormTop"/>
      </w:pPr>
      <w:r>
        <w:rPr>
          <w:color w:val="0000FF"/>
        </w:rPr>
        <w:t>TD S2</w:t>
      </w:r>
      <w:r>
        <w:rPr>
          <w:color w:val="0000FF"/>
        </w:rPr>
        <w:noBreakHyphen/>
        <w:t>173104</w:t>
      </w:r>
      <w:r w:rsidRPr="005873C3">
        <w:t xml:space="preserve"> </w:t>
      </w:r>
      <w:r>
        <w:t>(P-CR) TS 23.501: Privacy considerations for network slicing. (Source: Qualcomm Incorporated).</w:t>
      </w:r>
      <w:r>
        <w:br/>
      </w:r>
      <w:r w:rsidRPr="005873C3">
        <w:rPr>
          <w:b/>
        </w:rPr>
        <w:t>Abstract:</w:t>
      </w:r>
      <w:r w:rsidRPr="005873C3">
        <w:t xml:space="preserve"> </w:t>
      </w:r>
      <w:r>
        <w:t>Proposes a solution for the privacy considerations raised by SA3.</w:t>
      </w:r>
    </w:p>
    <w:p w:rsidR="006D3D9B" w:rsidRPr="005873C3" w:rsidRDefault="006D3D9B" w:rsidP="006D3D9B">
      <w:pPr>
        <w:keepNext/>
        <w:keepLines/>
      </w:pPr>
      <w:r>
        <w:rPr>
          <w:b/>
        </w:rPr>
        <w:t>Discussion and conclusion:</w:t>
      </w:r>
    </w:p>
    <w:p w:rsidR="006D3D9B" w:rsidRPr="00224289" w:rsidRDefault="0080630A" w:rsidP="006D3D9B">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73850</w:t>
      </w:r>
      <w:r>
        <w:t>.</w:t>
      </w:r>
      <w:r w:rsidRPr="00916E52">
        <w:rPr>
          <w:lang w:eastAsia="en-US"/>
        </w:rPr>
        <w:t xml:space="preserve"> </w:t>
      </w:r>
      <w:r w:rsidR="0050102F">
        <w:rPr>
          <w:lang w:eastAsia="en-US"/>
        </w:rPr>
        <w:t xml:space="preserve">A number of additional issues were raised and this was left for further off-line discussion and revised in </w:t>
      </w:r>
      <w:r w:rsidR="0050102F" w:rsidRPr="0050102F">
        <w:rPr>
          <w:rFonts w:cs="Arial"/>
          <w:color w:val="0000FF"/>
          <w:szCs w:val="16"/>
          <w:lang w:eastAsia="en-US"/>
        </w:rPr>
        <w:t>TD S2</w:t>
      </w:r>
      <w:r w:rsidR="0050102F" w:rsidRPr="0050102F">
        <w:rPr>
          <w:rFonts w:cs="Arial"/>
          <w:color w:val="0000FF"/>
          <w:szCs w:val="16"/>
          <w:lang w:eastAsia="en-US"/>
        </w:rPr>
        <w:noBreakHyphen/>
        <w:t>17</w:t>
      </w:r>
      <w:r w:rsidR="0050102F">
        <w:rPr>
          <w:rFonts w:cs="Arial"/>
          <w:color w:val="0000FF"/>
          <w:szCs w:val="16"/>
          <w:lang w:eastAsia="en-US"/>
        </w:rPr>
        <w:t>3995</w:t>
      </w:r>
      <w:r w:rsidR="0050102F" w:rsidRPr="0050102F">
        <w:t>.</w:t>
      </w:r>
      <w:r w:rsidR="0050102F" w:rsidRPr="00916E52">
        <w:rPr>
          <w:lang w:eastAsia="en-US"/>
        </w:rPr>
        <w:t xml:space="preserve"> </w:t>
      </w:r>
      <w:r w:rsidR="0085158F">
        <w:rPr>
          <w:lang w:eastAsia="en-US"/>
        </w:rPr>
        <w:t xml:space="preserve">There were issues raised and this was revised to clean up in </w:t>
      </w:r>
      <w:r w:rsidR="0085158F" w:rsidRPr="0085158F">
        <w:rPr>
          <w:rFonts w:cs="Arial"/>
          <w:color w:val="0000FF"/>
          <w:szCs w:val="16"/>
          <w:lang w:eastAsia="en-US"/>
        </w:rPr>
        <w:t>TD S2</w:t>
      </w:r>
      <w:r w:rsidR="0085158F" w:rsidRPr="0085158F">
        <w:rPr>
          <w:rFonts w:cs="Arial"/>
          <w:color w:val="0000FF"/>
          <w:szCs w:val="16"/>
          <w:lang w:eastAsia="en-US"/>
        </w:rPr>
        <w:noBreakHyphen/>
        <w:t>17</w:t>
      </w:r>
      <w:r w:rsidR="0085158F">
        <w:rPr>
          <w:rFonts w:cs="Arial"/>
          <w:color w:val="0000FF"/>
          <w:szCs w:val="16"/>
          <w:lang w:eastAsia="en-US"/>
        </w:rPr>
        <w:t>4055</w:t>
      </w:r>
      <w:r w:rsidR="0085158F">
        <w:t xml:space="preserve"> which was </w:t>
      </w:r>
      <w:r w:rsidR="0085158F">
        <w:rPr>
          <w:color w:val="FF0000"/>
        </w:rPr>
        <w:t>approved</w:t>
      </w:r>
      <w:r w:rsidR="0085158F">
        <w:t xml:space="preserve"> with an objection from Nokia.</w:t>
      </w:r>
      <w:r w:rsidR="00A125D9">
        <w:br/>
      </w:r>
      <w:r w:rsidR="00A125D9" w:rsidRPr="00A125D9">
        <w:rPr>
          <w:color w:val="FF0000"/>
        </w:rPr>
        <w:t>Nokia objection is based on Nokia understanding that the solution in this document is partial and incomplete for NSSAI privacy on one hand, and omits considerations on other aspects of related information leaking on the other hand. 3GPP shall not solve in the 5G system the issue of privacy just for one aspects of the system in isolation. It must be a TSG / 3GPP-wide decision to drive a consistent and holistic approach to privacy across ALL 3GPP features going forward and that regulations on this matter shall guide and trigger solution development rather than proactive initiatives on isolated topics.</w:t>
      </w:r>
    </w:p>
    <w:p w:rsidR="006D3D9B" w:rsidRDefault="006D3D9B" w:rsidP="006D3D9B">
      <w:pPr>
        <w:pStyle w:val="NormTop"/>
      </w:pPr>
      <w:r>
        <w:rPr>
          <w:color w:val="0000FF"/>
        </w:rPr>
        <w:t>TD S2</w:t>
      </w:r>
      <w:r>
        <w:rPr>
          <w:color w:val="0000FF"/>
        </w:rPr>
        <w:noBreakHyphen/>
        <w:t>173345</w:t>
      </w:r>
      <w:r w:rsidRPr="005873C3">
        <w:t xml:space="preserve"> </w:t>
      </w:r>
      <w:r>
        <w:t>(P-CR) Authentication of Network Slice Instance access by a third party. (Source: Qualcomm Incorporated).</w:t>
      </w:r>
      <w:r>
        <w:br/>
      </w:r>
      <w:r w:rsidRPr="005873C3">
        <w:rPr>
          <w:b/>
        </w:rPr>
        <w:t>Abstract:</w:t>
      </w:r>
      <w:r w:rsidRPr="005873C3">
        <w:t xml:space="preserve"> </w:t>
      </w:r>
      <w:r>
        <w:t>Discusses how independent authentication of access to a Network Slice Instance is performed.</w:t>
      </w:r>
    </w:p>
    <w:p w:rsidR="006D3D9B" w:rsidRPr="005873C3" w:rsidRDefault="006D3D9B" w:rsidP="006D3D9B">
      <w:pPr>
        <w:keepNext/>
        <w:keepLines/>
      </w:pPr>
      <w:r>
        <w:rPr>
          <w:b/>
        </w:rPr>
        <w:t>Discussion and conclusion:</w:t>
      </w:r>
    </w:p>
    <w:p w:rsidR="006D3D9B" w:rsidRPr="0080630A" w:rsidRDefault="0080630A" w:rsidP="006D3D9B">
      <w:pPr>
        <w:keepLines/>
      </w:pPr>
      <w:r>
        <w:t xml:space="preserve">The registration authentication procedures may need to be clarified. This </w:t>
      </w:r>
      <w:r w:rsidR="000C2335">
        <w:t>can be</w:t>
      </w:r>
      <w:r>
        <w:t xml:space="preserve"> discussed </w:t>
      </w:r>
      <w:r w:rsidR="000C2335">
        <w:t xml:space="preserve">between companies </w:t>
      </w:r>
      <w:r>
        <w:t>off-line and input from SA</w:t>
      </w:r>
      <w:r w:rsidR="000C2335">
        <w:t> </w:t>
      </w:r>
      <w:r>
        <w:t xml:space="preserve">WG3 may be needed. This was then </w:t>
      </w:r>
      <w:r>
        <w:rPr>
          <w:color w:val="0000FF"/>
        </w:rPr>
        <w:t>noted</w:t>
      </w:r>
      <w:r w:rsidR="000C2335">
        <w:t xml:space="preserve"> in parallel session</w:t>
      </w:r>
      <w:r>
        <w:t>.</w:t>
      </w:r>
    </w:p>
    <w:p w:rsidR="006D3D9B" w:rsidRDefault="006D3D9B" w:rsidP="006D3D9B">
      <w:pPr>
        <w:pStyle w:val="NormTop"/>
      </w:pPr>
      <w:r>
        <w:rPr>
          <w:color w:val="0000FF"/>
        </w:rPr>
        <w:t>TD S2</w:t>
      </w:r>
      <w:r>
        <w:rPr>
          <w:color w:val="0000FF"/>
        </w:rPr>
        <w:noBreakHyphen/>
        <w:t>173113</w:t>
      </w:r>
      <w:r w:rsidRPr="005873C3">
        <w:t xml:space="preserve"> </w:t>
      </w:r>
      <w:r>
        <w:t>(P-CR) TS 23.501: Completion of PDU session establishment authentication and alignment to SA3. (Source: Qualcomm Incorporated).</w:t>
      </w:r>
      <w:r>
        <w:br/>
      </w:r>
      <w:r w:rsidRPr="005873C3">
        <w:rPr>
          <w:b/>
        </w:rPr>
        <w:t>Abstract:</w:t>
      </w:r>
      <w:r w:rsidRPr="005873C3">
        <w:t xml:space="preserve"> </w:t>
      </w:r>
      <w:r w:rsidR="00284E95">
        <w:t xml:space="preserve">The </w:t>
      </w:r>
      <w:r>
        <w:t>P-CR solves the pending editor's notes and aligns terminology and text to SA</w:t>
      </w:r>
      <w:r w:rsidR="00284E95">
        <w:t> WG</w:t>
      </w:r>
      <w:r>
        <w:t>3.</w:t>
      </w:r>
    </w:p>
    <w:p w:rsidR="006D3D9B" w:rsidRPr="005873C3" w:rsidRDefault="006D3D9B" w:rsidP="006D3D9B">
      <w:pPr>
        <w:keepNext/>
        <w:keepLines/>
      </w:pPr>
      <w:r>
        <w:rPr>
          <w:b/>
        </w:rPr>
        <w:t>Discussion and conclusion:</w:t>
      </w:r>
    </w:p>
    <w:p w:rsidR="006D3D9B" w:rsidRPr="000C2335" w:rsidRDefault="00284E95" w:rsidP="006D3D9B">
      <w:pPr>
        <w:keepLines/>
      </w:pPr>
      <w:r>
        <w:t xml:space="preserve">There was some discussion and a number of issues were raised and this was </w:t>
      </w:r>
      <w:r>
        <w:rPr>
          <w:color w:val="0000FF"/>
        </w:rPr>
        <w:t>noted</w:t>
      </w:r>
      <w:r>
        <w:t xml:space="preserve"> in parallel session.</w:t>
      </w:r>
    </w:p>
    <w:p w:rsidR="006D3D9B" w:rsidRDefault="006D3D9B" w:rsidP="006D3D9B">
      <w:pPr>
        <w:pStyle w:val="NormTop"/>
      </w:pPr>
      <w:r>
        <w:rPr>
          <w:color w:val="0000FF"/>
        </w:rPr>
        <w:t>TD S2</w:t>
      </w:r>
      <w:r>
        <w:rPr>
          <w:color w:val="0000FF"/>
        </w:rPr>
        <w:noBreakHyphen/>
        <w:t>173114</w:t>
      </w:r>
      <w:r w:rsidRPr="005873C3">
        <w:t xml:space="preserve"> </w:t>
      </w:r>
      <w:r>
        <w:t>(P-CR) TS 23.502: Completion of PDU session establishment authentication and alignment to SA3. (Source: Qualcomm Incorporated).</w:t>
      </w:r>
      <w:r>
        <w:br/>
      </w:r>
      <w:r w:rsidRPr="005873C3">
        <w:rPr>
          <w:b/>
        </w:rPr>
        <w:t>Abstract:</w:t>
      </w:r>
      <w:r w:rsidRPr="005873C3">
        <w:t xml:space="preserve"> </w:t>
      </w:r>
      <w:r>
        <w:t>the P-CR solves the pending editor's notes and aligns terminology and text to SA3. The P-CR corresponds to the TS 23.501 P-CR in S2-17abcd.</w:t>
      </w:r>
    </w:p>
    <w:p w:rsidR="006D3D9B" w:rsidRPr="005873C3" w:rsidRDefault="006D3D9B" w:rsidP="006D3D9B">
      <w:pPr>
        <w:keepNext/>
        <w:keepLines/>
      </w:pPr>
      <w:r>
        <w:rPr>
          <w:b/>
        </w:rPr>
        <w:t>Discussion and conclusion:</w:t>
      </w:r>
    </w:p>
    <w:p w:rsidR="006D3D9B" w:rsidRPr="00E76922" w:rsidRDefault="006B397A" w:rsidP="006D3D9B">
      <w:pPr>
        <w:keepLines/>
      </w:pPr>
      <w:r w:rsidRPr="006B397A">
        <w:rPr>
          <w:color w:val="0000FF"/>
        </w:rPr>
        <w:t>Not Handled</w:t>
      </w:r>
      <w:r>
        <w:t>.</w:t>
      </w:r>
    </w:p>
    <w:p w:rsidR="00224289" w:rsidRDefault="00224289" w:rsidP="00224289">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73567</w:t>
      </w:r>
      <w:r w:rsidRPr="00916E52">
        <w:rPr>
          <w:lang w:eastAsia="en-US"/>
        </w:rPr>
        <w:t xml:space="preserve"> </w:t>
      </w:r>
      <w:r>
        <w:rPr>
          <w:lang w:eastAsia="en-US"/>
        </w:rPr>
        <w:t>(LS OUT) [DRAFT] LS on 5GS Security related questions from SA WG3 (S3-170901) and LS on user plane security termination (S3-170408).</w:t>
      </w:r>
      <w:r>
        <w:rPr>
          <w:lang w:eastAsia="en-US"/>
        </w:rPr>
        <w:br/>
      </w:r>
      <w:r w:rsidRPr="00E76922">
        <w:rPr>
          <w:b/>
          <w:lang w:eastAsia="en-US"/>
        </w:rPr>
        <w:t>Abstract:</w:t>
      </w:r>
      <w:r>
        <w:rPr>
          <w:lang w:eastAsia="en-US"/>
        </w:rPr>
        <w:t> [draft] LS on 5GS Security related questions from SA WG3.</w:t>
      </w:r>
    </w:p>
    <w:p w:rsidR="00224289" w:rsidRDefault="00224289" w:rsidP="00224289">
      <w:pPr>
        <w:keepNext/>
        <w:keepLines/>
        <w:rPr>
          <w:b/>
          <w:lang w:eastAsia="en-US"/>
        </w:rPr>
      </w:pPr>
      <w:r w:rsidRPr="00E76922">
        <w:rPr>
          <w:b/>
          <w:lang w:eastAsia="en-US"/>
        </w:rPr>
        <w:t>Discussion and conclusion:</w:t>
      </w:r>
    </w:p>
    <w:p w:rsidR="00224289" w:rsidRDefault="00224289" w:rsidP="00224289">
      <w:pPr>
        <w:keepLines/>
      </w:pPr>
      <w:r>
        <w:t xml:space="preserve">Resubmission of </w:t>
      </w:r>
      <w:r w:rsidRPr="00E76922">
        <w:rPr>
          <w:color w:val="0000FF"/>
        </w:rPr>
        <w:t>TD S2</w:t>
      </w:r>
      <w:r w:rsidRPr="00E76922">
        <w:rPr>
          <w:color w:val="0000FF"/>
        </w:rPr>
        <w:noBreakHyphen/>
        <w:t>172626</w:t>
      </w:r>
      <w:r>
        <w:t xml:space="preserve">. </w:t>
      </w:r>
      <w:r w:rsidRPr="00E76922">
        <w:rPr>
          <w:color w:val="0000FF"/>
        </w:rPr>
        <w:t>LATE REQ</w:t>
      </w:r>
      <w:r>
        <w:t xml:space="preserve">. </w:t>
      </w:r>
      <w:r w:rsidRPr="00E76922">
        <w:rPr>
          <w:color w:val="FF0000"/>
        </w:rPr>
        <w:t>LATE DOC</w:t>
      </w:r>
      <w:r>
        <w:t xml:space="preserve">: Rx 15/05, 09:20. Response to </w:t>
      </w:r>
      <w:r w:rsidRPr="00224289">
        <w:rPr>
          <w:color w:val="0000FF"/>
        </w:rPr>
        <w:t>TD S2</w:t>
      </w:r>
      <w:r w:rsidRPr="00224289">
        <w:rPr>
          <w:color w:val="0000FF"/>
        </w:rPr>
        <w:noBreakHyphen/>
        <w:t>172882</w:t>
      </w:r>
      <w:r>
        <w:t xml:space="preserve">. </w:t>
      </w:r>
      <w:r w:rsidR="006B397A" w:rsidRPr="006B397A">
        <w:rPr>
          <w:color w:val="0000FF"/>
        </w:rPr>
        <w:t>Not Handled</w:t>
      </w:r>
      <w:r w:rsidR="006B397A">
        <w:t>.</w:t>
      </w:r>
      <w:r>
        <w:t xml:space="preserve"> </w:t>
      </w:r>
    </w:p>
    <w:p w:rsidR="006D3D9B" w:rsidRDefault="006D3D9B" w:rsidP="006D3D9B">
      <w:pPr>
        <w:pStyle w:val="Heading3"/>
      </w:pPr>
      <w:bookmarkStart w:id="25" w:name="_Toc483808896"/>
      <w:r>
        <w:t>6.5.5</w:t>
      </w:r>
      <w:r>
        <w:tab/>
      </w:r>
      <w:r w:rsidR="00885B6C" w:rsidRPr="00885B6C">
        <w:rPr>
          <w:noProof/>
        </w:rPr>
        <w:t xml:space="preserve">QoS </w:t>
      </w:r>
      <w:r>
        <w:t>concept and functionality</w:t>
      </w:r>
      <w:bookmarkEnd w:id="25"/>
    </w:p>
    <w:p w:rsidR="006D3D9B" w:rsidRPr="00106E9D" w:rsidRDefault="006D3D9B" w:rsidP="00106E9D">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 Frank Mademann (Huawei).</w:t>
      </w:r>
    </w:p>
    <w:p w:rsidR="006D3D9B" w:rsidRDefault="006D3D9B" w:rsidP="006D3D9B">
      <w:pPr>
        <w:pStyle w:val="NormTop"/>
      </w:pPr>
      <w:r>
        <w:rPr>
          <w:color w:val="0000FF"/>
        </w:rPr>
        <w:t>TD S2</w:t>
      </w:r>
      <w:r>
        <w:rPr>
          <w:color w:val="0000FF"/>
        </w:rPr>
        <w:noBreakHyphen/>
        <w:t>172910</w:t>
      </w:r>
      <w:r w:rsidRPr="005873C3">
        <w:t xml:space="preserve"> </w:t>
      </w:r>
      <w:r>
        <w:t>LS from SA WG3: LS on NAS SM integrity protection. (SA</w:t>
      </w:r>
      <w:r w:rsidR="008003EA">
        <w:t> </w:t>
      </w:r>
      <w:r>
        <w:t>WG3)</w:t>
      </w:r>
      <w:r>
        <w:br/>
      </w:r>
      <w:r w:rsidRPr="005873C3">
        <w:rPr>
          <w:b/>
        </w:rPr>
        <w:t>Abstract:</w:t>
      </w:r>
      <w:r w:rsidRPr="005873C3">
        <w:t xml:space="preserve"> </w:t>
      </w:r>
      <w:r>
        <w:t xml:space="preserve">SA WG3 has agreed that there shall be a single termination point for integrity protection for all NAS messages, including MM and SM messages. This point shall be the AMF. In addition to UE-AMF NAS security, SA WG3 is discussing whether there is a need - in phase 1 or later phases - to have additional protection measures. </w:t>
      </w:r>
      <w:r w:rsidR="00D166B7">
        <w:br/>
      </w:r>
      <w:r>
        <w:t xml:space="preserve">To enable SA WG3 to conclude on this discussion, SA WG3 would like to receive feedback on the following use cases: During Packet Data (PDU) Session setup, some of the session related policy information such as the </w:t>
      </w:r>
      <w:r w:rsidR="00885B6C" w:rsidRPr="00885B6C">
        <w:rPr>
          <w:noProof/>
        </w:rPr>
        <w:t xml:space="preserve">QoS </w:t>
      </w:r>
      <w:r>
        <w:t>rules associated with the PDU session that is being setup may be negotiated between the network and the UE using NAS SM messages based on the service requirements for that session. During this negotiation, this policy information is included in the NAS SM messages and routed through the AMF. SA WG3 considered two cases:</w:t>
      </w:r>
      <w:r w:rsidR="00D166B7">
        <w:br/>
        <w:t>-</w:t>
      </w:r>
      <w:r w:rsidR="00D166B7">
        <w:tab/>
      </w:r>
      <w:r>
        <w:t>Home-routed, with SMF in the home network handling the PDU session set-up</w:t>
      </w:r>
      <w:r w:rsidR="00D166B7">
        <w:br/>
        <w:t>-</w:t>
      </w:r>
      <w:r w:rsidR="00D166B7">
        <w:tab/>
      </w:r>
      <w:r>
        <w:t xml:space="preserve">Visited network breakout, with SMF in the visited network handling the PDU session set-up </w:t>
      </w:r>
      <w:r w:rsidR="00D166B7">
        <w:br/>
      </w:r>
      <w:r>
        <w:t xml:space="preserve">For the home-routed case, SA WG3's current understanding is that the UE, the visited network and the home network need to be involved in the negotiation of </w:t>
      </w:r>
      <w:r w:rsidR="00885B6C" w:rsidRPr="00885B6C">
        <w:rPr>
          <w:noProof/>
        </w:rPr>
        <w:t xml:space="preserve">QoS </w:t>
      </w:r>
      <w:r>
        <w:t xml:space="preserve">parameters for the PDU session to be set up. </w:t>
      </w:r>
      <w:r w:rsidR="00D166B7">
        <w:br/>
      </w:r>
      <w:r>
        <w:t xml:space="preserve">The visited network needs to be involved somehow as UE and home network cannot know which </w:t>
      </w:r>
      <w:r w:rsidR="00885B6C" w:rsidRPr="00885B6C">
        <w:rPr>
          <w:noProof/>
        </w:rPr>
        <w:t xml:space="preserve">QoS </w:t>
      </w:r>
      <w:r>
        <w:t xml:space="preserve">the visited network can provide. SA WG3 has the following questions to SA WG1 and SA WG2 respectively. </w:t>
      </w:r>
      <w:r w:rsidR="00D166B7">
        <w:br/>
      </w:r>
      <w:r w:rsidRPr="00D166B7">
        <w:rPr>
          <w:b/>
        </w:rPr>
        <w:t>Question to SA WG1:</w:t>
      </w:r>
      <w:r>
        <w:t xml:space="preserve"> SA WG3 would like SA WG1 to provide feedback on whether such scenarios are valid in 5G system based on their service requirements. </w:t>
      </w:r>
      <w:r w:rsidR="00D166B7">
        <w:br/>
      </w:r>
      <w:r w:rsidRPr="00D166B7">
        <w:rPr>
          <w:b/>
        </w:rPr>
        <w:t>Question to SA WG2:</w:t>
      </w:r>
      <w:r>
        <w:t xml:space="preserve"> SA WG3 would like SA WG2 to provide feedback on whether such scenarios are supported in phase 1 of the 5G system. </w:t>
      </w:r>
      <w:r w:rsidR="00D166B7">
        <w:br/>
      </w:r>
      <w:r>
        <w:t xml:space="preserve">If so, SA WG3 would appreciate additional information especially on the home-routed case regarding which functional entities in the visited network and home network are involved in the negotiation of </w:t>
      </w:r>
      <w:r w:rsidR="00885B6C" w:rsidRPr="00885B6C">
        <w:rPr>
          <w:noProof/>
        </w:rPr>
        <w:t xml:space="preserve">QoS </w:t>
      </w:r>
      <w:r>
        <w:t xml:space="preserve">parameters, and how the decision among UE, visited network, and home network on the selected </w:t>
      </w:r>
      <w:r w:rsidR="00885B6C" w:rsidRPr="00885B6C">
        <w:rPr>
          <w:noProof/>
        </w:rPr>
        <w:t xml:space="preserve">QoS </w:t>
      </w:r>
      <w:r>
        <w:t xml:space="preserve">parameters is taken. Pointers to information flows in SA WG2 TSs would also be highly appreciated. </w:t>
      </w:r>
      <w:r w:rsidR="00D166B7">
        <w:br/>
      </w:r>
      <w:r w:rsidRPr="00D166B7">
        <w:rPr>
          <w:b/>
        </w:rPr>
        <w:t>Action:</w:t>
      </w:r>
      <w:r>
        <w:t xml:space="preserve"> SA WG1 and SA WG2 are kindly requested to provide response on the above questions.</w:t>
      </w:r>
    </w:p>
    <w:p w:rsidR="00866746" w:rsidRPr="008003EA" w:rsidRDefault="00866746" w:rsidP="006D3D9B">
      <w:pPr>
        <w:keepNext/>
        <w:keepLines/>
        <w:rPr>
          <w:i/>
        </w:rPr>
      </w:pPr>
      <w:r w:rsidRPr="008003EA">
        <w:rPr>
          <w:i/>
        </w:rPr>
        <w:t>Convenors comment: General clarifications.</w:t>
      </w:r>
      <w:r w:rsidR="008003EA" w:rsidRPr="008003EA">
        <w:rPr>
          <w:i/>
        </w:rPr>
        <w:t xml:space="preserve"> Info for 6.5.4 session, but question for 6.5.5 session.</w:t>
      </w:r>
    </w:p>
    <w:p w:rsidR="006D3D9B" w:rsidRPr="005873C3" w:rsidRDefault="006D3D9B" w:rsidP="006D3D9B">
      <w:pPr>
        <w:keepNext/>
        <w:keepLines/>
      </w:pPr>
      <w:r>
        <w:rPr>
          <w:b/>
        </w:rPr>
        <w:t>Discussion and conclusion:</w:t>
      </w:r>
    </w:p>
    <w:p w:rsidR="006D3D9B" w:rsidRPr="005873C3" w:rsidRDefault="008003EA" w:rsidP="006D3D9B">
      <w:pPr>
        <w:keepLines/>
      </w:pPr>
      <w:r>
        <w:t xml:space="preserve">This LS was </w:t>
      </w:r>
      <w:r w:rsidRPr="008003EA">
        <w:rPr>
          <w:color w:val="FF0000"/>
        </w:rPr>
        <w:t>postponed</w:t>
      </w:r>
      <w:r>
        <w:t>.</w:t>
      </w:r>
    </w:p>
    <w:p w:rsidR="006D3D9B" w:rsidRDefault="006D3D9B" w:rsidP="006D3D9B">
      <w:pPr>
        <w:pStyle w:val="NormTop"/>
      </w:pPr>
      <w:r>
        <w:rPr>
          <w:color w:val="0000FF"/>
        </w:rPr>
        <w:lastRenderedPageBreak/>
        <w:t>TD S2</w:t>
      </w:r>
      <w:r>
        <w:rPr>
          <w:color w:val="0000FF"/>
        </w:rPr>
        <w:noBreakHyphen/>
        <w:t>173555</w:t>
      </w:r>
      <w:r w:rsidRPr="005873C3">
        <w:t xml:space="preserve"> </w:t>
      </w:r>
      <w:r>
        <w:t>LS from SA WG1: Reply LS on NAS SM integrity protection. (SA WG1)</w:t>
      </w:r>
      <w:r>
        <w:br/>
      </w:r>
      <w:r w:rsidRPr="005873C3">
        <w:rPr>
          <w:b/>
        </w:rPr>
        <w:t>Abstract:</w:t>
      </w:r>
      <w:r w:rsidRPr="005873C3">
        <w:t xml:space="preserve"> </w:t>
      </w:r>
      <w:r>
        <w:t xml:space="preserve">In S1-172182 / S3-170912 SA WG3 asked the following to SA WG1: Question to SA WG1: SA WG3 would like SA WG1 to provide feedback on whether such scenarios are valid in 5G system based on their service requirements. SA WG1 agreed the following in the description of 'Priority, QoS, and policy control' (clause 6.7.1 of TS 22.261): Further, for </w:t>
      </w:r>
      <w:r w:rsidR="00885B6C" w:rsidRPr="00885B6C">
        <w:rPr>
          <w:noProof/>
        </w:rPr>
        <w:t xml:space="preserve">QoS </w:t>
      </w:r>
      <w:r>
        <w:t xml:space="preserve">control in EPS only covers RAN and core network, but for 5G network E2E </w:t>
      </w:r>
      <w:r w:rsidR="00885B6C" w:rsidRPr="00885B6C">
        <w:rPr>
          <w:noProof/>
        </w:rPr>
        <w:t xml:space="preserve">QoS </w:t>
      </w:r>
      <w:r>
        <w:t xml:space="preserve">(e.g., RAN, backhaul, core network, network to network interconnect) is needed to achieve the 5G user experience (e.g., ultra-low latency, ultra-high bandwidth). </w:t>
      </w:r>
      <w:r w:rsidR="005A336E">
        <w:br/>
      </w:r>
      <w:r>
        <w:t xml:space="preserve">SA WG1 has also agreed the following related 5G system service requirements for 'Priority, QoS, and policy control' (clause 6.7.2 of TS 22.261): The 5G system shall allow flexible mechanisms to establish and enforce priority policies among the different services (e.g., MPS, Emergency, medical, Public Safety) and users. </w:t>
      </w:r>
      <w:r w:rsidR="005A336E">
        <w:br/>
      </w:r>
      <w:r>
        <w:t xml:space="preserve">NOTE 1: Priority between different services is subject to regional or national regulatory and operator policies. </w:t>
      </w:r>
      <w:r w:rsidR="005A336E">
        <w:br/>
      </w:r>
      <w:r>
        <w:t xml:space="preserve">The 5G system shall be able to provide the required </w:t>
      </w:r>
      <w:r w:rsidR="00885B6C" w:rsidRPr="00885B6C">
        <w:rPr>
          <w:noProof/>
        </w:rPr>
        <w:t xml:space="preserve">QoS </w:t>
      </w:r>
      <w:r>
        <w:t xml:space="preserve">(e.g., reliability, latency, and bandwidth) for a service and support prioritization of resources when necessary for that service. </w:t>
      </w:r>
      <w:r w:rsidR="005A336E">
        <w:br/>
      </w:r>
      <w:r>
        <w:t xml:space="preserve">The 5G system shall be able to support E2E (e.g., UE to UE) </w:t>
      </w:r>
      <w:r w:rsidR="00885B6C" w:rsidRPr="00885B6C">
        <w:rPr>
          <w:noProof/>
        </w:rPr>
        <w:t xml:space="preserve">QoS </w:t>
      </w:r>
      <w:r>
        <w:t xml:space="preserve">for a service. </w:t>
      </w:r>
      <w:r w:rsidR="005A336E">
        <w:br/>
      </w:r>
      <w:r>
        <w:t xml:space="preserve">NOTE 2: E2E </w:t>
      </w:r>
      <w:r w:rsidR="00885B6C" w:rsidRPr="00885B6C">
        <w:rPr>
          <w:noProof/>
        </w:rPr>
        <w:t xml:space="preserve">QoS </w:t>
      </w:r>
      <w:r>
        <w:t xml:space="preserve">needs to consider </w:t>
      </w:r>
      <w:r w:rsidR="00885B6C" w:rsidRPr="00885B6C">
        <w:rPr>
          <w:noProof/>
        </w:rPr>
        <w:t xml:space="preserve">QoS </w:t>
      </w:r>
      <w:r>
        <w:t xml:space="preserve">in the access networks, backhaul, core network, and network to network interconnect. </w:t>
      </w:r>
      <w:r w:rsidR="005A336E">
        <w:br/>
      </w:r>
      <w:r>
        <w:t xml:space="preserve">As a result, SA WG1 believes that SA WG3's contention that all 3 entities would need to be accounted for in </w:t>
      </w:r>
      <w:r w:rsidR="00885B6C" w:rsidRPr="00885B6C">
        <w:rPr>
          <w:noProof/>
        </w:rPr>
        <w:t xml:space="preserve">QoS </w:t>
      </w:r>
      <w:r>
        <w:t xml:space="preserve">negotiation is correct as a consequence of not being able to rely upon all interfaces or entities supporting certain </w:t>
      </w:r>
      <w:r w:rsidR="00885B6C" w:rsidRPr="00885B6C">
        <w:rPr>
          <w:noProof/>
        </w:rPr>
        <w:t xml:space="preserve">QoS </w:t>
      </w:r>
      <w:r>
        <w:t xml:space="preserve">values. </w:t>
      </w:r>
      <w:r w:rsidR="005A336E">
        <w:br/>
      </w:r>
      <w:r>
        <w:t xml:space="preserve">It is quite viable that a visited network (or the interconnection with a visited network) may not be able to support a </w:t>
      </w:r>
      <w:r w:rsidR="00885B6C" w:rsidRPr="00885B6C">
        <w:rPr>
          <w:noProof/>
        </w:rPr>
        <w:t xml:space="preserve">QoS </w:t>
      </w:r>
      <w:r>
        <w:t>value.</w:t>
      </w:r>
    </w:p>
    <w:p w:rsidR="006D3D9B" w:rsidRPr="005873C3" w:rsidRDefault="006D3D9B" w:rsidP="006D3D9B">
      <w:pPr>
        <w:keepNext/>
        <w:keepLines/>
      </w:pPr>
      <w:r>
        <w:rPr>
          <w:b/>
        </w:rPr>
        <w:t>Discussion and conclusion:</w:t>
      </w:r>
    </w:p>
    <w:p w:rsidR="006D3D9B" w:rsidRPr="005873C3" w:rsidRDefault="008003EA" w:rsidP="006D3D9B">
      <w:pPr>
        <w:keepLines/>
      </w:pPr>
      <w:r>
        <w:t xml:space="preserve">This LS was </w:t>
      </w:r>
      <w:r w:rsidRPr="008003EA">
        <w:rPr>
          <w:color w:val="FF0000"/>
        </w:rPr>
        <w:t>postponed</w:t>
      </w:r>
      <w:r>
        <w:t>.</w:t>
      </w:r>
    </w:p>
    <w:p w:rsidR="006D3D9B" w:rsidRDefault="006D3D9B" w:rsidP="006D3D9B">
      <w:pPr>
        <w:pStyle w:val="NormTop"/>
      </w:pPr>
      <w:r>
        <w:rPr>
          <w:color w:val="0000FF"/>
        </w:rPr>
        <w:t>TD S2</w:t>
      </w:r>
      <w:r>
        <w:rPr>
          <w:color w:val="0000FF"/>
        </w:rPr>
        <w:noBreakHyphen/>
        <w:t>173371</w:t>
      </w:r>
      <w:r w:rsidRPr="005873C3">
        <w:t xml:space="preserve"> </w:t>
      </w:r>
      <w:r>
        <w:t xml:space="preserve">(P-CR) Annex C: Integration of 5G MPS Material from clauses C.1 and C.2 into clauses 2 and 5.16.5 of TS 23.501. (Source: </w:t>
      </w:r>
      <w:r w:rsidRPr="005A336E">
        <w:rPr>
          <w:noProof/>
        </w:rPr>
        <w:t>Vencore</w:t>
      </w:r>
      <w:r>
        <w:t xml:space="preserve"> Labs, OEC, AT&amp;T, T-Mobile USA).</w:t>
      </w:r>
      <w:r>
        <w:br/>
      </w:r>
      <w:r w:rsidRPr="005873C3">
        <w:rPr>
          <w:b/>
        </w:rPr>
        <w:t>Abstract:</w:t>
      </w:r>
      <w:r w:rsidRPr="005873C3">
        <w:t xml:space="preserve"> </w:t>
      </w:r>
      <w:r>
        <w:t>Proposes modifications to clause C.2 of TS 23.501, pertaining to MPS capabilities for the 5G system, and proposes to move this material to clause 5.16.5 of TS 23.501.</w:t>
      </w:r>
    </w:p>
    <w:p w:rsidR="00866746" w:rsidRPr="005873C3" w:rsidRDefault="00866746" w:rsidP="006D3D9B">
      <w:pPr>
        <w:keepNext/>
        <w:keepLines/>
        <w:rPr>
          <w:i/>
        </w:rPr>
      </w:pPr>
      <w:r>
        <w:rPr>
          <w:i/>
        </w:rPr>
        <w:t>Convenors comment: MPS, Priority.</w:t>
      </w:r>
    </w:p>
    <w:p w:rsidR="006D3D9B" w:rsidRPr="005873C3" w:rsidRDefault="006D3D9B" w:rsidP="006D3D9B">
      <w:pPr>
        <w:keepNext/>
        <w:keepLines/>
      </w:pPr>
      <w:r>
        <w:rPr>
          <w:b/>
        </w:rPr>
        <w:t>Discussion and conclusion:</w:t>
      </w:r>
    </w:p>
    <w:p w:rsidR="006D3D9B" w:rsidRPr="005A336E" w:rsidRDefault="005A336E" w:rsidP="006D3D9B">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73925</w:t>
      </w:r>
      <w:r>
        <w:t xml:space="preserve">. </w:t>
      </w:r>
      <w:r w:rsidR="00506209">
        <w:t xml:space="preserve">It was requested to add a note about principles of definitions at the MPS system level and service level and to clarify the text in respect to this. This was further discussed off-line and revised in </w:t>
      </w:r>
      <w:r w:rsidR="00506209" w:rsidRPr="00916E52">
        <w:rPr>
          <w:rFonts w:cs="Arial"/>
          <w:color w:val="0000FF"/>
          <w:szCs w:val="16"/>
          <w:lang w:eastAsia="en-US"/>
        </w:rPr>
        <w:t>TD S2</w:t>
      </w:r>
      <w:r w:rsidR="00506209" w:rsidRPr="00916E52">
        <w:rPr>
          <w:rFonts w:cs="Arial"/>
          <w:color w:val="0000FF"/>
          <w:szCs w:val="16"/>
          <w:lang w:eastAsia="en-US"/>
        </w:rPr>
        <w:noBreakHyphen/>
        <w:t>1</w:t>
      </w:r>
      <w:r w:rsidR="00506209">
        <w:rPr>
          <w:rFonts w:cs="Arial"/>
          <w:color w:val="0000FF"/>
          <w:szCs w:val="16"/>
          <w:lang w:eastAsia="en-US"/>
        </w:rPr>
        <w:t>74035</w:t>
      </w:r>
      <w:r w:rsidR="00506209" w:rsidRPr="00506209">
        <w:t>.</w:t>
      </w:r>
      <w:r w:rsidR="0085158F">
        <w:t xml:space="preserve"> This was reviewed and </w:t>
      </w:r>
      <w:r w:rsidR="0085158F">
        <w:rPr>
          <w:color w:val="FF0000"/>
        </w:rPr>
        <w:t>approved</w:t>
      </w:r>
      <w:r w:rsidR="0085158F">
        <w:t>.</w:t>
      </w:r>
    </w:p>
    <w:p w:rsidR="006D3D9B" w:rsidRDefault="006D3D9B" w:rsidP="006D3D9B">
      <w:pPr>
        <w:pStyle w:val="NormTop"/>
      </w:pPr>
      <w:r>
        <w:rPr>
          <w:color w:val="0000FF"/>
        </w:rPr>
        <w:t>TD S2</w:t>
      </w:r>
      <w:r>
        <w:rPr>
          <w:color w:val="0000FF"/>
        </w:rPr>
        <w:noBreakHyphen/>
        <w:t>173372</w:t>
      </w:r>
      <w:r w:rsidRPr="005873C3">
        <w:t xml:space="preserve"> </w:t>
      </w:r>
      <w:r>
        <w:t>(P-CR) Annex C: 5G MPS Material regarding clauses C.3 through C.6. (Source: Vencore Labs, OEC, AT&amp;T, T-Mobile USA).</w:t>
      </w:r>
      <w:r>
        <w:br/>
      </w:r>
      <w:r w:rsidRPr="005873C3">
        <w:rPr>
          <w:b/>
        </w:rPr>
        <w:t>Abstract:</w:t>
      </w:r>
      <w:r w:rsidRPr="005873C3">
        <w:t xml:space="preserve"> </w:t>
      </w:r>
      <w:r>
        <w:t>Proposes modifications to clauses C.3 through C.6 of TS 23.501, pertaining to MPS procedures for the 5G system.</w:t>
      </w:r>
    </w:p>
    <w:p w:rsidR="00866746" w:rsidRPr="005873C3" w:rsidRDefault="00866746" w:rsidP="006D3D9B">
      <w:pPr>
        <w:keepNext/>
        <w:keepLines/>
        <w:rPr>
          <w:i/>
        </w:rPr>
      </w:pPr>
      <w:r>
        <w:rPr>
          <w:i/>
        </w:rPr>
        <w:t>Convenors comment: MPS.</w:t>
      </w:r>
    </w:p>
    <w:p w:rsidR="006D3D9B" w:rsidRPr="005873C3" w:rsidRDefault="006D3D9B" w:rsidP="006D3D9B">
      <w:pPr>
        <w:keepNext/>
        <w:keepLines/>
      </w:pPr>
      <w:r>
        <w:rPr>
          <w:b/>
        </w:rPr>
        <w:t>Discussion and conclusion:</w:t>
      </w:r>
    </w:p>
    <w:p w:rsidR="005A336E" w:rsidRPr="005A336E" w:rsidRDefault="005A336E" w:rsidP="005A336E">
      <w:pPr>
        <w:keepLines/>
      </w:pPr>
      <w:r>
        <w:t xml:space="preserve">There was some discussion and some clarifications were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73926</w:t>
      </w:r>
      <w:r>
        <w:t xml:space="preserve">. </w:t>
      </w:r>
      <w:r w:rsidR="00506209" w:rsidRPr="00506209">
        <w:rPr>
          <w:b/>
        </w:rPr>
        <w:t xml:space="preserve">It was </w:t>
      </w:r>
      <w:r w:rsidR="00506209" w:rsidRPr="00506209">
        <w:rPr>
          <w:b/>
          <w:color w:val="0000FF"/>
        </w:rPr>
        <w:t>noted</w:t>
      </w:r>
      <w:r w:rsidR="00506209" w:rsidRPr="00506209">
        <w:rPr>
          <w:b/>
        </w:rPr>
        <w:t xml:space="preserve"> that the first changes are instructions for implementing this in the annex</w:t>
      </w:r>
      <w:r w:rsidR="00506209">
        <w:t>. This was then</w:t>
      </w:r>
      <w:r w:rsidR="00BA60CF">
        <w:t xml:space="preserve"> </w:t>
      </w:r>
      <w:r w:rsidR="00BA60CF">
        <w:rPr>
          <w:color w:val="FF0000"/>
        </w:rPr>
        <w:t>agreed</w:t>
      </w:r>
      <w:r w:rsidR="00BA60CF">
        <w:t xml:space="preserve"> in parallel session</w:t>
      </w:r>
      <w:r w:rsidR="00506209">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173335</w:t>
      </w:r>
      <w:r w:rsidRPr="005873C3">
        <w:t xml:space="preserve"> </w:t>
      </w:r>
      <w:r>
        <w:t xml:space="preserve">(P-CR) New 5.16.X Mission Critical Services. (Source: </w:t>
      </w:r>
      <w:r w:rsidRPr="00506209">
        <w:rPr>
          <w:noProof/>
        </w:rPr>
        <w:t>FirstNet</w:t>
      </w:r>
      <w:r>
        <w:t>).</w:t>
      </w:r>
      <w:r>
        <w:br/>
      </w:r>
      <w:r w:rsidRPr="005873C3">
        <w:rPr>
          <w:b/>
        </w:rPr>
        <w:t>Abstract:</w:t>
      </w:r>
      <w:r w:rsidRPr="005873C3">
        <w:t xml:space="preserve"> </w:t>
      </w:r>
      <w:r>
        <w:t>This contribution proposes the development of a new clause (5.16.X) titled 'Mission Critical Services' for inclusion under existing clause 5.16 ('Support for specific services') in draft TS 23.501. It is proposed to develop the needed technical content for clause 5.16.X via initial development of a new informative annex to draft TS 23.501 to capture technical agreements concerning how the 5G system architecture capabilities are functionally used to support Mission Critical Services.</w:t>
      </w:r>
    </w:p>
    <w:p w:rsidR="00866746" w:rsidRPr="005873C3" w:rsidRDefault="00866746" w:rsidP="006D3D9B">
      <w:pPr>
        <w:keepNext/>
        <w:keepLines/>
        <w:rPr>
          <w:i/>
        </w:rPr>
      </w:pPr>
      <w:r>
        <w:rPr>
          <w:i/>
        </w:rPr>
        <w:t>Convenors comment: MPS.</w:t>
      </w:r>
    </w:p>
    <w:p w:rsidR="006D3D9B" w:rsidRPr="005873C3" w:rsidRDefault="006D3D9B" w:rsidP="006D3D9B">
      <w:pPr>
        <w:keepNext/>
        <w:keepLines/>
      </w:pPr>
      <w:r>
        <w:rPr>
          <w:b/>
        </w:rPr>
        <w:t>Discussion and conclusion:</w:t>
      </w:r>
    </w:p>
    <w:p w:rsidR="006C35BC" w:rsidRPr="005A336E" w:rsidRDefault="006C35BC" w:rsidP="006C35BC">
      <w:pPr>
        <w:keepLines/>
      </w:pPr>
      <w:r>
        <w:t xml:space="preserve">There was some discussion and some clarifications were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73932</w:t>
      </w:r>
      <w:r>
        <w:t>.</w:t>
      </w:r>
      <w:r w:rsidR="00506209">
        <w:t xml:space="preserve"> Ericsson commented that the bullets should refer to the source TS rather than repeating the text. China Telecom commented that the bullets should be in B1 style and asked to change the FFS 'notes' to Editor's notes. Nokia asked whether the second bullet implies that the network is aware of MCX Groups. The bullets should be removed and an Editor's note added to cover this. This was revised in </w:t>
      </w:r>
      <w:r w:rsidR="00506209" w:rsidRPr="00916E52">
        <w:rPr>
          <w:rFonts w:cs="Arial"/>
          <w:color w:val="0000FF"/>
          <w:szCs w:val="16"/>
          <w:lang w:eastAsia="en-US"/>
        </w:rPr>
        <w:t>TD S2</w:t>
      </w:r>
      <w:r w:rsidR="00506209" w:rsidRPr="00916E52">
        <w:rPr>
          <w:rFonts w:cs="Arial"/>
          <w:color w:val="0000FF"/>
          <w:szCs w:val="16"/>
          <w:lang w:eastAsia="en-US"/>
        </w:rPr>
        <w:noBreakHyphen/>
        <w:t>1</w:t>
      </w:r>
      <w:r w:rsidR="00506209">
        <w:rPr>
          <w:rFonts w:cs="Arial"/>
          <w:color w:val="0000FF"/>
          <w:szCs w:val="16"/>
          <w:lang w:eastAsia="en-US"/>
        </w:rPr>
        <w:t>74036</w:t>
      </w:r>
      <w:r w:rsidR="00506209">
        <w:t xml:space="preserve"> which was</w:t>
      </w:r>
      <w:r w:rsidR="00BA60CF">
        <w:t xml:space="preserve"> </w:t>
      </w:r>
      <w:r w:rsidR="00BA60CF">
        <w:rPr>
          <w:color w:val="FF0000"/>
        </w:rPr>
        <w:t>agreed</w:t>
      </w:r>
      <w:r w:rsidR="00BA60CF">
        <w:t xml:space="preserve"> in parallel session</w:t>
      </w:r>
      <w:r w:rsidR="00506209">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172924</w:t>
      </w:r>
      <w:r w:rsidRPr="005873C3">
        <w:t xml:space="preserve"> </w:t>
      </w:r>
      <w:r>
        <w:t xml:space="preserve">(P-CR) TS 23.501: update of Reflective </w:t>
      </w:r>
      <w:r w:rsidR="00885B6C" w:rsidRPr="00885B6C">
        <w:rPr>
          <w:noProof/>
        </w:rPr>
        <w:t xml:space="preserve">QoS </w:t>
      </w:r>
      <w:r w:rsidR="005A336E">
        <w:t>-</w:t>
      </w:r>
      <w:r>
        <w:t xml:space="preserve"> reflective </w:t>
      </w:r>
      <w:r w:rsidR="00885B6C" w:rsidRPr="00885B6C">
        <w:rPr>
          <w:noProof/>
        </w:rPr>
        <w:t xml:space="preserve">QoS </w:t>
      </w:r>
      <w:r>
        <w:t xml:space="preserve">indication provided by a UE. (Source: LG Electronics, Qualcomm, </w:t>
      </w:r>
      <w:r w:rsidR="00E27377" w:rsidRPr="00E27377">
        <w:rPr>
          <w:noProof/>
        </w:rPr>
        <w:t>MediaTek</w:t>
      </w:r>
      <w:r>
        <w:t>, HTC).</w:t>
      </w:r>
      <w:r>
        <w:br/>
      </w:r>
      <w:r w:rsidRPr="005873C3">
        <w:rPr>
          <w:b/>
        </w:rPr>
        <w:t>Abstract:</w:t>
      </w:r>
      <w:r w:rsidRPr="005873C3">
        <w:t xml:space="preserve"> </w:t>
      </w:r>
      <w:r>
        <w:t xml:space="preserve">This paper considers the reflective </w:t>
      </w:r>
      <w:r w:rsidR="00885B6C" w:rsidRPr="00885B6C">
        <w:rPr>
          <w:noProof/>
        </w:rPr>
        <w:t xml:space="preserve">QoS </w:t>
      </w:r>
      <w:r>
        <w:t>indication provided by a UE.</w:t>
      </w:r>
    </w:p>
    <w:p w:rsidR="00866746" w:rsidRPr="005873C3" w:rsidRDefault="00866746" w:rsidP="006D3D9B">
      <w:pPr>
        <w:keepNext/>
        <w:keepLines/>
        <w:rPr>
          <w:i/>
        </w:rPr>
      </w:pPr>
      <w:r>
        <w:rPr>
          <w:i/>
        </w:rPr>
        <w:t xml:space="preserve">Convenors comment: Reflective </w:t>
      </w:r>
      <w:r w:rsidRPr="005A336E">
        <w:rPr>
          <w:i/>
          <w:noProof/>
        </w:rPr>
        <w:t>QoS</w:t>
      </w:r>
      <w:r>
        <w:rPr>
          <w:i/>
        </w:rPr>
        <w:t>.</w:t>
      </w:r>
    </w:p>
    <w:p w:rsidR="006D3D9B" w:rsidRPr="005873C3" w:rsidRDefault="006D3D9B" w:rsidP="006D3D9B">
      <w:pPr>
        <w:keepNext/>
        <w:keepLines/>
      </w:pPr>
      <w:r>
        <w:rPr>
          <w:b/>
        </w:rPr>
        <w:t>Discussion and conclusion:</w:t>
      </w:r>
    </w:p>
    <w:p w:rsidR="005A336E" w:rsidRPr="005A336E" w:rsidRDefault="005A336E" w:rsidP="005A336E">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73927</w:t>
      </w:r>
      <w:r>
        <w:t xml:space="preserve">. </w:t>
      </w:r>
      <w:r w:rsidR="00A12ED4">
        <w:t xml:space="preserve">The first added paragraph and editor's note was removed and this was revised in </w:t>
      </w:r>
      <w:r w:rsidR="00A12ED4" w:rsidRPr="00916E52">
        <w:rPr>
          <w:rFonts w:cs="Arial"/>
          <w:color w:val="0000FF"/>
          <w:szCs w:val="16"/>
          <w:lang w:eastAsia="en-US"/>
        </w:rPr>
        <w:t>TD S2</w:t>
      </w:r>
      <w:r w:rsidR="00A12ED4" w:rsidRPr="00916E52">
        <w:rPr>
          <w:rFonts w:cs="Arial"/>
          <w:color w:val="0000FF"/>
          <w:szCs w:val="16"/>
          <w:lang w:eastAsia="en-US"/>
        </w:rPr>
        <w:noBreakHyphen/>
        <w:t>1</w:t>
      </w:r>
      <w:r w:rsidR="00A12ED4">
        <w:rPr>
          <w:rFonts w:cs="Arial"/>
          <w:color w:val="0000FF"/>
          <w:szCs w:val="16"/>
          <w:lang w:eastAsia="en-US"/>
        </w:rPr>
        <w:t>74037</w:t>
      </w:r>
      <w:r w:rsidR="00A12ED4" w:rsidRPr="00916E52">
        <w:rPr>
          <w:lang w:eastAsia="en-US"/>
        </w:rPr>
        <w:t xml:space="preserve"> </w:t>
      </w:r>
      <w:r w:rsidR="00A12ED4">
        <w:t>which was</w:t>
      </w:r>
      <w:r w:rsidR="00BA60CF">
        <w:t xml:space="preserve"> </w:t>
      </w:r>
      <w:r w:rsidR="00BA60CF">
        <w:rPr>
          <w:color w:val="FF0000"/>
        </w:rPr>
        <w:t>agreed</w:t>
      </w:r>
      <w:r w:rsidR="00BA60CF">
        <w:t xml:space="preserve"> in parallel session</w:t>
      </w:r>
      <w:r w:rsidR="00A12ED4">
        <w:t>.</w:t>
      </w:r>
      <w:r>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173386</w:t>
      </w:r>
      <w:r w:rsidRPr="005873C3">
        <w:t xml:space="preserve"> </w:t>
      </w:r>
      <w:r>
        <w:t xml:space="preserve">(DISCUSSION) Discussion on Reflective </w:t>
      </w:r>
      <w:r w:rsidR="00885B6C" w:rsidRPr="00885B6C">
        <w:rPr>
          <w:noProof/>
        </w:rPr>
        <w:t xml:space="preserve">QoS </w:t>
      </w:r>
      <w:r>
        <w:t xml:space="preserve">Deactivation (User Plane approach). (Source: LG Electronics, SK Telecom, ETRI, </w:t>
      </w:r>
      <w:r w:rsidR="00AB5085" w:rsidRPr="00AB5085">
        <w:rPr>
          <w:noProof/>
        </w:rPr>
        <w:t>InterDigital</w:t>
      </w:r>
      <w:r>
        <w:t>).</w:t>
      </w:r>
      <w:r>
        <w:br/>
      </w:r>
      <w:r w:rsidRPr="005873C3">
        <w:rPr>
          <w:b/>
        </w:rPr>
        <w:t>Abstract:</w:t>
      </w:r>
      <w:r w:rsidRPr="005873C3">
        <w:t xml:space="preserve"> </w:t>
      </w:r>
      <w:r>
        <w:t xml:space="preserve">This paper proposes to discuss reflective </w:t>
      </w:r>
      <w:r w:rsidR="00885B6C" w:rsidRPr="00885B6C">
        <w:rPr>
          <w:noProof/>
        </w:rPr>
        <w:t xml:space="preserve">QoS </w:t>
      </w:r>
      <w:r>
        <w:t>deactivation mechanism via User Plane.</w:t>
      </w:r>
    </w:p>
    <w:p w:rsidR="00866746" w:rsidRPr="005873C3" w:rsidRDefault="00866746" w:rsidP="006D3D9B">
      <w:pPr>
        <w:keepNext/>
        <w:keepLines/>
        <w:rPr>
          <w:i/>
        </w:rPr>
      </w:pPr>
      <w:r>
        <w:rPr>
          <w:i/>
        </w:rPr>
        <w:t xml:space="preserve">Convenors comment: Reflective </w:t>
      </w:r>
      <w:r w:rsidRPr="005A336E">
        <w:rPr>
          <w:i/>
          <w:noProof/>
        </w:rPr>
        <w:t>QoS</w:t>
      </w:r>
      <w:r>
        <w:rPr>
          <w:i/>
        </w:rPr>
        <w:t>.</w:t>
      </w:r>
    </w:p>
    <w:p w:rsidR="006D3D9B" w:rsidRPr="005873C3" w:rsidRDefault="006D3D9B" w:rsidP="006D3D9B">
      <w:pPr>
        <w:keepNext/>
        <w:keepLines/>
      </w:pPr>
      <w:r>
        <w:rPr>
          <w:b/>
        </w:rPr>
        <w:t>Discussion and conclusion:</w:t>
      </w:r>
    </w:p>
    <w:p w:rsidR="006D3D9B" w:rsidRPr="005A336E" w:rsidRDefault="005A336E" w:rsidP="006D3D9B">
      <w:pPr>
        <w:keepLines/>
      </w:pPr>
      <w:r>
        <w:t xml:space="preserve">This was discussed and </w:t>
      </w:r>
      <w:r>
        <w:rPr>
          <w:color w:val="0000FF"/>
        </w:rPr>
        <w:t>noted</w:t>
      </w:r>
      <w:r>
        <w:t xml:space="preserve"> in parallel session.</w:t>
      </w:r>
    </w:p>
    <w:p w:rsidR="005A336E" w:rsidRDefault="005A336E" w:rsidP="005A336E">
      <w:pPr>
        <w:pStyle w:val="NormTop"/>
      </w:pPr>
      <w:r>
        <w:rPr>
          <w:color w:val="0000FF"/>
        </w:rPr>
        <w:t>TD S2</w:t>
      </w:r>
      <w:r>
        <w:rPr>
          <w:color w:val="0000FF"/>
        </w:rPr>
        <w:noBreakHyphen/>
        <w:t>173342</w:t>
      </w:r>
      <w:r w:rsidRPr="005873C3">
        <w:t xml:space="preserve"> </w:t>
      </w:r>
      <w:r>
        <w:t xml:space="preserve">(P-CR) Corrections to Reflective </w:t>
      </w:r>
      <w:r w:rsidRPr="00A12ED4">
        <w:rPr>
          <w:noProof/>
        </w:rPr>
        <w:t>QoS</w:t>
      </w:r>
      <w:r>
        <w:t>. (Source: Intel).</w:t>
      </w:r>
      <w:r>
        <w:br/>
      </w:r>
      <w:r w:rsidRPr="005873C3">
        <w:rPr>
          <w:b/>
        </w:rPr>
        <w:t>Abstract:</w:t>
      </w:r>
      <w:r w:rsidRPr="005873C3">
        <w:t xml:space="preserve"> </w:t>
      </w:r>
      <w:r>
        <w:t xml:space="preserve">Proposes corrections to Reflective </w:t>
      </w:r>
      <w:r w:rsidRPr="00A12ED4">
        <w:rPr>
          <w:noProof/>
        </w:rPr>
        <w:t>QoS</w:t>
      </w:r>
      <w:r>
        <w:t>.</w:t>
      </w:r>
    </w:p>
    <w:p w:rsidR="005A336E" w:rsidRPr="005873C3" w:rsidRDefault="005A336E" w:rsidP="005A336E">
      <w:pPr>
        <w:keepNext/>
        <w:keepLines/>
        <w:rPr>
          <w:i/>
        </w:rPr>
      </w:pPr>
      <w:r>
        <w:rPr>
          <w:i/>
        </w:rPr>
        <w:t xml:space="preserve">Convenors comment: Reflective </w:t>
      </w:r>
      <w:r w:rsidRPr="00A12ED4">
        <w:rPr>
          <w:i/>
          <w:noProof/>
        </w:rPr>
        <w:t>QoS</w:t>
      </w:r>
      <w:r>
        <w:rPr>
          <w:i/>
        </w:rPr>
        <w:t>.</w:t>
      </w:r>
    </w:p>
    <w:p w:rsidR="005A336E" w:rsidRPr="005873C3" w:rsidRDefault="005A336E" w:rsidP="005A336E">
      <w:pPr>
        <w:keepNext/>
        <w:keepLines/>
      </w:pPr>
      <w:r>
        <w:rPr>
          <w:b/>
        </w:rPr>
        <w:t>Discussion and conclusion:</w:t>
      </w:r>
    </w:p>
    <w:p w:rsidR="005A336E" w:rsidRPr="005873C3" w:rsidRDefault="005A336E" w:rsidP="005A336E">
      <w:pPr>
        <w:keepLines/>
      </w:pPr>
      <w:r>
        <w:t>This was left for further off-line discussion and revised</w:t>
      </w:r>
      <w:r w:rsidR="007B02D3">
        <w:t xml:space="preserve">, merging </w:t>
      </w:r>
      <w:r w:rsidR="007B02D3" w:rsidRPr="00916E52">
        <w:rPr>
          <w:rFonts w:cs="Arial"/>
          <w:color w:val="0000FF"/>
          <w:szCs w:val="16"/>
          <w:lang w:eastAsia="en-US"/>
        </w:rPr>
        <w:t>TD S2</w:t>
      </w:r>
      <w:r w:rsidR="007B02D3" w:rsidRPr="00916E52">
        <w:rPr>
          <w:rFonts w:cs="Arial"/>
          <w:color w:val="0000FF"/>
          <w:szCs w:val="16"/>
          <w:lang w:eastAsia="en-US"/>
        </w:rPr>
        <w:noBreakHyphen/>
        <w:t>1</w:t>
      </w:r>
      <w:r w:rsidR="007B02D3">
        <w:rPr>
          <w:rFonts w:cs="Arial"/>
          <w:color w:val="0000FF"/>
          <w:szCs w:val="16"/>
          <w:lang w:eastAsia="en-US"/>
        </w:rPr>
        <w:t>73147</w:t>
      </w:r>
      <w:r w:rsidR="007B02D3">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73928</w:t>
      </w:r>
      <w:r>
        <w:t>.</w:t>
      </w:r>
      <w:r w:rsidR="00AC75F1" w:rsidRPr="00916E52">
        <w:rPr>
          <w:lang w:eastAsia="en-US"/>
        </w:rPr>
        <w:t xml:space="preserve"> </w:t>
      </w:r>
      <w:r w:rsidR="00AC75F1">
        <w:rPr>
          <w:lang w:eastAsia="en-US"/>
        </w:rPr>
        <w:t xml:space="preserve">It was suggested to use a default Reflective </w:t>
      </w:r>
      <w:r w:rsidR="00AC75F1" w:rsidRPr="00AC75F1">
        <w:rPr>
          <w:noProof/>
          <w:lang w:eastAsia="en-US"/>
        </w:rPr>
        <w:t>QoS</w:t>
      </w:r>
      <w:r w:rsidR="00AC75F1">
        <w:rPr>
          <w:lang w:eastAsia="en-US"/>
        </w:rPr>
        <w:t xml:space="preserve"> Timer value which can be used. Other issues were raised and this was further discussed off-line and revised in </w:t>
      </w:r>
      <w:r w:rsidR="00AC75F1" w:rsidRPr="00AC75F1">
        <w:rPr>
          <w:rFonts w:cs="Arial"/>
          <w:color w:val="0000FF"/>
          <w:szCs w:val="16"/>
          <w:lang w:eastAsia="en-US"/>
        </w:rPr>
        <w:t>TD S2</w:t>
      </w:r>
      <w:r w:rsidR="00AC75F1" w:rsidRPr="00AC75F1">
        <w:rPr>
          <w:rFonts w:cs="Arial"/>
          <w:color w:val="0000FF"/>
          <w:szCs w:val="16"/>
          <w:lang w:eastAsia="en-US"/>
        </w:rPr>
        <w:noBreakHyphen/>
        <w:t>17</w:t>
      </w:r>
      <w:r w:rsidR="00AC75F1">
        <w:rPr>
          <w:rFonts w:cs="Arial"/>
          <w:color w:val="0000FF"/>
          <w:szCs w:val="16"/>
          <w:lang w:eastAsia="en-US"/>
        </w:rPr>
        <w:t>4038</w:t>
      </w:r>
      <w:r w:rsidR="00AC75F1">
        <w:t>.</w:t>
      </w:r>
      <w:r w:rsidR="00AC75F1" w:rsidRPr="00916E52">
        <w:rPr>
          <w:lang w:eastAsia="en-US"/>
        </w:rPr>
        <w:t xml:space="preserve"> </w:t>
      </w:r>
      <w:r w:rsidR="0085158F">
        <w:t xml:space="preserve">This was reviewed and </w:t>
      </w:r>
      <w:r w:rsidR="0085158F">
        <w:rPr>
          <w:color w:val="FF0000"/>
        </w:rPr>
        <w:t>approved</w:t>
      </w:r>
      <w:r w:rsidR="0085158F">
        <w:t>.</w:t>
      </w:r>
    </w:p>
    <w:p w:rsidR="007B02D3" w:rsidRDefault="007B02D3" w:rsidP="007B02D3">
      <w:pPr>
        <w:pStyle w:val="NormTop"/>
      </w:pPr>
      <w:r>
        <w:rPr>
          <w:color w:val="0000FF"/>
        </w:rPr>
        <w:t>TD S2</w:t>
      </w:r>
      <w:r>
        <w:rPr>
          <w:color w:val="0000FF"/>
        </w:rPr>
        <w:noBreakHyphen/>
        <w:t>173542</w:t>
      </w:r>
      <w:r w:rsidRPr="005873C3">
        <w:t xml:space="preserve"> </w:t>
      </w:r>
      <w:r>
        <w:t xml:space="preserve">(P-CR) SDF to </w:t>
      </w:r>
      <w:r w:rsidRPr="00885B6C">
        <w:rPr>
          <w:noProof/>
        </w:rPr>
        <w:t xml:space="preserve">QoS </w:t>
      </w:r>
      <w:r>
        <w:t>flow binding. (Source: Nokia, Alcatel-Lucent Shanghai Bell).</w:t>
      </w:r>
      <w:r>
        <w:br/>
      </w:r>
      <w:r w:rsidRPr="005873C3">
        <w:rPr>
          <w:b/>
        </w:rPr>
        <w:t>Abstract:</w:t>
      </w:r>
      <w:r w:rsidRPr="005873C3">
        <w:t xml:space="preserve"> </w:t>
      </w:r>
      <w:r>
        <w:t xml:space="preserve">Proposes way forward and proposal to resolve SDF to </w:t>
      </w:r>
      <w:r w:rsidRPr="00885B6C">
        <w:rPr>
          <w:noProof/>
        </w:rPr>
        <w:t xml:space="preserve">QoS </w:t>
      </w:r>
      <w:r>
        <w:t>flow binding.</w:t>
      </w:r>
    </w:p>
    <w:p w:rsidR="007B02D3" w:rsidRPr="005873C3" w:rsidRDefault="007B02D3" w:rsidP="007B02D3">
      <w:pPr>
        <w:keepNext/>
        <w:keepLines/>
        <w:rPr>
          <w:i/>
        </w:rPr>
      </w:pPr>
      <w:r>
        <w:rPr>
          <w:i/>
        </w:rPr>
        <w:t xml:space="preserve">SDF to </w:t>
      </w:r>
      <w:r w:rsidRPr="00885B6C">
        <w:rPr>
          <w:noProof/>
        </w:rPr>
        <w:t xml:space="preserve">QoS </w:t>
      </w:r>
      <w:r>
        <w:rPr>
          <w:i/>
        </w:rPr>
        <w:t>Convenors comment: flow binding.</w:t>
      </w:r>
    </w:p>
    <w:p w:rsidR="007B02D3" w:rsidRPr="005873C3" w:rsidRDefault="007B02D3" w:rsidP="007B02D3">
      <w:pPr>
        <w:keepNext/>
        <w:keepLines/>
      </w:pPr>
      <w:r>
        <w:rPr>
          <w:b/>
        </w:rPr>
        <w:t>Discussion and conclusion:</w:t>
      </w:r>
    </w:p>
    <w:p w:rsidR="007B02D3" w:rsidRPr="007B02D3" w:rsidRDefault="007B02D3" w:rsidP="007B02D3">
      <w:pPr>
        <w:keepLines/>
      </w:pPr>
      <w:r>
        <w:t xml:space="preserve">There was some discussion and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73929</w:t>
      </w:r>
      <w:r>
        <w:t>.</w:t>
      </w:r>
      <w:r w:rsidRPr="00916E52">
        <w:rPr>
          <w:lang w:eastAsia="en-US"/>
        </w:rPr>
        <w:t xml:space="preserve"> </w:t>
      </w:r>
      <w:r w:rsidR="00F83B20">
        <w:rPr>
          <w:lang w:eastAsia="en-US"/>
        </w:rPr>
        <w:t xml:space="preserve">It was decided to remove N2 and N4 and this was revised accordingly in </w:t>
      </w:r>
      <w:r w:rsidR="00F83B20" w:rsidRPr="00F83B20">
        <w:rPr>
          <w:rFonts w:cs="Arial"/>
          <w:color w:val="0000FF"/>
          <w:szCs w:val="16"/>
          <w:lang w:eastAsia="en-US"/>
        </w:rPr>
        <w:t>TD S2</w:t>
      </w:r>
      <w:r w:rsidR="00F83B20" w:rsidRPr="00F83B20">
        <w:rPr>
          <w:rFonts w:cs="Arial"/>
          <w:color w:val="0000FF"/>
          <w:szCs w:val="16"/>
          <w:lang w:eastAsia="en-US"/>
        </w:rPr>
        <w:noBreakHyphen/>
        <w:t>17</w:t>
      </w:r>
      <w:r w:rsidR="00F83B20">
        <w:rPr>
          <w:rFonts w:cs="Arial"/>
          <w:color w:val="0000FF"/>
          <w:szCs w:val="16"/>
          <w:lang w:eastAsia="en-US"/>
        </w:rPr>
        <w:t>4040</w:t>
      </w:r>
      <w:r w:rsidR="00F83B20" w:rsidRPr="00916E52">
        <w:rPr>
          <w:lang w:eastAsia="en-US"/>
        </w:rPr>
        <w:t xml:space="preserve"> </w:t>
      </w:r>
      <w:r w:rsidR="00F83B20">
        <w:t>which was</w:t>
      </w:r>
      <w:r w:rsidR="00BA60CF">
        <w:t xml:space="preserve"> </w:t>
      </w:r>
      <w:r w:rsidR="00BA60CF">
        <w:rPr>
          <w:color w:val="FF0000"/>
        </w:rPr>
        <w:t>agreed</w:t>
      </w:r>
      <w:r w:rsidR="00BA60CF">
        <w:t xml:space="preserve"> in parallel session</w:t>
      </w:r>
      <w:r w:rsidR="00F83B20">
        <w:t xml:space="preserve">. </w:t>
      </w:r>
      <w:r w:rsidR="009075C3" w:rsidRPr="009075C3">
        <w:rPr>
          <w:color w:val="FF0000"/>
        </w:rPr>
        <w:t xml:space="preserve">Block </w:t>
      </w:r>
      <w:r w:rsidR="009075C3">
        <w:rPr>
          <w:color w:val="FF0000"/>
        </w:rPr>
        <w:t>approved</w:t>
      </w:r>
      <w:r w:rsidR="009075C3">
        <w:t>.</w:t>
      </w:r>
    </w:p>
    <w:p w:rsidR="007B02D3" w:rsidRDefault="007B02D3" w:rsidP="007B02D3">
      <w:pPr>
        <w:pStyle w:val="NormTop"/>
      </w:pPr>
      <w:r>
        <w:rPr>
          <w:color w:val="0000FF"/>
        </w:rPr>
        <w:t>TD S2</w:t>
      </w:r>
      <w:r>
        <w:rPr>
          <w:color w:val="0000FF"/>
        </w:rPr>
        <w:noBreakHyphen/>
        <w:t>173147</w:t>
      </w:r>
      <w:r w:rsidRPr="005873C3">
        <w:t xml:space="preserve"> </w:t>
      </w:r>
      <w:r>
        <w:t xml:space="preserve">(P-CR) Reflective </w:t>
      </w:r>
      <w:r w:rsidRPr="00A12ED4">
        <w:rPr>
          <w:noProof/>
        </w:rPr>
        <w:t>QoS</w:t>
      </w:r>
      <w:r>
        <w:t xml:space="preserve">: Deactivation of UE-derived </w:t>
      </w:r>
      <w:r w:rsidRPr="00885B6C">
        <w:rPr>
          <w:noProof/>
        </w:rPr>
        <w:t xml:space="preserve">QoS </w:t>
      </w:r>
      <w:r>
        <w:t xml:space="preserve">rules for Reflective </w:t>
      </w:r>
      <w:r w:rsidRPr="00AC75F1">
        <w:rPr>
          <w:noProof/>
        </w:rPr>
        <w:t>QoS</w:t>
      </w:r>
      <w:r>
        <w:t xml:space="preserve">. (Source: </w:t>
      </w:r>
      <w:r w:rsidRPr="00E27377">
        <w:rPr>
          <w:noProof/>
        </w:rPr>
        <w:t>MediaTek</w:t>
      </w:r>
      <w:r>
        <w:t xml:space="preserve"> Inc).</w:t>
      </w:r>
      <w:r>
        <w:br/>
      </w:r>
      <w:r w:rsidRPr="005873C3">
        <w:rPr>
          <w:b/>
        </w:rPr>
        <w:t>Abstract:</w:t>
      </w:r>
      <w:r w:rsidRPr="005873C3">
        <w:t xml:space="preserve"> </w:t>
      </w:r>
      <w:r>
        <w:t xml:space="preserve">This contribution discusses the deactivation of UE-derived </w:t>
      </w:r>
      <w:r w:rsidRPr="00885B6C">
        <w:rPr>
          <w:noProof/>
        </w:rPr>
        <w:t xml:space="preserve">QoS </w:t>
      </w:r>
      <w:r>
        <w:t>rules for both CP and UP mechanisms and suggests a way forward.</w:t>
      </w:r>
    </w:p>
    <w:p w:rsidR="007B02D3" w:rsidRPr="005873C3" w:rsidRDefault="007B02D3" w:rsidP="007B02D3">
      <w:pPr>
        <w:keepNext/>
        <w:keepLines/>
        <w:rPr>
          <w:i/>
        </w:rPr>
      </w:pPr>
      <w:r>
        <w:rPr>
          <w:i/>
        </w:rPr>
        <w:t xml:space="preserve">Convenors comment: Reflective </w:t>
      </w:r>
      <w:r w:rsidRPr="00A12ED4">
        <w:rPr>
          <w:i/>
          <w:noProof/>
        </w:rPr>
        <w:t>QoS</w:t>
      </w:r>
      <w:r>
        <w:rPr>
          <w:i/>
        </w:rPr>
        <w:t>.</w:t>
      </w:r>
    </w:p>
    <w:p w:rsidR="007B02D3" w:rsidRPr="005873C3" w:rsidRDefault="007B02D3" w:rsidP="007B02D3">
      <w:pPr>
        <w:keepNext/>
        <w:keepLines/>
      </w:pPr>
      <w:r>
        <w:rPr>
          <w:b/>
        </w:rPr>
        <w:t>Discussion and conclusion:</w:t>
      </w:r>
    </w:p>
    <w:p w:rsidR="007B02D3" w:rsidRPr="007B02D3" w:rsidRDefault="007B02D3" w:rsidP="007B02D3">
      <w:pPr>
        <w:keepLines/>
      </w:pPr>
      <w:r>
        <w:t xml:space="preserve">This was discussed and was left for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73928</w:t>
      </w:r>
      <w:r>
        <w:t>.</w:t>
      </w:r>
    </w:p>
    <w:p w:rsidR="006D3D9B" w:rsidRDefault="006D3D9B" w:rsidP="006D3D9B">
      <w:pPr>
        <w:pStyle w:val="NormTop"/>
      </w:pPr>
      <w:r>
        <w:rPr>
          <w:color w:val="0000FF"/>
        </w:rPr>
        <w:lastRenderedPageBreak/>
        <w:t>TD S2</w:t>
      </w:r>
      <w:r>
        <w:rPr>
          <w:color w:val="0000FF"/>
        </w:rPr>
        <w:noBreakHyphen/>
        <w:t>173387</w:t>
      </w:r>
      <w:r w:rsidRPr="005873C3">
        <w:t xml:space="preserve"> </w:t>
      </w:r>
      <w:r>
        <w:t xml:space="preserve">(P-CR) Reflective </w:t>
      </w:r>
      <w:r w:rsidR="00885B6C" w:rsidRPr="00885B6C">
        <w:rPr>
          <w:noProof/>
        </w:rPr>
        <w:t xml:space="preserve">QoS </w:t>
      </w:r>
      <w:r>
        <w:t xml:space="preserve">deactivation. (Source: LG Electronics, SK Telecom, ETRI, </w:t>
      </w:r>
      <w:r w:rsidR="00AB5085" w:rsidRPr="00AB5085">
        <w:rPr>
          <w:noProof/>
        </w:rPr>
        <w:t>InterDigital</w:t>
      </w:r>
      <w:r>
        <w:t>).</w:t>
      </w:r>
      <w:r>
        <w:br/>
      </w:r>
      <w:r w:rsidRPr="005873C3">
        <w:rPr>
          <w:b/>
        </w:rPr>
        <w:t>Abstract:</w:t>
      </w:r>
      <w:r w:rsidRPr="005873C3">
        <w:t xml:space="preserve"> </w:t>
      </w:r>
      <w:r>
        <w:t xml:space="preserve">It is proposed to use timer based solution to deactivate reflective </w:t>
      </w:r>
      <w:r w:rsidRPr="00A12ED4">
        <w:rPr>
          <w:noProof/>
        </w:rPr>
        <w:t>QoS</w:t>
      </w:r>
      <w:r>
        <w:t>.</w:t>
      </w:r>
    </w:p>
    <w:p w:rsidR="00866746" w:rsidRPr="005873C3" w:rsidRDefault="00866746" w:rsidP="006D3D9B">
      <w:pPr>
        <w:keepNext/>
        <w:keepLines/>
        <w:rPr>
          <w:i/>
        </w:rPr>
      </w:pPr>
      <w:r>
        <w:rPr>
          <w:i/>
        </w:rPr>
        <w:t xml:space="preserve">Convenors comment: Reflective </w:t>
      </w:r>
      <w:r w:rsidRPr="00A12ED4">
        <w:rPr>
          <w:i/>
          <w:noProof/>
        </w:rPr>
        <w:t>QoS</w:t>
      </w:r>
      <w:r>
        <w:rPr>
          <w:i/>
        </w:rPr>
        <w:t>.</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172925</w:t>
      </w:r>
      <w:r w:rsidRPr="005873C3">
        <w:t xml:space="preserve"> </w:t>
      </w:r>
      <w:r>
        <w:t xml:space="preserve">(P-CR) TS 23.502: Update of session establishment procedure for LBO – including the reflective </w:t>
      </w:r>
      <w:r w:rsidR="00885B6C" w:rsidRPr="00885B6C">
        <w:rPr>
          <w:noProof/>
        </w:rPr>
        <w:t xml:space="preserve">QoS </w:t>
      </w:r>
      <w:r>
        <w:t>aspects. (Source: LG Electronics).</w:t>
      </w:r>
      <w:r>
        <w:br/>
      </w:r>
      <w:r w:rsidRPr="005873C3">
        <w:rPr>
          <w:b/>
        </w:rPr>
        <w:t>Abstract:</w:t>
      </w:r>
      <w:r w:rsidRPr="005873C3">
        <w:t xml:space="preserve"> </w:t>
      </w:r>
      <w:r>
        <w:t>This paper considers to update the session establishment procedure with the reflective QoS.</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173144</w:t>
      </w:r>
      <w:r w:rsidRPr="005873C3">
        <w:t xml:space="preserve"> </w:t>
      </w:r>
      <w:r>
        <w:t xml:space="preserve">(P-CR) Reflective QoS: misc. clarifications to Reflective QoS. (Source: </w:t>
      </w:r>
      <w:r w:rsidR="00E27377" w:rsidRPr="00E27377">
        <w:rPr>
          <w:noProof/>
        </w:rPr>
        <w:t>MediaTek</w:t>
      </w:r>
      <w:r>
        <w:t xml:space="preserve"> Inc).</w:t>
      </w:r>
      <w:r>
        <w:br/>
      </w:r>
      <w:r w:rsidRPr="005873C3">
        <w:rPr>
          <w:b/>
        </w:rPr>
        <w:t>Abstract:</w:t>
      </w:r>
      <w:r w:rsidRPr="005873C3">
        <w:t xml:space="preserve"> </w:t>
      </w:r>
      <w:r>
        <w:t>This contribution proposes misc. important clarifications to Reflective QoS.</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173145</w:t>
      </w:r>
      <w:r w:rsidRPr="005873C3">
        <w:t xml:space="preserve"> </w:t>
      </w:r>
      <w:r>
        <w:t xml:space="preserve">(P-CR) Reflective QoS: Corrections to UE-derived </w:t>
      </w:r>
      <w:r w:rsidR="00885B6C" w:rsidRPr="00885B6C">
        <w:rPr>
          <w:noProof/>
        </w:rPr>
        <w:t xml:space="preserve">QoS </w:t>
      </w:r>
      <w:r>
        <w:t xml:space="preserve">Rule. (Source: </w:t>
      </w:r>
      <w:r w:rsidR="00E27377" w:rsidRPr="00E27377">
        <w:rPr>
          <w:noProof/>
        </w:rPr>
        <w:t>MediaTek</w:t>
      </w:r>
      <w:r>
        <w:t xml:space="preserve"> Inc).</w:t>
      </w:r>
      <w:r>
        <w:br/>
      </w:r>
      <w:r w:rsidRPr="005873C3">
        <w:rPr>
          <w:b/>
        </w:rPr>
        <w:t>Abstract:</w:t>
      </w:r>
      <w:r w:rsidRPr="005873C3">
        <w:t xml:space="preserve"> </w:t>
      </w:r>
      <w:r>
        <w:t xml:space="preserve">This contribution proposes clarifications and corrections of the UE-derived </w:t>
      </w:r>
      <w:r w:rsidR="00885B6C" w:rsidRPr="00885B6C">
        <w:rPr>
          <w:noProof/>
        </w:rPr>
        <w:t xml:space="preserve">QoS </w:t>
      </w:r>
      <w:r>
        <w:t>rule, for both the UP and the CP mechanisms.</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173146</w:t>
      </w:r>
      <w:r w:rsidRPr="005873C3">
        <w:t xml:space="preserve"> </w:t>
      </w:r>
      <w:r>
        <w:t xml:space="preserve">(P-CR) Reflective QoS: Enabling Reflective </w:t>
      </w:r>
      <w:r w:rsidR="00885B6C" w:rsidRPr="00885B6C">
        <w:rPr>
          <w:noProof/>
        </w:rPr>
        <w:t xml:space="preserve">QoS </w:t>
      </w:r>
      <w:r>
        <w:t xml:space="preserve">vs. activating UE-derived </w:t>
      </w:r>
      <w:r w:rsidR="00885B6C" w:rsidRPr="00885B6C">
        <w:rPr>
          <w:noProof/>
        </w:rPr>
        <w:t xml:space="preserve">QoS </w:t>
      </w:r>
      <w:r>
        <w:t xml:space="preserve">rule. (Source: </w:t>
      </w:r>
      <w:r w:rsidR="00E27377" w:rsidRPr="00E27377">
        <w:rPr>
          <w:noProof/>
        </w:rPr>
        <w:t>MediaTek</w:t>
      </w:r>
      <w:r>
        <w:t xml:space="preserve"> Inc).</w:t>
      </w:r>
      <w:r>
        <w:br/>
      </w:r>
      <w:r w:rsidRPr="005873C3">
        <w:rPr>
          <w:b/>
        </w:rPr>
        <w:t>Abstract:</w:t>
      </w:r>
      <w:r w:rsidRPr="005873C3">
        <w:t xml:space="preserve"> </w:t>
      </w:r>
      <w:r>
        <w:t xml:space="preserve">This contribution introduces a distinction between enabling Reflective </w:t>
      </w:r>
      <w:r w:rsidR="00885B6C" w:rsidRPr="00885B6C">
        <w:rPr>
          <w:noProof/>
        </w:rPr>
        <w:t xml:space="preserve">QoS </w:t>
      </w:r>
      <w:r>
        <w:t xml:space="preserve">and activating Reflective </w:t>
      </w:r>
      <w:r w:rsidR="00885B6C" w:rsidRPr="00885B6C">
        <w:rPr>
          <w:noProof/>
        </w:rPr>
        <w:t xml:space="preserve">QoS </w:t>
      </w:r>
      <w:r>
        <w:t>rules. Those notions are used interchangeably in TS 23.501 at the moment which will have detrimental impact on UE implementation.</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173148</w:t>
      </w:r>
      <w:r w:rsidRPr="005873C3">
        <w:t xml:space="preserve"> </w:t>
      </w:r>
      <w:r>
        <w:t xml:space="preserve">(P-CR) Reflective QoS: AS/NAS interactions. (Source: </w:t>
      </w:r>
      <w:r w:rsidR="00E27377" w:rsidRPr="00E27377">
        <w:rPr>
          <w:noProof/>
        </w:rPr>
        <w:t>MediaTek</w:t>
      </w:r>
      <w:r>
        <w:t xml:space="preserve"> Inc).</w:t>
      </w:r>
      <w:r>
        <w:br/>
      </w:r>
      <w:r w:rsidRPr="005873C3">
        <w:rPr>
          <w:b/>
        </w:rPr>
        <w:t>Abstract:</w:t>
      </w:r>
      <w:r w:rsidRPr="005873C3">
        <w:t xml:space="preserve"> </w:t>
      </w:r>
      <w:r>
        <w:t xml:space="preserve">This contribution discusses AS/NAS interactions for Reflective </w:t>
      </w:r>
      <w:r w:rsidR="00885B6C" w:rsidRPr="00885B6C">
        <w:rPr>
          <w:noProof/>
        </w:rPr>
        <w:t xml:space="preserve">QoS </w:t>
      </w:r>
      <w:r>
        <w:t>in particular not to prevent AS optimizations that could reduce the UE impact.</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173186</w:t>
      </w:r>
      <w:r w:rsidRPr="005873C3">
        <w:t xml:space="preserve"> </w:t>
      </w:r>
      <w:r>
        <w:t xml:space="preserve">(P-CR) Reflective </w:t>
      </w:r>
      <w:r w:rsidR="00885B6C" w:rsidRPr="00885B6C">
        <w:rPr>
          <w:noProof/>
        </w:rPr>
        <w:t xml:space="preserve">QoS </w:t>
      </w:r>
      <w:r>
        <w:t xml:space="preserve">type indication in </w:t>
      </w:r>
      <w:r w:rsidR="00885B6C" w:rsidRPr="00885B6C">
        <w:rPr>
          <w:noProof/>
        </w:rPr>
        <w:t xml:space="preserve">QoS </w:t>
      </w:r>
      <w:r>
        <w:t>Rule to UE. (Source: Samsung).</w:t>
      </w:r>
      <w:r>
        <w:br/>
      </w:r>
      <w:r w:rsidRPr="005873C3">
        <w:rPr>
          <w:b/>
        </w:rPr>
        <w:t>Abstract:</w:t>
      </w:r>
      <w:r w:rsidRPr="005873C3">
        <w:t xml:space="preserve"> </w:t>
      </w:r>
      <w:r>
        <w:t xml:space="preserve">This contribution proposes provisioning Reflective </w:t>
      </w:r>
      <w:r w:rsidR="00885B6C" w:rsidRPr="00885B6C">
        <w:rPr>
          <w:noProof/>
        </w:rPr>
        <w:t xml:space="preserve">QoS </w:t>
      </w:r>
      <w:r>
        <w:t xml:space="preserve">type to UE and rename RQI in </w:t>
      </w:r>
      <w:r w:rsidR="00885B6C" w:rsidRPr="00885B6C">
        <w:rPr>
          <w:noProof/>
        </w:rPr>
        <w:t xml:space="preserve">QoS </w:t>
      </w:r>
      <w:r>
        <w:t>Rule to UE.</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173187</w:t>
      </w:r>
      <w:r w:rsidRPr="005873C3">
        <w:t xml:space="preserve"> </w:t>
      </w:r>
      <w:r>
        <w:t xml:space="preserve">(P-CR) Deactivating </w:t>
      </w:r>
      <w:r w:rsidR="00885B6C" w:rsidRPr="00885B6C">
        <w:rPr>
          <w:noProof/>
        </w:rPr>
        <w:t xml:space="preserve">QoS </w:t>
      </w:r>
      <w:r>
        <w:t xml:space="preserve">Rule derived by Reflective </w:t>
      </w:r>
      <w:r w:rsidR="00885B6C" w:rsidRPr="00885B6C">
        <w:rPr>
          <w:noProof/>
        </w:rPr>
        <w:t xml:space="preserve">QoS </w:t>
      </w:r>
      <w:r>
        <w:t>via User Plane. (Source: Samsung).</w:t>
      </w:r>
      <w:r>
        <w:br/>
      </w:r>
      <w:r w:rsidRPr="005873C3">
        <w:rPr>
          <w:b/>
        </w:rPr>
        <w:t>Abstract:</w:t>
      </w:r>
      <w:r w:rsidRPr="005873C3">
        <w:t xml:space="preserve"> </w:t>
      </w:r>
      <w:r>
        <w:t xml:space="preserve">This contribution is about how to deactivate a </w:t>
      </w:r>
      <w:r w:rsidR="00885B6C" w:rsidRPr="00885B6C">
        <w:rPr>
          <w:noProof/>
        </w:rPr>
        <w:t xml:space="preserve">QoS </w:t>
      </w:r>
      <w:r>
        <w:t xml:space="preserve">rule derived by Reflective </w:t>
      </w:r>
      <w:r w:rsidR="00885B6C" w:rsidRPr="00885B6C">
        <w:rPr>
          <w:noProof/>
        </w:rPr>
        <w:t xml:space="preserve">QoS </w:t>
      </w:r>
      <w:r>
        <w:t>via User Plane.</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173250</w:t>
      </w:r>
      <w:r w:rsidRPr="005873C3">
        <w:t xml:space="preserve"> </w:t>
      </w:r>
      <w:r>
        <w:t xml:space="preserve">(P-CR) Updates on reflective </w:t>
      </w:r>
      <w:r w:rsidR="00885B6C" w:rsidRPr="00885B6C">
        <w:rPr>
          <w:noProof/>
        </w:rPr>
        <w:t xml:space="preserve">QoS </w:t>
      </w:r>
      <w:r>
        <w:t>activation. (Source: Nokia, Alcatel-Lucent Shanghai Bell).</w:t>
      </w:r>
      <w:r>
        <w:br/>
      </w:r>
      <w:r w:rsidRPr="005873C3">
        <w:rPr>
          <w:b/>
        </w:rPr>
        <w:t>Abstract:</w:t>
      </w:r>
      <w:r w:rsidRPr="005873C3">
        <w:t xml:space="preserve"> </w:t>
      </w:r>
      <w:r>
        <w:t xml:space="preserve">Proposes to update the descriptions on Reflective </w:t>
      </w:r>
      <w:r w:rsidR="00885B6C" w:rsidRPr="00885B6C">
        <w:rPr>
          <w:noProof/>
        </w:rPr>
        <w:t xml:space="preserve">QoS </w:t>
      </w:r>
      <w:r>
        <w:t>Activation with the clarification of different granularities.</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173481</w:t>
      </w:r>
      <w:r w:rsidRPr="005873C3">
        <w:t xml:space="preserve"> </w:t>
      </w:r>
      <w:r>
        <w:t xml:space="preserve">(DISCUSSION) Discussion on reflective </w:t>
      </w:r>
      <w:r w:rsidR="00885B6C" w:rsidRPr="00885B6C">
        <w:rPr>
          <w:noProof/>
        </w:rPr>
        <w:t xml:space="preserve">QoS </w:t>
      </w:r>
      <w:r>
        <w:t xml:space="preserve">deactivation and modification. (Source: Huawei, </w:t>
      </w:r>
      <w:r w:rsidR="00885B6C" w:rsidRPr="00885B6C">
        <w:rPr>
          <w:noProof/>
        </w:rPr>
        <w:t>HiSilicon</w:t>
      </w:r>
      <w:r>
        <w:t>).</w:t>
      </w:r>
      <w:r>
        <w:br/>
      </w:r>
      <w:r w:rsidRPr="005873C3">
        <w:rPr>
          <w:b/>
        </w:rPr>
        <w:t>Abstract:</w:t>
      </w:r>
      <w:r w:rsidRPr="005873C3">
        <w:t xml:space="preserve"> </w:t>
      </w:r>
      <w:r>
        <w:t xml:space="preserve">The document analysis several options for reflective </w:t>
      </w:r>
      <w:r w:rsidR="00885B6C" w:rsidRPr="00885B6C">
        <w:rPr>
          <w:noProof/>
        </w:rPr>
        <w:t xml:space="preserve">QoS </w:t>
      </w:r>
      <w:r>
        <w:t>deactivation and modification.</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173482</w:t>
      </w:r>
      <w:r w:rsidRPr="005873C3">
        <w:t xml:space="preserve"> </w:t>
      </w:r>
      <w:r>
        <w:t>(P-CR) Clarifications for reflective QoS. (Source:</w:t>
      </w:r>
      <w:r>
        <w:rPr>
          <w:rFonts w:hint="eastAsia"/>
        </w:rPr>
        <w:t xml:space="preserve"> Huawei</w:t>
      </w:r>
      <w:r>
        <w:rPr>
          <w:rFonts w:hint="eastAsia"/>
        </w:rPr>
        <w:t>，</w:t>
      </w:r>
      <w:r w:rsidR="00885B6C" w:rsidRPr="00885B6C">
        <w:rPr>
          <w:noProof/>
        </w:rPr>
        <w:t>HiSilicon</w:t>
      </w:r>
      <w:r>
        <w:rPr>
          <w:rFonts w:hint="eastAsia"/>
        </w:rPr>
        <w:t>).</w:t>
      </w:r>
      <w:r>
        <w:br/>
      </w:r>
      <w:r w:rsidRPr="005873C3">
        <w:rPr>
          <w:b/>
        </w:rPr>
        <w:t>Abstract:</w:t>
      </w:r>
      <w:r w:rsidRPr="005873C3">
        <w:t xml:space="preserve"> </w:t>
      </w:r>
      <w:r>
        <w:t>The contribution clarifies several aspects of reflective QoS, like the deactivation and modification.</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173149</w:t>
      </w:r>
      <w:r w:rsidRPr="005873C3">
        <w:t xml:space="preserve"> </w:t>
      </w:r>
      <w:r>
        <w:t xml:space="preserve">[DRAFT] LS on 5GS </w:t>
      </w:r>
      <w:r w:rsidR="00885B6C" w:rsidRPr="00885B6C">
        <w:rPr>
          <w:noProof/>
        </w:rPr>
        <w:t xml:space="preserve">QoS </w:t>
      </w:r>
      <w:r>
        <w:t>model. (</w:t>
      </w:r>
      <w:r w:rsidR="00E27377" w:rsidRPr="00E27377">
        <w:rPr>
          <w:noProof/>
        </w:rPr>
        <w:t>MediaTek</w:t>
      </w:r>
      <w:r>
        <w:t xml:space="preserve"> Inc)</w:t>
      </w:r>
      <w:r>
        <w:br/>
      </w:r>
      <w:r w:rsidRPr="005873C3">
        <w:rPr>
          <w:b/>
        </w:rPr>
        <w:t>Abstract:</w:t>
      </w:r>
      <w:r w:rsidRPr="005873C3">
        <w:t xml:space="preserve"> </w:t>
      </w:r>
      <w:r>
        <w:t xml:space="preserve">Draft communication to RAN WG2 to discuss about expectations from the 5G-AN to the CN regarding 5GS </w:t>
      </w:r>
      <w:r w:rsidR="00885B6C" w:rsidRPr="00885B6C">
        <w:rPr>
          <w:noProof/>
        </w:rPr>
        <w:t xml:space="preserve">QoS </w:t>
      </w:r>
      <w:r>
        <w:t>support.</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173115</w:t>
      </w:r>
      <w:r w:rsidRPr="005873C3">
        <w:t xml:space="preserve"> </w:t>
      </w:r>
      <w:r>
        <w:t xml:space="preserve">(P-CR) TS 23.501: Removal of pre-authorised </w:t>
      </w:r>
      <w:r w:rsidR="00885B6C" w:rsidRPr="00885B6C">
        <w:rPr>
          <w:noProof/>
        </w:rPr>
        <w:t xml:space="preserve">QoS </w:t>
      </w:r>
      <w:r>
        <w:t>rules. (Source: Qualcomm Incorporated).</w:t>
      </w:r>
      <w:r>
        <w:br/>
      </w:r>
      <w:r w:rsidRPr="005873C3">
        <w:rPr>
          <w:b/>
        </w:rPr>
        <w:t>Abstract:</w:t>
      </w:r>
      <w:r w:rsidRPr="005873C3">
        <w:t xml:space="preserve"> </w:t>
      </w:r>
      <w:r>
        <w:t xml:space="preserve">Removes pre-authorised </w:t>
      </w:r>
      <w:r w:rsidR="00885B6C" w:rsidRPr="00885B6C">
        <w:rPr>
          <w:noProof/>
        </w:rPr>
        <w:t xml:space="preserve">QoS </w:t>
      </w:r>
      <w:r>
        <w:t xml:space="preserve">rules since they are effectively 'normal' </w:t>
      </w:r>
      <w:r w:rsidR="00885B6C" w:rsidRPr="00885B6C">
        <w:rPr>
          <w:noProof/>
        </w:rPr>
        <w:t xml:space="preserve">QoS </w:t>
      </w:r>
      <w:r>
        <w:t>rules that are provided at PDU Session setup.</w:t>
      </w:r>
    </w:p>
    <w:p w:rsidR="00866746" w:rsidRPr="005873C3" w:rsidRDefault="00866746" w:rsidP="006D3D9B">
      <w:pPr>
        <w:keepNext/>
        <w:keepLines/>
        <w:rPr>
          <w:i/>
        </w:rPr>
      </w:pPr>
      <w:r>
        <w:rPr>
          <w:i/>
        </w:rPr>
        <w:t>Convenors comment: General clarifications.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173116</w:t>
      </w:r>
      <w:r w:rsidRPr="005873C3">
        <w:t xml:space="preserve"> </w:t>
      </w:r>
      <w:r>
        <w:t xml:space="preserve">(P-CR) TS 23.501: New </w:t>
      </w:r>
      <w:r w:rsidR="00885B6C" w:rsidRPr="00885B6C">
        <w:rPr>
          <w:noProof/>
        </w:rPr>
        <w:t xml:space="preserve">QoS </w:t>
      </w:r>
      <w:r>
        <w:t>parameter for calculation window duration. (Source: Qualcomm Incorporated).</w:t>
      </w:r>
      <w:r>
        <w:br/>
      </w:r>
      <w:r w:rsidRPr="005873C3">
        <w:rPr>
          <w:b/>
        </w:rPr>
        <w:t>Abstract:</w:t>
      </w:r>
      <w:r w:rsidRPr="005873C3">
        <w:t xml:space="preserve"> </w:t>
      </w:r>
      <w:r>
        <w:t xml:space="preserve">Proposes to define a new (optional) </w:t>
      </w:r>
      <w:r w:rsidR="00885B6C" w:rsidRPr="00885B6C">
        <w:rPr>
          <w:noProof/>
        </w:rPr>
        <w:t xml:space="preserve">QoS </w:t>
      </w:r>
      <w:r>
        <w:t xml:space="preserve">parameter to determine the calculation window over which particular </w:t>
      </w:r>
      <w:r w:rsidR="00885B6C" w:rsidRPr="00885B6C">
        <w:rPr>
          <w:noProof/>
        </w:rPr>
        <w:t xml:space="preserve">QoS </w:t>
      </w:r>
      <w:r>
        <w:t>parameters will be computed.</w:t>
      </w:r>
    </w:p>
    <w:p w:rsidR="00866746" w:rsidRPr="005873C3" w:rsidRDefault="00866746" w:rsidP="006D3D9B">
      <w:pPr>
        <w:keepNext/>
        <w:keepLines/>
        <w:rPr>
          <w:i/>
        </w:rPr>
      </w:pPr>
      <w:r>
        <w:rPr>
          <w:i/>
        </w:rPr>
        <w:t>Convenors comment: General clarifications.</w:t>
      </w:r>
    </w:p>
    <w:p w:rsidR="006D3D9B" w:rsidRPr="005873C3" w:rsidRDefault="006D3D9B" w:rsidP="006D3D9B">
      <w:pPr>
        <w:keepNext/>
        <w:keepLines/>
      </w:pPr>
      <w:r>
        <w:rPr>
          <w:b/>
        </w:rPr>
        <w:t>Discussion and conclusion:</w:t>
      </w:r>
    </w:p>
    <w:p w:rsidR="006D3D9B" w:rsidRPr="005A336E" w:rsidRDefault="005A336E" w:rsidP="006D3D9B">
      <w:pPr>
        <w:keepLines/>
      </w:pPr>
      <w:r>
        <w:t xml:space="preserve">There were a number of issues raised and this was then </w:t>
      </w:r>
      <w:r w:rsidRPr="005A336E">
        <w:rPr>
          <w:color w:val="FF0000"/>
        </w:rPr>
        <w:t>postponed</w:t>
      </w:r>
      <w:r>
        <w:t>.</w:t>
      </w:r>
    </w:p>
    <w:p w:rsidR="006D3D9B" w:rsidRDefault="006D3D9B" w:rsidP="006D3D9B">
      <w:pPr>
        <w:pStyle w:val="NormTop"/>
      </w:pPr>
      <w:r>
        <w:rPr>
          <w:color w:val="0000FF"/>
        </w:rPr>
        <w:lastRenderedPageBreak/>
        <w:t>TD S2</w:t>
      </w:r>
      <w:r>
        <w:rPr>
          <w:color w:val="0000FF"/>
        </w:rPr>
        <w:noBreakHyphen/>
        <w:t>173143</w:t>
      </w:r>
      <w:r w:rsidRPr="005873C3">
        <w:t xml:space="preserve"> </w:t>
      </w:r>
      <w:r>
        <w:t xml:space="preserve">(P-CR) QoS: UE support for concurrent </w:t>
      </w:r>
      <w:r w:rsidR="00885B6C" w:rsidRPr="00885B6C">
        <w:rPr>
          <w:noProof/>
        </w:rPr>
        <w:t xml:space="preserve">QoS </w:t>
      </w:r>
      <w:r>
        <w:t xml:space="preserve">rules. (Source: </w:t>
      </w:r>
      <w:r w:rsidR="00E27377" w:rsidRPr="00E27377">
        <w:rPr>
          <w:noProof/>
        </w:rPr>
        <w:t>MediaTek</w:t>
      </w:r>
      <w:r>
        <w:t xml:space="preserve"> Inc).</w:t>
      </w:r>
      <w:r>
        <w:br/>
      </w:r>
      <w:r w:rsidRPr="005873C3">
        <w:rPr>
          <w:b/>
        </w:rPr>
        <w:t>Abstract:</w:t>
      </w:r>
      <w:r w:rsidRPr="005873C3">
        <w:t xml:space="preserve"> </w:t>
      </w:r>
      <w:r>
        <w:t xml:space="preserve">This contribution proposes to limit the number of concurrent </w:t>
      </w:r>
      <w:r w:rsidR="00885B6C" w:rsidRPr="00885B6C">
        <w:rPr>
          <w:noProof/>
        </w:rPr>
        <w:t xml:space="preserve">QoS </w:t>
      </w:r>
      <w:r>
        <w:t>rules the UE may support per PDU session and across PDU sessions.</w:t>
      </w:r>
    </w:p>
    <w:p w:rsidR="00866746" w:rsidRPr="005873C3" w:rsidRDefault="00866746" w:rsidP="006D3D9B">
      <w:pPr>
        <w:keepNext/>
        <w:keepLines/>
        <w:rPr>
          <w:i/>
        </w:rPr>
      </w:pPr>
      <w:r>
        <w:rPr>
          <w:i/>
        </w:rPr>
        <w:t>Convenors comment: General clarifications.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173185</w:t>
      </w:r>
      <w:r w:rsidRPr="005873C3">
        <w:t xml:space="preserve"> </w:t>
      </w:r>
      <w:r>
        <w:t>(P-CR) Transport level packet marking provided by SMF. (Source: Samsung).</w:t>
      </w:r>
      <w:r>
        <w:br/>
      </w:r>
      <w:r w:rsidRPr="005873C3">
        <w:rPr>
          <w:b/>
        </w:rPr>
        <w:t>Abstract:</w:t>
      </w:r>
      <w:r w:rsidRPr="005873C3">
        <w:t xml:space="preserve"> </w:t>
      </w:r>
      <w:r>
        <w:t xml:space="preserve">This contribution proposes SMF determines transport level packet marking for the </w:t>
      </w:r>
      <w:r w:rsidR="00885B6C" w:rsidRPr="00885B6C">
        <w:rPr>
          <w:noProof/>
        </w:rPr>
        <w:t xml:space="preserve">QoS </w:t>
      </w:r>
      <w:r>
        <w:t>Flow which does not use standardized 5QI as QFI and provides it to UPF and (R)AN.</w:t>
      </w:r>
    </w:p>
    <w:p w:rsidR="00866746" w:rsidRPr="005873C3" w:rsidRDefault="00866746" w:rsidP="006D3D9B">
      <w:pPr>
        <w:keepNext/>
        <w:keepLines/>
        <w:rPr>
          <w:i/>
        </w:rPr>
      </w:pPr>
      <w:r>
        <w:rPr>
          <w:i/>
        </w:rPr>
        <w:t>Convenors comment: General clarifications.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173209</w:t>
      </w:r>
      <w:r w:rsidRPr="005873C3">
        <w:t xml:space="preserve"> </w:t>
      </w:r>
      <w:r>
        <w:t xml:space="preserve">(P-CR) Clarify the default </w:t>
      </w:r>
      <w:r w:rsidR="00885B6C" w:rsidRPr="00885B6C">
        <w:rPr>
          <w:noProof/>
        </w:rPr>
        <w:t xml:space="preserve">QoS </w:t>
      </w:r>
      <w:r>
        <w:t>profile. (Source: CATT).</w:t>
      </w:r>
      <w:r>
        <w:br/>
      </w:r>
      <w:r w:rsidRPr="005873C3">
        <w:rPr>
          <w:b/>
        </w:rPr>
        <w:t>Abstract:</w:t>
      </w:r>
      <w:r w:rsidRPr="005873C3">
        <w:t xml:space="preserve"> </w:t>
      </w:r>
      <w:r>
        <w:t xml:space="preserve">This contribution proposes to clarify the content of default </w:t>
      </w:r>
      <w:r w:rsidR="00885B6C" w:rsidRPr="00885B6C">
        <w:rPr>
          <w:noProof/>
        </w:rPr>
        <w:t xml:space="preserve">QoS </w:t>
      </w:r>
      <w:r>
        <w:t>profile.</w:t>
      </w:r>
    </w:p>
    <w:p w:rsidR="00866746" w:rsidRPr="005873C3" w:rsidRDefault="00866746" w:rsidP="006D3D9B">
      <w:pPr>
        <w:keepNext/>
        <w:keepLines/>
        <w:rPr>
          <w:i/>
        </w:rPr>
      </w:pPr>
      <w:r>
        <w:rPr>
          <w:i/>
        </w:rPr>
        <w:t>Convenors comment: General clarifications.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173351</w:t>
      </w:r>
      <w:r w:rsidRPr="005873C3">
        <w:t xml:space="preserve"> </w:t>
      </w:r>
      <w:r>
        <w:t xml:space="preserve">(P-CR) </w:t>
      </w:r>
      <w:r w:rsidR="00885B6C" w:rsidRPr="00885B6C">
        <w:rPr>
          <w:noProof/>
        </w:rPr>
        <w:t xml:space="preserve">QoS </w:t>
      </w:r>
      <w:r>
        <w:t>Authorization and Configuration description. (Source: Ericsson, Huawei).</w:t>
      </w:r>
      <w:r>
        <w:br/>
      </w:r>
      <w:r w:rsidRPr="005873C3">
        <w:rPr>
          <w:b/>
        </w:rPr>
        <w:t>Abstract:</w:t>
      </w:r>
      <w:r w:rsidRPr="005873C3">
        <w:t xml:space="preserve"> </w:t>
      </w:r>
      <w:r>
        <w:t xml:space="preserve">Proposes a cleanup of the </w:t>
      </w:r>
      <w:r w:rsidR="00885B6C" w:rsidRPr="00885B6C">
        <w:rPr>
          <w:noProof/>
        </w:rPr>
        <w:t xml:space="preserve">QoS </w:t>
      </w:r>
      <w:r>
        <w:t>framework description.</w:t>
      </w:r>
    </w:p>
    <w:p w:rsidR="00866746" w:rsidRPr="005873C3" w:rsidRDefault="00866746" w:rsidP="006D3D9B">
      <w:pPr>
        <w:keepNext/>
        <w:keepLines/>
        <w:rPr>
          <w:i/>
        </w:rPr>
      </w:pPr>
      <w:r>
        <w:rPr>
          <w:i/>
        </w:rPr>
        <w:t>Convenors comment: General clarifications.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173343</w:t>
      </w:r>
      <w:r w:rsidRPr="005873C3">
        <w:t xml:space="preserve"> </w:t>
      </w:r>
      <w:r>
        <w:t xml:space="preserve">(P-CR) Alignment of </w:t>
      </w:r>
      <w:r w:rsidR="00885B6C" w:rsidRPr="00885B6C">
        <w:rPr>
          <w:noProof/>
        </w:rPr>
        <w:t xml:space="preserve">QoS </w:t>
      </w:r>
      <w:r>
        <w:t>rule terminology. (Source: Intel).</w:t>
      </w:r>
      <w:r>
        <w:br/>
      </w:r>
      <w:r w:rsidRPr="005873C3">
        <w:rPr>
          <w:b/>
        </w:rPr>
        <w:t>Abstract:</w:t>
      </w:r>
      <w:r w:rsidRPr="005873C3">
        <w:t xml:space="preserve"> </w:t>
      </w:r>
      <w:r>
        <w:t xml:space="preserve">Proposes alignment of the </w:t>
      </w:r>
      <w:r w:rsidR="00885B6C" w:rsidRPr="00885B6C">
        <w:rPr>
          <w:noProof/>
        </w:rPr>
        <w:t xml:space="preserve">QoS </w:t>
      </w:r>
      <w:r>
        <w:t>rule terminology.</w:t>
      </w:r>
    </w:p>
    <w:p w:rsidR="00866746" w:rsidRPr="005873C3" w:rsidRDefault="006D3D9B" w:rsidP="006D3D9B">
      <w:pPr>
        <w:keepNext/>
        <w:keepLines/>
        <w:rPr>
          <w:i/>
        </w:rPr>
      </w:pPr>
      <w:r>
        <w:rPr>
          <w:i/>
        </w:rPr>
        <w:t xml:space="preserve">SDF to </w:t>
      </w:r>
      <w:r w:rsidR="00885B6C" w:rsidRPr="00885B6C">
        <w:rPr>
          <w:noProof/>
        </w:rPr>
        <w:t xml:space="preserve">QoS </w:t>
      </w:r>
      <w:r w:rsidR="00866746">
        <w:rPr>
          <w:i/>
        </w:rPr>
        <w:t>Convenors comment: flow binding.</w:t>
      </w:r>
    </w:p>
    <w:p w:rsidR="006D3D9B" w:rsidRPr="005873C3" w:rsidRDefault="006D3D9B" w:rsidP="006D3D9B">
      <w:pPr>
        <w:keepNext/>
        <w:keepLines/>
      </w:pPr>
      <w:r>
        <w:rPr>
          <w:b/>
        </w:rPr>
        <w:t>Discussion and conclusion:</w:t>
      </w:r>
    </w:p>
    <w:p w:rsidR="006D3D9B" w:rsidRPr="007B02D3" w:rsidRDefault="007B02D3" w:rsidP="006D3D9B">
      <w:pPr>
        <w:keepLines/>
      </w:pPr>
      <w:r>
        <w:t xml:space="preserve">This was discussed and a number of issues raised.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73480</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73930</w:t>
      </w:r>
      <w:r>
        <w:t>.</w:t>
      </w:r>
      <w:r w:rsidRPr="00916E52">
        <w:rPr>
          <w:lang w:eastAsia="en-US"/>
        </w:rPr>
        <w:t xml:space="preserve"> </w:t>
      </w:r>
      <w:r w:rsidR="00AC75F1">
        <w:rPr>
          <w:lang w:eastAsia="en-US"/>
        </w:rPr>
        <w:t xml:space="preserve">Further issues were raised and this was discussed off-line and revised in </w:t>
      </w:r>
      <w:r w:rsidR="00AC75F1" w:rsidRPr="00AC75F1">
        <w:rPr>
          <w:rFonts w:cs="Arial"/>
          <w:color w:val="0000FF"/>
          <w:szCs w:val="16"/>
          <w:lang w:eastAsia="en-US"/>
        </w:rPr>
        <w:t>TD S2</w:t>
      </w:r>
      <w:r w:rsidR="00AC75F1" w:rsidRPr="00AC75F1">
        <w:rPr>
          <w:rFonts w:cs="Arial"/>
          <w:color w:val="0000FF"/>
          <w:szCs w:val="16"/>
          <w:lang w:eastAsia="en-US"/>
        </w:rPr>
        <w:noBreakHyphen/>
        <w:t>17</w:t>
      </w:r>
      <w:r w:rsidR="00AC75F1">
        <w:rPr>
          <w:rFonts w:cs="Arial"/>
          <w:color w:val="0000FF"/>
          <w:szCs w:val="16"/>
          <w:lang w:eastAsia="en-US"/>
        </w:rPr>
        <w:t>4039</w:t>
      </w:r>
      <w:r w:rsidR="00AC75F1">
        <w:t>.</w:t>
      </w:r>
      <w:r w:rsidR="00AC75F1" w:rsidRPr="00916E52">
        <w:rPr>
          <w:lang w:eastAsia="en-US"/>
        </w:rPr>
        <w:t xml:space="preserve"> </w:t>
      </w:r>
      <w:r w:rsidR="0085158F">
        <w:t xml:space="preserve">This was reviewed and </w:t>
      </w:r>
      <w:r w:rsidR="0085158F">
        <w:rPr>
          <w:color w:val="FF0000"/>
        </w:rPr>
        <w:t>approved</w:t>
      </w:r>
      <w:r w:rsidR="0085158F">
        <w:t>.</w:t>
      </w:r>
    </w:p>
    <w:p w:rsidR="006D3D9B" w:rsidRDefault="006D3D9B" w:rsidP="006D3D9B">
      <w:pPr>
        <w:pStyle w:val="NormTop"/>
      </w:pPr>
      <w:r>
        <w:rPr>
          <w:color w:val="0000FF"/>
        </w:rPr>
        <w:t>TD S2</w:t>
      </w:r>
      <w:r>
        <w:rPr>
          <w:color w:val="0000FF"/>
        </w:rPr>
        <w:noBreakHyphen/>
        <w:t>173480</w:t>
      </w:r>
      <w:r w:rsidRPr="005873C3">
        <w:t xml:space="preserve"> </w:t>
      </w:r>
      <w:r>
        <w:t xml:space="preserve">(P-CR) Details and alignments for the </w:t>
      </w:r>
      <w:r w:rsidR="00885B6C" w:rsidRPr="00885B6C">
        <w:rPr>
          <w:noProof/>
        </w:rPr>
        <w:t xml:space="preserve">QoS </w:t>
      </w:r>
      <w:r>
        <w:t xml:space="preserve">rule granularity. (Source: Huawei, </w:t>
      </w:r>
      <w:r w:rsidR="00885B6C" w:rsidRPr="00885B6C">
        <w:rPr>
          <w:noProof/>
        </w:rPr>
        <w:t>HiSilicon</w:t>
      </w:r>
      <w:r>
        <w:t>).</w:t>
      </w:r>
      <w:r>
        <w:br/>
      </w:r>
      <w:r w:rsidRPr="005873C3">
        <w:rPr>
          <w:b/>
        </w:rPr>
        <w:t>Abstract:</w:t>
      </w:r>
      <w:r w:rsidRPr="005873C3">
        <w:t xml:space="preserve"> </w:t>
      </w:r>
      <w:r>
        <w:t xml:space="preserve">This contribution clarifies the details of SDF to </w:t>
      </w:r>
      <w:r w:rsidR="00885B6C" w:rsidRPr="00885B6C">
        <w:rPr>
          <w:noProof/>
        </w:rPr>
        <w:t xml:space="preserve">QoS </w:t>
      </w:r>
      <w:r>
        <w:t xml:space="preserve">flow binding and </w:t>
      </w:r>
      <w:r w:rsidR="00885B6C" w:rsidRPr="00885B6C">
        <w:rPr>
          <w:noProof/>
        </w:rPr>
        <w:t xml:space="preserve">QoS </w:t>
      </w:r>
      <w:r>
        <w:t>rule granularity.</w:t>
      </w:r>
    </w:p>
    <w:p w:rsidR="00866746" w:rsidRPr="005873C3" w:rsidRDefault="006D3D9B" w:rsidP="006D3D9B">
      <w:pPr>
        <w:keepNext/>
        <w:keepLines/>
        <w:rPr>
          <w:i/>
        </w:rPr>
      </w:pPr>
      <w:r>
        <w:rPr>
          <w:i/>
        </w:rPr>
        <w:t xml:space="preserve">SDF to </w:t>
      </w:r>
      <w:r w:rsidR="00885B6C" w:rsidRPr="00885B6C">
        <w:rPr>
          <w:noProof/>
        </w:rPr>
        <w:t xml:space="preserve">QoS </w:t>
      </w:r>
      <w:r w:rsidR="00866746">
        <w:rPr>
          <w:i/>
        </w:rPr>
        <w:t>Convenors comment: flow binding.</w:t>
      </w:r>
    </w:p>
    <w:p w:rsidR="006D3D9B" w:rsidRPr="005873C3" w:rsidRDefault="006D3D9B" w:rsidP="006D3D9B">
      <w:pPr>
        <w:keepNext/>
        <w:keepLines/>
      </w:pPr>
      <w:r>
        <w:rPr>
          <w:b/>
        </w:rPr>
        <w:t>Discussion and conclusion:</w:t>
      </w:r>
    </w:p>
    <w:p w:rsidR="007B02D3" w:rsidRPr="007B02D3" w:rsidRDefault="007B02D3" w:rsidP="007B02D3">
      <w:pPr>
        <w:keepLines/>
      </w:pPr>
      <w:r w:rsidRPr="007B02D3">
        <w:rPr>
          <w:color w:val="0000FF"/>
        </w:rPr>
        <w:t>Merged</w:t>
      </w:r>
      <w:r>
        <w:t xml:space="preserve"> into </w:t>
      </w:r>
      <w:r w:rsidRPr="007B02D3">
        <w:rPr>
          <w:color w:val="0000FF"/>
        </w:rPr>
        <w:t>TD S2</w:t>
      </w:r>
      <w:r w:rsidRPr="007B02D3">
        <w:rPr>
          <w:color w:val="0000FF"/>
        </w:rPr>
        <w:noBreakHyphen/>
        <w:t>173</w:t>
      </w:r>
      <w:r>
        <w:rPr>
          <w:color w:val="0000FF"/>
        </w:rPr>
        <w:t>930</w:t>
      </w:r>
      <w:r>
        <w:t>.</w:t>
      </w:r>
    </w:p>
    <w:p w:rsidR="006D3D9B" w:rsidRDefault="006D3D9B" w:rsidP="006D3D9B">
      <w:pPr>
        <w:pStyle w:val="NormTop"/>
      </w:pPr>
      <w:r>
        <w:rPr>
          <w:color w:val="0000FF"/>
        </w:rPr>
        <w:t>TD S2</w:t>
      </w:r>
      <w:r>
        <w:rPr>
          <w:color w:val="0000FF"/>
        </w:rPr>
        <w:noBreakHyphen/>
        <w:t>173117</w:t>
      </w:r>
      <w:r w:rsidRPr="005873C3">
        <w:t xml:space="preserve"> </w:t>
      </w:r>
      <w:r>
        <w:t>(DISCUSSION) Options on packet filters extension for PDU sessions of type Ethernet and unstructured in 5GS. (Source: Qualcomm Incorporated).</w:t>
      </w:r>
      <w:r>
        <w:br/>
      </w:r>
      <w:r w:rsidRPr="005873C3">
        <w:rPr>
          <w:b/>
        </w:rPr>
        <w:t>Abstract:</w:t>
      </w:r>
      <w:r w:rsidRPr="005873C3">
        <w:t xml:space="preserve"> </w:t>
      </w:r>
      <w:r>
        <w:t>Discusses options for packet filters for PDU sessions of type Ethernet and unstructured.</w:t>
      </w:r>
    </w:p>
    <w:p w:rsidR="00866746" w:rsidRPr="005873C3" w:rsidRDefault="00866746" w:rsidP="006D3D9B">
      <w:pPr>
        <w:keepNext/>
        <w:keepLines/>
        <w:rPr>
          <w:i/>
        </w:rPr>
      </w:pPr>
      <w:r>
        <w:rPr>
          <w:i/>
        </w:rPr>
        <w:t xml:space="preserve">Convenors comment: Unstructured PDU session </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173483</w:t>
      </w:r>
      <w:r w:rsidRPr="005873C3">
        <w:t xml:space="preserve"> </w:t>
      </w:r>
      <w:r>
        <w:t xml:space="preserve">(P-CR) </w:t>
      </w:r>
      <w:r w:rsidR="00885B6C" w:rsidRPr="00885B6C">
        <w:rPr>
          <w:noProof/>
        </w:rPr>
        <w:t xml:space="preserve">QoS </w:t>
      </w:r>
      <w:r>
        <w:t xml:space="preserve">control for unstructured PDU sessions. (Source: Huawei, </w:t>
      </w:r>
      <w:r w:rsidR="00885B6C" w:rsidRPr="00885B6C">
        <w:rPr>
          <w:noProof/>
        </w:rPr>
        <w:t>HiSilicon</w:t>
      </w:r>
      <w:r>
        <w:t>).</w:t>
      </w:r>
      <w:r>
        <w:br/>
      </w:r>
      <w:r w:rsidRPr="005873C3">
        <w:rPr>
          <w:b/>
        </w:rPr>
        <w:t>Abstract:</w:t>
      </w:r>
      <w:r w:rsidRPr="005873C3">
        <w:t xml:space="preserve"> </w:t>
      </w:r>
      <w:r>
        <w:t xml:space="preserve">This contribution adds a description for </w:t>
      </w:r>
      <w:r w:rsidR="00885B6C" w:rsidRPr="00885B6C">
        <w:rPr>
          <w:noProof/>
        </w:rPr>
        <w:t xml:space="preserve">QoS </w:t>
      </w:r>
      <w:r>
        <w:t>control for unstructured PDU sessions.</w:t>
      </w:r>
    </w:p>
    <w:p w:rsidR="00866746" w:rsidRPr="005873C3" w:rsidRDefault="00866746" w:rsidP="006D3D9B">
      <w:pPr>
        <w:keepNext/>
        <w:keepLines/>
        <w:rPr>
          <w:i/>
        </w:rPr>
      </w:pPr>
      <w:r>
        <w:rPr>
          <w:i/>
        </w:rPr>
        <w:t>Convenors comment: Unstructured PDU session.</w:t>
      </w:r>
    </w:p>
    <w:p w:rsidR="006D3D9B" w:rsidRPr="005873C3" w:rsidRDefault="006D3D9B" w:rsidP="006D3D9B">
      <w:pPr>
        <w:keepNext/>
        <w:keepLines/>
      </w:pPr>
      <w:r>
        <w:rPr>
          <w:b/>
        </w:rPr>
        <w:t>Discussion and conclusion:</w:t>
      </w:r>
    </w:p>
    <w:p w:rsidR="006D3D9B" w:rsidRPr="006C35BC" w:rsidRDefault="006C35BC" w:rsidP="006D3D9B">
      <w:pPr>
        <w:keepLines/>
      </w:pPr>
      <w:r>
        <w:t xml:space="preserve">Merged into </w:t>
      </w:r>
      <w:r w:rsidRPr="006C35BC">
        <w:rPr>
          <w:rFonts w:cs="Arial"/>
          <w:color w:val="0000FF"/>
          <w:szCs w:val="16"/>
          <w:lang w:eastAsia="en-US"/>
        </w:rPr>
        <w:t>TD S2</w:t>
      </w:r>
      <w:r w:rsidRPr="006C35BC">
        <w:rPr>
          <w:rFonts w:cs="Arial"/>
          <w:color w:val="0000FF"/>
          <w:szCs w:val="16"/>
          <w:lang w:eastAsia="en-US"/>
        </w:rPr>
        <w:noBreakHyphen/>
        <w:t>17</w:t>
      </w:r>
      <w:r>
        <w:rPr>
          <w:rFonts w:cs="Arial"/>
          <w:color w:val="0000FF"/>
          <w:szCs w:val="16"/>
          <w:lang w:eastAsia="en-US"/>
        </w:rPr>
        <w:t>3931</w:t>
      </w:r>
      <w:r>
        <w:t>.</w:t>
      </w:r>
    </w:p>
    <w:p w:rsidR="006C35BC" w:rsidRDefault="006C35BC" w:rsidP="006C35BC">
      <w:pPr>
        <w:pStyle w:val="NormTop"/>
      </w:pPr>
      <w:r>
        <w:rPr>
          <w:color w:val="0000FF"/>
        </w:rPr>
        <w:lastRenderedPageBreak/>
        <w:t>TD S2</w:t>
      </w:r>
      <w:r>
        <w:rPr>
          <w:color w:val="0000FF"/>
        </w:rPr>
        <w:noBreakHyphen/>
        <w:t>173208</w:t>
      </w:r>
      <w:r w:rsidRPr="005873C3">
        <w:t xml:space="preserve"> </w:t>
      </w:r>
      <w:r>
        <w:t xml:space="preserve">(P-CR) </w:t>
      </w:r>
      <w:r w:rsidRPr="00885B6C">
        <w:rPr>
          <w:noProof/>
        </w:rPr>
        <w:t xml:space="preserve">QoS </w:t>
      </w:r>
      <w:r>
        <w:t>control for unstructured PDUs. (Source: CATT).</w:t>
      </w:r>
      <w:r>
        <w:br/>
      </w:r>
      <w:r w:rsidRPr="005873C3">
        <w:rPr>
          <w:b/>
        </w:rPr>
        <w:t>Abstract:</w:t>
      </w:r>
      <w:r w:rsidRPr="005873C3">
        <w:t xml:space="preserve"> </w:t>
      </w:r>
      <w:r>
        <w:t xml:space="preserve">This contribution proposes to clarify how to perform </w:t>
      </w:r>
      <w:r w:rsidRPr="00885B6C">
        <w:rPr>
          <w:noProof/>
        </w:rPr>
        <w:t xml:space="preserve">QoS </w:t>
      </w:r>
      <w:r>
        <w:t>control for unstructured PDUs.</w:t>
      </w:r>
    </w:p>
    <w:p w:rsidR="006C35BC" w:rsidRPr="005873C3" w:rsidRDefault="006C35BC" w:rsidP="006C35BC">
      <w:pPr>
        <w:keepNext/>
        <w:keepLines/>
        <w:rPr>
          <w:i/>
        </w:rPr>
      </w:pPr>
      <w:r>
        <w:rPr>
          <w:i/>
        </w:rPr>
        <w:t>Convenors comment: Unstructured PDU session.</w:t>
      </w:r>
    </w:p>
    <w:p w:rsidR="006C35BC" w:rsidRPr="005873C3" w:rsidRDefault="006C35BC" w:rsidP="006C35BC">
      <w:pPr>
        <w:keepNext/>
        <w:keepLines/>
      </w:pPr>
      <w:r>
        <w:rPr>
          <w:b/>
        </w:rPr>
        <w:t>Discussion and conclusion:</w:t>
      </w:r>
    </w:p>
    <w:p w:rsidR="006C35BC" w:rsidRPr="006C35BC" w:rsidRDefault="006C35BC" w:rsidP="006C35BC">
      <w:pPr>
        <w:keepLines/>
      </w:pPr>
      <w:r>
        <w:t xml:space="preserve">This was discussed and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73483</w:t>
      </w:r>
      <w:r>
        <w:t>,</w:t>
      </w:r>
      <w:r w:rsidRPr="00916E52">
        <w:rPr>
          <w:lang w:eastAsia="en-US"/>
        </w:rPr>
        <w:t xml:space="preserve"> </w:t>
      </w:r>
      <w:r>
        <w:rPr>
          <w:lang w:eastAsia="en-US"/>
        </w:rPr>
        <w:t xml:space="preserve">in </w:t>
      </w:r>
      <w:r w:rsidRPr="006C35BC">
        <w:rPr>
          <w:rFonts w:cs="Arial"/>
          <w:color w:val="0000FF"/>
          <w:szCs w:val="16"/>
          <w:lang w:eastAsia="en-US"/>
        </w:rPr>
        <w:t>TD S2</w:t>
      </w:r>
      <w:r w:rsidRPr="006C35BC">
        <w:rPr>
          <w:rFonts w:cs="Arial"/>
          <w:color w:val="0000FF"/>
          <w:szCs w:val="16"/>
          <w:lang w:eastAsia="en-US"/>
        </w:rPr>
        <w:noBreakHyphen/>
        <w:t>17</w:t>
      </w:r>
      <w:r>
        <w:rPr>
          <w:rFonts w:cs="Arial"/>
          <w:color w:val="0000FF"/>
          <w:szCs w:val="16"/>
          <w:lang w:eastAsia="en-US"/>
        </w:rPr>
        <w:t>3931</w:t>
      </w:r>
      <w:r>
        <w:t>.</w:t>
      </w:r>
      <w:r w:rsidRPr="00916E52">
        <w:rPr>
          <w:lang w:eastAsia="en-US"/>
        </w:rPr>
        <w:t xml:space="preserve"> </w:t>
      </w:r>
      <w:r w:rsidR="0024040E" w:rsidRPr="0024040E">
        <w:rPr>
          <w:color w:val="FF0000"/>
          <w:lang w:eastAsia="en-US"/>
        </w:rPr>
        <w:t>Wrong document uploaded</w:t>
      </w:r>
      <w:r w:rsidR="0024040E">
        <w:rPr>
          <w:lang w:eastAsia="en-US"/>
        </w:rPr>
        <w:t xml:space="preserve">. Revised in </w:t>
      </w:r>
      <w:r w:rsidR="0024040E" w:rsidRPr="0024040E">
        <w:rPr>
          <w:rFonts w:cs="Arial"/>
          <w:color w:val="0000FF"/>
          <w:szCs w:val="16"/>
          <w:lang w:eastAsia="en-US"/>
        </w:rPr>
        <w:t>TD S2</w:t>
      </w:r>
      <w:r w:rsidR="0024040E" w:rsidRPr="0024040E">
        <w:rPr>
          <w:rFonts w:cs="Arial"/>
          <w:color w:val="0000FF"/>
          <w:szCs w:val="16"/>
          <w:lang w:eastAsia="en-US"/>
        </w:rPr>
        <w:noBreakHyphen/>
        <w:t>17</w:t>
      </w:r>
      <w:r w:rsidR="0024040E">
        <w:rPr>
          <w:rFonts w:cs="Arial"/>
          <w:color w:val="0000FF"/>
          <w:szCs w:val="16"/>
          <w:lang w:eastAsia="en-US"/>
        </w:rPr>
        <w:t>4024</w:t>
      </w:r>
      <w:r w:rsidR="0024040E">
        <w:t>.</w:t>
      </w:r>
      <w:r w:rsidR="0024040E" w:rsidRPr="00916E52">
        <w:rPr>
          <w:lang w:eastAsia="en-US"/>
        </w:rPr>
        <w:t xml:space="preserve"> </w:t>
      </w:r>
      <w:r w:rsidR="009075C3" w:rsidRPr="009075C3">
        <w:rPr>
          <w:color w:val="FF0000"/>
        </w:rPr>
        <w:t>Agreed</w:t>
      </w:r>
      <w:r w:rsidR="009075C3">
        <w:t xml:space="preserve"> in parallel session</w:t>
      </w:r>
      <w:r w:rsidR="00F83B20">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Heading3"/>
      </w:pPr>
      <w:bookmarkStart w:id="26" w:name="_Toc483808897"/>
      <w:r>
        <w:t>6.5.6</w:t>
      </w:r>
      <w:r>
        <w:tab/>
        <w:t>Policy and charging control</w:t>
      </w:r>
      <w:bookmarkEnd w:id="26"/>
    </w:p>
    <w:p w:rsidR="00AF48BC" w:rsidRPr="00106E9D" w:rsidRDefault="00965D24" w:rsidP="00AF48BC">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 xml:space="preserve">This agenda item was handled in parallel sessions, convened by </w:t>
      </w:r>
      <w:r w:rsidRPr="00AF48BC">
        <w:rPr>
          <w:noProof/>
          <w:color w:val="0000FF"/>
        </w:rPr>
        <w:t>Krisztian</w:t>
      </w:r>
      <w:r>
        <w:rPr>
          <w:color w:val="0000FF"/>
        </w:rPr>
        <w:t xml:space="preserve"> Kiss (Apple)</w:t>
      </w:r>
      <w:r w:rsidRPr="00106E9D">
        <w:rPr>
          <w:color w:val="0000FF"/>
        </w:rPr>
        <w:t>.</w:t>
      </w:r>
    </w:p>
    <w:p w:rsidR="00E27377" w:rsidRDefault="00E27377" w:rsidP="00E27377">
      <w:pPr>
        <w:pStyle w:val="H6"/>
        <w:rPr>
          <w:color w:val="0000FF"/>
        </w:rPr>
      </w:pPr>
      <w:r>
        <w:rPr>
          <w:color w:val="0000FF"/>
        </w:rPr>
        <w:t>23.501: PCF architecture, functionalities</w:t>
      </w:r>
    </w:p>
    <w:p w:rsidR="006D3D9B" w:rsidRDefault="006D3D9B" w:rsidP="00E27377">
      <w:pPr>
        <w:pStyle w:val="NormTop"/>
        <w:pBdr>
          <w:top w:val="none" w:sz="0" w:space="0" w:color="auto"/>
        </w:pBdr>
      </w:pPr>
      <w:r>
        <w:rPr>
          <w:color w:val="0000FF"/>
        </w:rPr>
        <w:t>TD S2</w:t>
      </w:r>
      <w:r>
        <w:rPr>
          <w:color w:val="0000FF"/>
        </w:rPr>
        <w:noBreakHyphen/>
        <w:t>173443</w:t>
      </w:r>
      <w:r w:rsidRPr="005873C3">
        <w:t xml:space="preserve"> </w:t>
      </w:r>
      <w:r>
        <w:t>(P-CR) Definition on PDU-CAN session. (Source: Nokia, Alcatel-Lucent Shanghai Bell).</w:t>
      </w:r>
      <w:r>
        <w:br/>
      </w:r>
      <w:r w:rsidRPr="005873C3">
        <w:rPr>
          <w:b/>
        </w:rPr>
        <w:t>Abstract:</w:t>
      </w:r>
      <w:r w:rsidRPr="005873C3">
        <w:t xml:space="preserve"> </w:t>
      </w:r>
      <w:r>
        <w:t>Proposes a definition on PDU-CAN session.</w:t>
      </w:r>
    </w:p>
    <w:p w:rsidR="006D3D9B" w:rsidRPr="005873C3" w:rsidRDefault="006D3D9B" w:rsidP="006D3D9B">
      <w:pPr>
        <w:keepNext/>
        <w:keepLines/>
      </w:pPr>
      <w:r>
        <w:rPr>
          <w:b/>
        </w:rPr>
        <w:t>Discussion and conclusion:</w:t>
      </w:r>
    </w:p>
    <w:p w:rsidR="006D3D9B" w:rsidRPr="00B53692" w:rsidRDefault="00B53692" w:rsidP="006D3D9B">
      <w:pPr>
        <w:keepLines/>
      </w:pPr>
      <w:r>
        <w:t xml:space="preserve">Revised in parallel session to </w:t>
      </w:r>
      <w:r w:rsidRPr="00B53692">
        <w:rPr>
          <w:color w:val="0000FF"/>
        </w:rPr>
        <w:t>TD S2</w:t>
      </w:r>
      <w:r w:rsidRPr="00B53692">
        <w:rPr>
          <w:color w:val="0000FF"/>
        </w:rPr>
        <w:noBreakHyphen/>
        <w:t>173726</w:t>
      </w:r>
      <w:r>
        <w:t xml:space="preserve">. </w:t>
      </w:r>
      <w:r w:rsidR="006E2B90" w:rsidRPr="006E2B90">
        <w:rPr>
          <w:color w:val="FF0000"/>
        </w:rPr>
        <w:t>Postponed</w:t>
      </w:r>
      <w:r w:rsidR="006E2B90">
        <w:t xml:space="preserve"> in parallel session.</w:t>
      </w:r>
    </w:p>
    <w:p w:rsidR="006D3D9B" w:rsidRDefault="006D3D9B" w:rsidP="006D3D9B">
      <w:pPr>
        <w:pStyle w:val="NormTop"/>
      </w:pPr>
      <w:r>
        <w:rPr>
          <w:color w:val="0000FF"/>
        </w:rPr>
        <w:t>TD S2</w:t>
      </w:r>
      <w:r>
        <w:rPr>
          <w:color w:val="0000FF"/>
        </w:rPr>
        <w:noBreakHyphen/>
        <w:t>173075</w:t>
      </w:r>
      <w:r w:rsidRPr="005873C3">
        <w:t xml:space="preserve"> </w:t>
      </w:r>
      <w:r>
        <w:t>(P-CR) PCF architecture alternatives. (Source: Oracle, ZTE, Telecom Italia, AT&amp;T).</w:t>
      </w:r>
      <w:r>
        <w:br/>
      </w:r>
      <w:r w:rsidRPr="005873C3">
        <w:rPr>
          <w:b/>
        </w:rPr>
        <w:t>Abstract:</w:t>
      </w:r>
      <w:r w:rsidRPr="005873C3">
        <w:t xml:space="preserve"> </w:t>
      </w:r>
      <w:r>
        <w:t>This contribution introduces and evaluates different PCC architecture alternatives for the 5G network.</w:t>
      </w:r>
    </w:p>
    <w:p w:rsidR="006D3D9B" w:rsidRPr="005873C3" w:rsidRDefault="006D3D9B" w:rsidP="006D3D9B">
      <w:pPr>
        <w:keepNext/>
        <w:keepLines/>
      </w:pPr>
      <w:r>
        <w:rPr>
          <w:b/>
        </w:rPr>
        <w:t>Discussion and conclusion:</w:t>
      </w:r>
    </w:p>
    <w:p w:rsidR="006D3D9B" w:rsidRPr="00B53692" w:rsidRDefault="00B53692" w:rsidP="006D3D9B">
      <w:pPr>
        <w:keepLines/>
      </w:pPr>
      <w:r w:rsidRPr="00B53692">
        <w:rPr>
          <w:color w:val="0000FF"/>
        </w:rPr>
        <w:t>Noted</w:t>
      </w:r>
      <w:r>
        <w:t xml:space="preserve"> in parallel session.</w:t>
      </w:r>
    </w:p>
    <w:p w:rsidR="006D3D9B" w:rsidRDefault="006D3D9B" w:rsidP="006D3D9B">
      <w:pPr>
        <w:pStyle w:val="NormTop"/>
      </w:pPr>
      <w:r>
        <w:rPr>
          <w:color w:val="0000FF"/>
        </w:rPr>
        <w:t>TD S2</w:t>
      </w:r>
      <w:r>
        <w:rPr>
          <w:color w:val="0000FF"/>
        </w:rPr>
        <w:noBreakHyphen/>
        <w:t>173248</w:t>
      </w:r>
      <w:r w:rsidRPr="005873C3">
        <w:t xml:space="preserve"> </w:t>
      </w:r>
      <w:r>
        <w:t>(P-CR) Clarification on PCF deployment. (Source: Nokia, Alcatel-Lucent Shanghai Bell).</w:t>
      </w:r>
      <w:r>
        <w:br/>
      </w:r>
      <w:r w:rsidRPr="005873C3">
        <w:rPr>
          <w:b/>
        </w:rPr>
        <w:t>Abstract:</w:t>
      </w:r>
      <w:r w:rsidRPr="005873C3">
        <w:t xml:space="preserve"> </w:t>
      </w:r>
      <w:r>
        <w:t>Propose the high-level principles of PCF deployment.</w:t>
      </w:r>
    </w:p>
    <w:p w:rsidR="006D3D9B" w:rsidRPr="005873C3" w:rsidRDefault="006D3D9B" w:rsidP="006D3D9B">
      <w:pPr>
        <w:keepNext/>
        <w:keepLines/>
      </w:pPr>
      <w:r>
        <w:rPr>
          <w:b/>
        </w:rPr>
        <w:t>Discussion and conclusion:</w:t>
      </w:r>
    </w:p>
    <w:p w:rsidR="00B53692" w:rsidRPr="00B53692" w:rsidRDefault="00B53692" w:rsidP="00B53692">
      <w:pPr>
        <w:keepLines/>
      </w:pPr>
      <w:r>
        <w:t xml:space="preserve">Revised in parallel session to </w:t>
      </w:r>
      <w:r w:rsidRPr="00B53692">
        <w:rPr>
          <w:color w:val="0000FF"/>
        </w:rPr>
        <w:t>TD S2</w:t>
      </w:r>
      <w:r w:rsidRPr="00B53692">
        <w:rPr>
          <w:color w:val="0000FF"/>
        </w:rPr>
        <w:noBreakHyphen/>
        <w:t>17372</w:t>
      </w:r>
      <w:r w:rsidR="00C51B3B">
        <w:rPr>
          <w:color w:val="0000FF"/>
        </w:rPr>
        <w:t>7</w:t>
      </w:r>
      <w:r>
        <w:t xml:space="preserve">. </w:t>
      </w:r>
      <w:r w:rsidR="009075C3" w:rsidRPr="009075C3">
        <w:rPr>
          <w:color w:val="FF0000"/>
        </w:rPr>
        <w:t>Agreed</w:t>
      </w:r>
      <w:r w:rsidR="009075C3">
        <w:t xml:space="preserve"> in parallel session</w:t>
      </w:r>
      <w:r w:rsidR="00C51B3B">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173007</w:t>
      </w:r>
      <w:r w:rsidRPr="005873C3">
        <w:t xml:space="preserve"> </w:t>
      </w:r>
      <w:r>
        <w:t>(P-CR) TS 23.501: PCF Discovery and Selection. (Source: Ericsson).</w:t>
      </w:r>
      <w:r>
        <w:br/>
      </w:r>
      <w:r w:rsidRPr="005873C3">
        <w:rPr>
          <w:b/>
        </w:rPr>
        <w:t>Abstract:</w:t>
      </w:r>
      <w:r w:rsidRPr="005873C3">
        <w:t xml:space="preserve"> </w:t>
      </w:r>
      <w:r>
        <w:t>This paper describes the PCF discovery and addressing.</w:t>
      </w:r>
    </w:p>
    <w:p w:rsidR="00B53692" w:rsidRPr="00B53692" w:rsidRDefault="00B53692" w:rsidP="00B53692">
      <w:pPr>
        <w:keepNext/>
        <w:rPr>
          <w:i/>
        </w:rPr>
      </w:pPr>
      <w:r w:rsidRPr="00B53692">
        <w:rPr>
          <w:i/>
        </w:rPr>
        <w:t xml:space="preserve">Parallel comment: Way forward: </w:t>
      </w:r>
      <w:r w:rsidRPr="00B53692">
        <w:rPr>
          <w:i/>
          <w:color w:val="0000FF"/>
        </w:rPr>
        <w:t>TD S2</w:t>
      </w:r>
      <w:r w:rsidRPr="00B53692">
        <w:rPr>
          <w:i/>
          <w:color w:val="0000FF"/>
        </w:rPr>
        <w:noBreakHyphen/>
        <w:t>173007</w:t>
      </w:r>
      <w:r w:rsidRPr="00B53692">
        <w:rPr>
          <w:i/>
        </w:rPr>
        <w:t xml:space="preserve"> or </w:t>
      </w:r>
      <w:r w:rsidRPr="00B53692">
        <w:rPr>
          <w:i/>
          <w:color w:val="0000FF"/>
        </w:rPr>
        <w:t>TD S2</w:t>
      </w:r>
      <w:r w:rsidRPr="00B53692">
        <w:rPr>
          <w:i/>
          <w:color w:val="0000FF"/>
        </w:rPr>
        <w:noBreakHyphen/>
        <w:t>173195</w:t>
      </w:r>
      <w:r w:rsidRPr="00B53692">
        <w:rPr>
          <w:i/>
        </w:rPr>
        <w:t xml:space="preserve"> or </w:t>
      </w:r>
      <w:r w:rsidRPr="00B53692">
        <w:rPr>
          <w:i/>
          <w:color w:val="0000FF"/>
        </w:rPr>
        <w:t>TD S2</w:t>
      </w:r>
      <w:r w:rsidRPr="00B53692">
        <w:rPr>
          <w:i/>
          <w:color w:val="0000FF"/>
        </w:rPr>
        <w:noBreakHyphen/>
        <w:t>173272</w:t>
      </w:r>
      <w:r>
        <w:rPr>
          <w:i/>
        </w:rPr>
        <w:t>?</w:t>
      </w:r>
      <w:r w:rsidRPr="00B53692">
        <w:rPr>
          <w:i/>
        </w:rPr>
        <w:t xml:space="preserve"> Open for offline discussion.</w:t>
      </w:r>
    </w:p>
    <w:p w:rsidR="006D3D9B" w:rsidRPr="005873C3" w:rsidRDefault="006D3D9B" w:rsidP="006D3D9B">
      <w:pPr>
        <w:keepNext/>
        <w:keepLines/>
      </w:pPr>
      <w:r>
        <w:rPr>
          <w:b/>
        </w:rPr>
        <w:t>Discussion and conclusion:</w:t>
      </w:r>
    </w:p>
    <w:p w:rsidR="006D3D9B" w:rsidRPr="00B75F09" w:rsidRDefault="00B75F09" w:rsidP="006D3D9B">
      <w:pPr>
        <w:keepLines/>
      </w:pPr>
      <w:r w:rsidRPr="00B75F09">
        <w:rPr>
          <w:color w:val="0000FF"/>
        </w:rPr>
        <w:t>Merged</w:t>
      </w:r>
      <w:r>
        <w:t xml:space="preserve"> into </w:t>
      </w:r>
      <w:r w:rsidRPr="00B75F09">
        <w:rPr>
          <w:color w:val="0000FF"/>
        </w:rPr>
        <w:t>TD S2</w:t>
      </w:r>
      <w:r w:rsidRPr="00B75F09">
        <w:rPr>
          <w:color w:val="0000FF"/>
        </w:rPr>
        <w:noBreakHyphen/>
        <w:t>173770</w:t>
      </w:r>
      <w:r>
        <w:t>.</w:t>
      </w:r>
    </w:p>
    <w:p w:rsidR="006D3D9B" w:rsidRDefault="006D3D9B" w:rsidP="006D3D9B">
      <w:pPr>
        <w:pStyle w:val="NormTop"/>
      </w:pPr>
      <w:r>
        <w:rPr>
          <w:color w:val="0000FF"/>
        </w:rPr>
        <w:t>TD S2</w:t>
      </w:r>
      <w:r>
        <w:rPr>
          <w:color w:val="0000FF"/>
        </w:rPr>
        <w:noBreakHyphen/>
        <w:t>173195</w:t>
      </w:r>
      <w:r w:rsidRPr="005873C3">
        <w:t xml:space="preserve"> </w:t>
      </w:r>
      <w:r>
        <w:t xml:space="preserve">(P-CR) PCF discovery and selection. (Source: Huawei, </w:t>
      </w:r>
      <w:r w:rsidR="00885B6C" w:rsidRPr="00885B6C">
        <w:rPr>
          <w:noProof/>
        </w:rPr>
        <w:t>HiSilicon</w:t>
      </w:r>
      <w:r>
        <w:t>).</w:t>
      </w:r>
      <w:r>
        <w:br/>
      </w:r>
      <w:r w:rsidRPr="005873C3">
        <w:rPr>
          <w:b/>
        </w:rPr>
        <w:t>Abstract:</w:t>
      </w:r>
      <w:r w:rsidRPr="005873C3">
        <w:t xml:space="preserve"> </w:t>
      </w:r>
      <w:r>
        <w:t>This contribution discusses the deployment possibilities of the PCF within 5GC and alternative solutions for discovery and selection of PCF.</w:t>
      </w:r>
    </w:p>
    <w:p w:rsidR="00B53692" w:rsidRPr="00B53692" w:rsidRDefault="00B53692" w:rsidP="00B53692">
      <w:pPr>
        <w:keepNext/>
        <w:rPr>
          <w:i/>
        </w:rPr>
      </w:pPr>
      <w:r w:rsidRPr="00B53692">
        <w:rPr>
          <w:i/>
        </w:rPr>
        <w:t xml:space="preserve">Parallel comment: Way forward: </w:t>
      </w:r>
      <w:r w:rsidRPr="00B53692">
        <w:rPr>
          <w:i/>
          <w:color w:val="0000FF"/>
        </w:rPr>
        <w:t>TD S2</w:t>
      </w:r>
      <w:r w:rsidRPr="00B53692">
        <w:rPr>
          <w:i/>
          <w:color w:val="0000FF"/>
        </w:rPr>
        <w:noBreakHyphen/>
        <w:t>173007</w:t>
      </w:r>
      <w:r w:rsidRPr="00B53692">
        <w:rPr>
          <w:i/>
        </w:rPr>
        <w:t xml:space="preserve"> or </w:t>
      </w:r>
      <w:r w:rsidRPr="00B53692">
        <w:rPr>
          <w:i/>
          <w:color w:val="0000FF"/>
        </w:rPr>
        <w:t>TD S2</w:t>
      </w:r>
      <w:r w:rsidRPr="00B53692">
        <w:rPr>
          <w:i/>
          <w:color w:val="0000FF"/>
        </w:rPr>
        <w:noBreakHyphen/>
        <w:t>173195</w:t>
      </w:r>
      <w:r w:rsidRPr="00B53692">
        <w:rPr>
          <w:i/>
        </w:rPr>
        <w:t xml:space="preserve"> or </w:t>
      </w:r>
      <w:r w:rsidRPr="00B53692">
        <w:rPr>
          <w:i/>
          <w:color w:val="0000FF"/>
        </w:rPr>
        <w:t>TD S2</w:t>
      </w:r>
      <w:r w:rsidRPr="00B53692">
        <w:rPr>
          <w:i/>
          <w:color w:val="0000FF"/>
        </w:rPr>
        <w:noBreakHyphen/>
        <w:t>173272</w:t>
      </w:r>
      <w:r>
        <w:rPr>
          <w:i/>
        </w:rPr>
        <w:t>?</w:t>
      </w:r>
      <w:r w:rsidRPr="00B53692">
        <w:rPr>
          <w:i/>
        </w:rPr>
        <w:t xml:space="preserve"> Open for offline discussion.</w:t>
      </w:r>
    </w:p>
    <w:p w:rsidR="006D3D9B" w:rsidRPr="005873C3" w:rsidRDefault="006D3D9B" w:rsidP="006D3D9B">
      <w:pPr>
        <w:keepNext/>
        <w:keepLines/>
      </w:pPr>
      <w:r>
        <w:rPr>
          <w:b/>
        </w:rPr>
        <w:t>Discussion and conclusion:</w:t>
      </w:r>
    </w:p>
    <w:p w:rsidR="00B75F09" w:rsidRPr="00B75F09" w:rsidRDefault="00B75F09" w:rsidP="00B75F09">
      <w:pPr>
        <w:keepLines/>
      </w:pPr>
      <w:r w:rsidRPr="00B75F09">
        <w:rPr>
          <w:color w:val="0000FF"/>
        </w:rPr>
        <w:t>Merged</w:t>
      </w:r>
      <w:r>
        <w:t xml:space="preserve"> into </w:t>
      </w:r>
      <w:r w:rsidRPr="00B75F09">
        <w:rPr>
          <w:color w:val="0000FF"/>
        </w:rPr>
        <w:t>TD S2</w:t>
      </w:r>
      <w:r w:rsidRPr="00B75F09">
        <w:rPr>
          <w:color w:val="0000FF"/>
        </w:rPr>
        <w:noBreakHyphen/>
        <w:t>173770</w:t>
      </w:r>
      <w:r>
        <w:t>.</w:t>
      </w:r>
    </w:p>
    <w:p w:rsidR="006D3D9B" w:rsidRDefault="006D3D9B" w:rsidP="006D3D9B">
      <w:pPr>
        <w:pStyle w:val="NormTop"/>
      </w:pPr>
      <w:r>
        <w:rPr>
          <w:color w:val="0000FF"/>
        </w:rPr>
        <w:t>TD S2</w:t>
      </w:r>
      <w:r>
        <w:rPr>
          <w:color w:val="0000FF"/>
        </w:rPr>
        <w:noBreakHyphen/>
        <w:t>173272</w:t>
      </w:r>
      <w:r w:rsidRPr="005873C3">
        <w:t xml:space="preserve"> </w:t>
      </w:r>
      <w:r>
        <w:t>(P-CR) 23.501 6.3.x: PCF selection. (Source: Nokia, Alcatel-Lucent Shanghai Bell,).</w:t>
      </w:r>
      <w:r>
        <w:br/>
      </w:r>
      <w:r w:rsidRPr="005873C3">
        <w:rPr>
          <w:b/>
        </w:rPr>
        <w:t>Abstract:</w:t>
      </w:r>
      <w:r w:rsidRPr="005873C3">
        <w:t xml:space="preserve"> </w:t>
      </w:r>
      <w:r>
        <w:t>23.501 6.3.x: PCF selection.</w:t>
      </w:r>
    </w:p>
    <w:p w:rsidR="006E2B90" w:rsidRPr="00B53692" w:rsidRDefault="00B53692" w:rsidP="00B53692">
      <w:pPr>
        <w:keepNext/>
        <w:rPr>
          <w:i/>
        </w:rPr>
      </w:pPr>
      <w:r w:rsidRPr="00B53692">
        <w:rPr>
          <w:i/>
        </w:rPr>
        <w:t xml:space="preserve">Parallel comment: Way forward: </w:t>
      </w:r>
      <w:r w:rsidRPr="00B53692">
        <w:rPr>
          <w:i/>
          <w:color w:val="0000FF"/>
        </w:rPr>
        <w:t>TD S2</w:t>
      </w:r>
      <w:r w:rsidRPr="00B53692">
        <w:rPr>
          <w:i/>
          <w:color w:val="0000FF"/>
        </w:rPr>
        <w:noBreakHyphen/>
        <w:t>173007</w:t>
      </w:r>
      <w:r w:rsidRPr="00B53692">
        <w:rPr>
          <w:i/>
        </w:rPr>
        <w:t xml:space="preserve"> or </w:t>
      </w:r>
      <w:r w:rsidRPr="00B53692">
        <w:rPr>
          <w:i/>
          <w:color w:val="0000FF"/>
        </w:rPr>
        <w:t>TD S2</w:t>
      </w:r>
      <w:r w:rsidRPr="00B53692">
        <w:rPr>
          <w:i/>
          <w:color w:val="0000FF"/>
        </w:rPr>
        <w:noBreakHyphen/>
        <w:t>173195</w:t>
      </w:r>
      <w:r w:rsidRPr="00B53692">
        <w:rPr>
          <w:i/>
        </w:rPr>
        <w:t xml:space="preserve"> or </w:t>
      </w:r>
      <w:r w:rsidRPr="00B53692">
        <w:rPr>
          <w:i/>
          <w:color w:val="0000FF"/>
        </w:rPr>
        <w:t>TD S2</w:t>
      </w:r>
      <w:r w:rsidRPr="00B53692">
        <w:rPr>
          <w:i/>
          <w:color w:val="0000FF"/>
        </w:rPr>
        <w:noBreakHyphen/>
        <w:t>173272</w:t>
      </w:r>
      <w:r>
        <w:rPr>
          <w:i/>
        </w:rPr>
        <w:t>?</w:t>
      </w:r>
      <w:r w:rsidRPr="00B53692">
        <w:rPr>
          <w:i/>
        </w:rPr>
        <w:t xml:space="preserve"> Open for offline discussion.</w:t>
      </w:r>
      <w:r w:rsidR="006E2B90">
        <w:rPr>
          <w:i/>
        </w:rPr>
        <w:t xml:space="preserve"> Replace '(e.g. UDR)' with '(e.g. in UDR)'.</w:t>
      </w:r>
    </w:p>
    <w:p w:rsidR="006D3D9B" w:rsidRPr="005873C3" w:rsidRDefault="006D3D9B" w:rsidP="006D3D9B">
      <w:pPr>
        <w:keepNext/>
        <w:keepLines/>
      </w:pPr>
      <w:r>
        <w:rPr>
          <w:b/>
        </w:rPr>
        <w:t>Discussion and conclusion:</w:t>
      </w:r>
    </w:p>
    <w:p w:rsidR="00B75F09" w:rsidRPr="00B53692" w:rsidRDefault="00787843" w:rsidP="00B75F09">
      <w:pPr>
        <w:keepLines/>
      </w:pPr>
      <w:r>
        <w:t xml:space="preserve">Revised in parallel session, merging </w:t>
      </w:r>
      <w:r w:rsidRPr="00787843">
        <w:rPr>
          <w:color w:val="0000FF"/>
        </w:rPr>
        <w:t>TD S2</w:t>
      </w:r>
      <w:r w:rsidRPr="00787843">
        <w:rPr>
          <w:color w:val="0000FF"/>
        </w:rPr>
        <w:noBreakHyphen/>
        <w:t>173007</w:t>
      </w:r>
      <w:r>
        <w:t xml:space="preserve"> and </w:t>
      </w:r>
      <w:r w:rsidRPr="00787843">
        <w:rPr>
          <w:color w:val="0000FF"/>
        </w:rPr>
        <w:t>TD S2</w:t>
      </w:r>
      <w:r w:rsidRPr="00787843">
        <w:rPr>
          <w:color w:val="0000FF"/>
        </w:rPr>
        <w:noBreakHyphen/>
        <w:t>173195</w:t>
      </w:r>
      <w:r>
        <w:t xml:space="preserve">, to </w:t>
      </w:r>
      <w:r w:rsidRPr="00787843">
        <w:rPr>
          <w:color w:val="0000FF"/>
        </w:rPr>
        <w:t>TD S2</w:t>
      </w:r>
      <w:r w:rsidRPr="00787843">
        <w:rPr>
          <w:color w:val="0000FF"/>
        </w:rPr>
        <w:noBreakHyphen/>
        <w:t>173770</w:t>
      </w:r>
      <w:r w:rsidR="00B75F09">
        <w:t xml:space="preserve">. </w:t>
      </w:r>
      <w:r>
        <w:t xml:space="preserve">Revised in parallel session to </w:t>
      </w:r>
      <w:r w:rsidRPr="00787843">
        <w:rPr>
          <w:color w:val="0000FF"/>
        </w:rPr>
        <w:t>TD S2</w:t>
      </w:r>
      <w:r w:rsidRPr="00787843">
        <w:rPr>
          <w:color w:val="0000FF"/>
        </w:rPr>
        <w:noBreakHyphen/>
        <w:t>173789</w:t>
      </w:r>
      <w:r>
        <w:t>.</w:t>
      </w:r>
      <w:r w:rsidR="00B75F09">
        <w:rPr>
          <w:lang w:eastAsia="en-US"/>
        </w:rPr>
        <w:t xml:space="preserve"> </w:t>
      </w:r>
      <w:r w:rsidR="006E2B90">
        <w:t xml:space="preserve">Revised in parallel session to </w:t>
      </w:r>
      <w:r w:rsidR="006E2B90" w:rsidRPr="00787843">
        <w:rPr>
          <w:color w:val="0000FF"/>
        </w:rPr>
        <w:t>TD S2</w:t>
      </w:r>
      <w:r w:rsidR="006E2B90" w:rsidRPr="00787843">
        <w:rPr>
          <w:color w:val="0000FF"/>
        </w:rPr>
        <w:noBreakHyphen/>
      </w:r>
      <w:r w:rsidR="006E2B90">
        <w:rPr>
          <w:color w:val="0000FF"/>
        </w:rPr>
        <w:t>173797</w:t>
      </w:r>
      <w:r w:rsidR="006E2B90">
        <w:t>.</w:t>
      </w:r>
      <w:r w:rsidR="006E2B90">
        <w:rPr>
          <w:lang w:eastAsia="en-US"/>
        </w:rPr>
        <w:t xml:space="preserve"> </w:t>
      </w:r>
      <w:r w:rsidR="006E2B90">
        <w:t xml:space="preserve">Revised in parallel session to </w:t>
      </w:r>
      <w:r w:rsidR="006E2B90" w:rsidRPr="00787843">
        <w:rPr>
          <w:color w:val="0000FF"/>
        </w:rPr>
        <w:t>TD S2</w:t>
      </w:r>
      <w:r w:rsidR="006E2B90" w:rsidRPr="00787843">
        <w:rPr>
          <w:color w:val="0000FF"/>
        </w:rPr>
        <w:noBreakHyphen/>
      </w:r>
      <w:r w:rsidR="006E2B90">
        <w:rPr>
          <w:color w:val="0000FF"/>
        </w:rPr>
        <w:t>173803</w:t>
      </w:r>
      <w:r w:rsidR="006E2B90">
        <w:t>.</w:t>
      </w:r>
      <w:r w:rsidR="00B75F09">
        <w:rPr>
          <w:szCs w:val="16"/>
          <w:lang w:eastAsia="en-US"/>
        </w:rPr>
        <w:t xml:space="preserve"> </w:t>
      </w:r>
      <w:r w:rsidR="009075C3" w:rsidRPr="009075C3">
        <w:rPr>
          <w:color w:val="FF0000"/>
        </w:rPr>
        <w:t>Agreed</w:t>
      </w:r>
      <w:r w:rsidR="009075C3">
        <w:t xml:space="preserve"> in parallel session</w:t>
      </w:r>
      <w:r w:rsidR="006E2B90">
        <w:rPr>
          <w:szCs w:val="16"/>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173008</w:t>
      </w:r>
      <w:r w:rsidRPr="005873C3">
        <w:t xml:space="preserve"> </w:t>
      </w:r>
      <w:r>
        <w:t>(P-CR) TS 23.501: Binding mechanism in 5G policy framework. (Source: Ericsson).</w:t>
      </w:r>
      <w:r>
        <w:br/>
      </w:r>
      <w:r w:rsidRPr="005873C3">
        <w:rPr>
          <w:b/>
        </w:rPr>
        <w:t>Abstract:</w:t>
      </w:r>
      <w:r w:rsidRPr="005873C3">
        <w:t xml:space="preserve"> </w:t>
      </w:r>
      <w:r>
        <w:t>This paper describes the binding mechanisms in PCF.</w:t>
      </w:r>
    </w:p>
    <w:p w:rsidR="006E2B90" w:rsidRPr="00B53692" w:rsidRDefault="006E2B90" w:rsidP="006E2B90">
      <w:pPr>
        <w:keepNext/>
        <w:rPr>
          <w:i/>
        </w:rPr>
      </w:pPr>
      <w:r w:rsidRPr="00B53692">
        <w:rPr>
          <w:i/>
        </w:rPr>
        <w:t xml:space="preserve">Parallel comment: </w:t>
      </w:r>
      <w:r>
        <w:rPr>
          <w:i/>
        </w:rPr>
        <w:t>Fix editorials.</w:t>
      </w:r>
    </w:p>
    <w:p w:rsidR="006D3D9B" w:rsidRPr="005873C3" w:rsidRDefault="006D3D9B" w:rsidP="006D3D9B">
      <w:pPr>
        <w:keepNext/>
        <w:keepLines/>
      </w:pPr>
      <w:r>
        <w:rPr>
          <w:b/>
        </w:rPr>
        <w:t>Discussion and conclusion:</w:t>
      </w:r>
    </w:p>
    <w:p w:rsidR="00A74642" w:rsidRPr="00B53692" w:rsidRDefault="00A74642" w:rsidP="00A74642">
      <w:pPr>
        <w:keepLines/>
      </w:pPr>
      <w:r>
        <w:t xml:space="preserve">Revised in parallel session to </w:t>
      </w:r>
      <w:r w:rsidRPr="00B53692">
        <w:rPr>
          <w:color w:val="0000FF"/>
        </w:rPr>
        <w:t>TD S2</w:t>
      </w:r>
      <w:r w:rsidRPr="00B53692">
        <w:rPr>
          <w:color w:val="0000FF"/>
        </w:rPr>
        <w:noBreakHyphen/>
      </w:r>
      <w:r>
        <w:rPr>
          <w:color w:val="0000FF"/>
        </w:rPr>
        <w:t>173738</w:t>
      </w:r>
      <w:r>
        <w:t xml:space="preserve">. </w:t>
      </w:r>
      <w:r w:rsidR="001174A7">
        <w:t xml:space="preserve">Revised in parallel session to </w:t>
      </w:r>
      <w:r w:rsidR="001174A7" w:rsidRPr="00B53692">
        <w:rPr>
          <w:color w:val="0000FF"/>
        </w:rPr>
        <w:t>TD S2</w:t>
      </w:r>
      <w:r w:rsidR="001174A7" w:rsidRPr="00B53692">
        <w:rPr>
          <w:color w:val="0000FF"/>
        </w:rPr>
        <w:noBreakHyphen/>
      </w:r>
      <w:r w:rsidR="001174A7">
        <w:rPr>
          <w:color w:val="0000FF"/>
        </w:rPr>
        <w:t>173790</w:t>
      </w:r>
      <w:r w:rsidR="001174A7">
        <w:t xml:space="preserve">. </w:t>
      </w:r>
      <w:r w:rsidR="006E2B90">
        <w:t xml:space="preserve">Revised in parallel session to </w:t>
      </w:r>
      <w:r w:rsidR="006E2B90" w:rsidRPr="00B53692">
        <w:rPr>
          <w:color w:val="0000FF"/>
        </w:rPr>
        <w:t>TD S2</w:t>
      </w:r>
      <w:r w:rsidR="006E2B90" w:rsidRPr="00B53692">
        <w:rPr>
          <w:color w:val="0000FF"/>
        </w:rPr>
        <w:noBreakHyphen/>
      </w:r>
      <w:r w:rsidR="006E2B90">
        <w:rPr>
          <w:color w:val="0000FF"/>
        </w:rPr>
        <w:t>173798</w:t>
      </w:r>
      <w:r w:rsidR="006E2B90">
        <w:t>.</w:t>
      </w:r>
      <w:r>
        <w:rPr>
          <w:lang w:eastAsia="en-US"/>
        </w:rPr>
        <w:t xml:space="preserve"> </w:t>
      </w:r>
      <w:r w:rsidR="009075C3" w:rsidRPr="009075C3">
        <w:rPr>
          <w:color w:val="FF0000"/>
        </w:rPr>
        <w:t>Agreed</w:t>
      </w:r>
      <w:r w:rsidR="009075C3">
        <w:t xml:space="preserve"> in parallel session</w:t>
      </w:r>
      <w:r w:rsidR="006E2B90">
        <w:rPr>
          <w:szCs w:val="16"/>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173011</w:t>
      </w:r>
      <w:r w:rsidRPr="005873C3">
        <w:t xml:space="preserve"> </w:t>
      </w:r>
      <w:r>
        <w:t>(P-CR) TS 23.501: The Policy and Charging Control Rule. (Source: Ericsson).</w:t>
      </w:r>
      <w:r>
        <w:br/>
      </w:r>
      <w:r w:rsidRPr="005873C3">
        <w:rPr>
          <w:b/>
        </w:rPr>
        <w:t>Abstract:</w:t>
      </w:r>
      <w:r w:rsidRPr="005873C3">
        <w:t xml:space="preserve"> </w:t>
      </w:r>
      <w:r>
        <w:t>This paper discusses the information elements that enable the SMF knows the policy decisions made by the Policy Control Function (PCF)in 5GC.</w:t>
      </w:r>
    </w:p>
    <w:p w:rsidR="006E2B90" w:rsidRPr="00B53692" w:rsidRDefault="006E2B90" w:rsidP="006E2B90">
      <w:pPr>
        <w:keepNext/>
        <w:rPr>
          <w:i/>
        </w:rPr>
      </w:pPr>
      <w:r w:rsidRPr="00B53692">
        <w:rPr>
          <w:i/>
        </w:rPr>
        <w:t xml:space="preserve">Parallel comment: </w:t>
      </w:r>
      <w:r>
        <w:rPr>
          <w:i/>
        </w:rPr>
        <w:t>In the paragraph 'Two different types of 5G PCC rules exist:', remove '5G' (3 occurrences).</w:t>
      </w:r>
    </w:p>
    <w:p w:rsidR="006D3D9B" w:rsidRPr="005873C3" w:rsidRDefault="006D3D9B" w:rsidP="006D3D9B">
      <w:pPr>
        <w:keepNext/>
        <w:keepLines/>
      </w:pPr>
      <w:r>
        <w:rPr>
          <w:b/>
        </w:rPr>
        <w:t>Discussion and conclusion:</w:t>
      </w:r>
    </w:p>
    <w:p w:rsidR="00A74642" w:rsidRPr="00B53692" w:rsidRDefault="00A74642" w:rsidP="00A74642">
      <w:pPr>
        <w:keepLines/>
      </w:pPr>
      <w:r>
        <w:t xml:space="preserve">Revised in parallel session to </w:t>
      </w:r>
      <w:r w:rsidRPr="00B53692">
        <w:rPr>
          <w:color w:val="0000FF"/>
        </w:rPr>
        <w:t>TD S2</w:t>
      </w:r>
      <w:r w:rsidRPr="00B53692">
        <w:rPr>
          <w:color w:val="0000FF"/>
        </w:rPr>
        <w:noBreakHyphen/>
      </w:r>
      <w:r>
        <w:rPr>
          <w:color w:val="0000FF"/>
        </w:rPr>
        <w:t>173739</w:t>
      </w:r>
      <w:r>
        <w:t xml:space="preserve">. </w:t>
      </w:r>
      <w:r w:rsidR="00787843">
        <w:t xml:space="preserve">Revised in parallel session to </w:t>
      </w:r>
      <w:r w:rsidR="00787843" w:rsidRPr="00B53692">
        <w:rPr>
          <w:color w:val="0000FF"/>
        </w:rPr>
        <w:t>TD S2</w:t>
      </w:r>
      <w:r w:rsidR="00787843" w:rsidRPr="00B53692">
        <w:rPr>
          <w:color w:val="0000FF"/>
        </w:rPr>
        <w:noBreakHyphen/>
      </w:r>
      <w:r w:rsidR="00787843">
        <w:rPr>
          <w:color w:val="0000FF"/>
        </w:rPr>
        <w:t>173791</w:t>
      </w:r>
      <w:r w:rsidR="00787843">
        <w:t xml:space="preserve">. </w:t>
      </w:r>
      <w:r w:rsidR="006E2B90">
        <w:t xml:space="preserve">Revised in parallel session to </w:t>
      </w:r>
      <w:r w:rsidR="006E2B90" w:rsidRPr="00B53692">
        <w:rPr>
          <w:color w:val="0000FF"/>
        </w:rPr>
        <w:t>TD S2</w:t>
      </w:r>
      <w:r w:rsidR="006E2B90" w:rsidRPr="00B53692">
        <w:rPr>
          <w:color w:val="0000FF"/>
        </w:rPr>
        <w:noBreakHyphen/>
      </w:r>
      <w:r w:rsidR="006E2B90">
        <w:rPr>
          <w:color w:val="0000FF"/>
        </w:rPr>
        <w:t>173799</w:t>
      </w:r>
      <w:r w:rsidR="006E2B90">
        <w:t>.</w:t>
      </w:r>
      <w:r>
        <w:rPr>
          <w:lang w:eastAsia="en-US"/>
        </w:rPr>
        <w:t xml:space="preserve"> </w:t>
      </w:r>
      <w:r w:rsidR="009075C3" w:rsidRPr="009075C3">
        <w:rPr>
          <w:color w:val="FF0000"/>
        </w:rPr>
        <w:t>Agreed</w:t>
      </w:r>
      <w:r w:rsidR="009075C3">
        <w:t xml:space="preserve"> in parallel session</w:t>
      </w:r>
      <w:r w:rsidR="006E2B90">
        <w:rPr>
          <w:szCs w:val="16"/>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173210</w:t>
      </w:r>
      <w:r w:rsidRPr="005873C3">
        <w:t xml:space="preserve"> </w:t>
      </w:r>
      <w:r>
        <w:t>(P-CR) Clarification for the subscription data provided to AMF/SMF and PCF. (Source: CATT).</w:t>
      </w:r>
      <w:r>
        <w:br/>
      </w:r>
      <w:r w:rsidRPr="005873C3">
        <w:rPr>
          <w:b/>
        </w:rPr>
        <w:t>Abstract:</w:t>
      </w:r>
      <w:r w:rsidRPr="005873C3">
        <w:t xml:space="preserve"> </w:t>
      </w:r>
      <w:r>
        <w:t xml:space="preserve">This contribution proposes to clarify the same subscription data have been provided to AMF/SMF (e.g. Service area restrictions, Session-AMBR etc. ) will not be provided to PCF </w:t>
      </w:r>
      <w:r w:rsidRPr="001174A7">
        <w:rPr>
          <w:noProof/>
        </w:rPr>
        <w:t>duplicately</w:t>
      </w:r>
      <w:r>
        <w:t xml:space="preserve"> from UDR.</w:t>
      </w:r>
    </w:p>
    <w:p w:rsidR="006D3D9B" w:rsidRPr="005873C3" w:rsidRDefault="006D3D9B" w:rsidP="006D3D9B">
      <w:pPr>
        <w:keepNext/>
        <w:keepLines/>
      </w:pPr>
      <w:r>
        <w:rPr>
          <w:b/>
        </w:rPr>
        <w:t>Discussion and conclusion:</w:t>
      </w:r>
    </w:p>
    <w:p w:rsidR="006D3D9B" w:rsidRPr="00A74642" w:rsidRDefault="00A74642" w:rsidP="006D3D9B">
      <w:pPr>
        <w:keepLines/>
      </w:pPr>
      <w:r w:rsidRPr="00A74642">
        <w:rPr>
          <w:color w:val="0000FF"/>
        </w:rPr>
        <w:t>Noted</w:t>
      </w:r>
      <w:r>
        <w:t xml:space="preserve"> in parallel session.</w:t>
      </w:r>
    </w:p>
    <w:p w:rsidR="006D3D9B" w:rsidRDefault="006D3D9B" w:rsidP="006D3D9B">
      <w:pPr>
        <w:pStyle w:val="NormTop"/>
      </w:pPr>
      <w:r>
        <w:rPr>
          <w:color w:val="0000FF"/>
        </w:rPr>
        <w:t>TD S2</w:t>
      </w:r>
      <w:r>
        <w:rPr>
          <w:color w:val="0000FF"/>
        </w:rPr>
        <w:noBreakHyphen/>
        <w:t>173491</w:t>
      </w:r>
      <w:r w:rsidRPr="005873C3">
        <w:t xml:space="preserve"> </w:t>
      </w:r>
      <w:r>
        <w:t>(P-CR) Service Area Restrictions when Roaming. (Source: NEC).</w:t>
      </w:r>
      <w:r>
        <w:br/>
      </w:r>
      <w:r w:rsidRPr="005873C3">
        <w:rPr>
          <w:b/>
        </w:rPr>
        <w:t>Abstract:</w:t>
      </w:r>
      <w:r w:rsidRPr="005873C3">
        <w:t xml:space="preserve"> </w:t>
      </w:r>
      <w:r>
        <w:t>This contribution proposes to solve the Editor's Note on Service Area Restriction while roaming.</w:t>
      </w:r>
    </w:p>
    <w:p w:rsidR="006D3D9B" w:rsidRPr="005873C3" w:rsidRDefault="006D3D9B" w:rsidP="006D3D9B">
      <w:pPr>
        <w:keepNext/>
        <w:keepLines/>
      </w:pPr>
      <w:r>
        <w:rPr>
          <w:b/>
        </w:rPr>
        <w:t>Discussion and conclusion:</w:t>
      </w:r>
    </w:p>
    <w:p w:rsidR="00A74642" w:rsidRPr="00A74642" w:rsidRDefault="00A74642" w:rsidP="00A74642">
      <w:pPr>
        <w:keepLines/>
      </w:pPr>
      <w:r w:rsidRPr="00A74642">
        <w:rPr>
          <w:color w:val="0000FF"/>
        </w:rPr>
        <w:t>Noted</w:t>
      </w:r>
      <w:r>
        <w:t xml:space="preserve"> in parallel session.</w:t>
      </w:r>
    </w:p>
    <w:p w:rsidR="006D3D9B" w:rsidRDefault="006D3D9B" w:rsidP="006D3D9B">
      <w:pPr>
        <w:pStyle w:val="NormTop"/>
      </w:pPr>
      <w:r>
        <w:rPr>
          <w:color w:val="0000FF"/>
        </w:rPr>
        <w:t>TD S2</w:t>
      </w:r>
      <w:r>
        <w:rPr>
          <w:color w:val="0000FF"/>
        </w:rPr>
        <w:noBreakHyphen/>
        <w:t>173014</w:t>
      </w:r>
      <w:r w:rsidRPr="005873C3">
        <w:t xml:space="preserve"> </w:t>
      </w:r>
      <w:r>
        <w:t>(P-CR) TS 23.501: Clean up of PCF and reference point names for PCC. (Source: Ericsson).</w:t>
      </w:r>
      <w:r>
        <w:br/>
      </w:r>
      <w:r w:rsidRPr="005873C3">
        <w:rPr>
          <w:b/>
        </w:rPr>
        <w:t>Abstract:</w:t>
      </w:r>
      <w:r w:rsidRPr="005873C3">
        <w:t xml:space="preserve"> </w:t>
      </w:r>
      <w:r>
        <w:t>This paper clean up reference point names and terminology as agreed last meeting throughout the spec.</w:t>
      </w:r>
    </w:p>
    <w:p w:rsidR="00787843" w:rsidRPr="00787843" w:rsidRDefault="00787843" w:rsidP="00787843">
      <w:pPr>
        <w:keepNext/>
        <w:rPr>
          <w:i/>
        </w:rPr>
      </w:pPr>
      <w:r w:rsidRPr="00787843">
        <w:rPr>
          <w:i/>
        </w:rPr>
        <w:t>Parallel comment: Changes: - add China Telecom as co-source - fix style of EN - in A.2.2.4 change 'N7r' to 'N24'.</w:t>
      </w:r>
    </w:p>
    <w:p w:rsidR="006D3D9B" w:rsidRPr="005873C3" w:rsidRDefault="006D3D9B" w:rsidP="006D3D9B">
      <w:pPr>
        <w:keepNext/>
        <w:keepLines/>
      </w:pPr>
      <w:r>
        <w:rPr>
          <w:b/>
        </w:rPr>
        <w:t>Discussion and conclusion:</w:t>
      </w:r>
    </w:p>
    <w:p w:rsidR="00B75F09" w:rsidRPr="00B53692" w:rsidRDefault="00B75F09" w:rsidP="00B75F09">
      <w:pPr>
        <w:keepLines/>
      </w:pPr>
      <w:r>
        <w:t xml:space="preserve">Revised in parallel session, merging </w:t>
      </w:r>
      <w:r>
        <w:rPr>
          <w:color w:val="0000FF"/>
        </w:rPr>
        <w:t>TD S2</w:t>
      </w:r>
      <w:r>
        <w:rPr>
          <w:color w:val="0000FF"/>
        </w:rPr>
        <w:noBreakHyphen/>
        <w:t>173284</w:t>
      </w:r>
      <w:r>
        <w:t xml:space="preserve"> and </w:t>
      </w:r>
      <w:r>
        <w:rPr>
          <w:color w:val="0000FF"/>
        </w:rPr>
        <w:t>TD S2</w:t>
      </w:r>
      <w:r>
        <w:rPr>
          <w:color w:val="0000FF"/>
        </w:rPr>
        <w:noBreakHyphen/>
        <w:t>173484</w:t>
      </w:r>
      <w:r>
        <w:t xml:space="preserve">, to </w:t>
      </w:r>
      <w:r w:rsidRPr="00B53692">
        <w:rPr>
          <w:color w:val="0000FF"/>
        </w:rPr>
        <w:t>TD S2</w:t>
      </w:r>
      <w:r w:rsidRPr="00B53692">
        <w:rPr>
          <w:color w:val="0000FF"/>
        </w:rPr>
        <w:noBreakHyphen/>
      </w:r>
      <w:r>
        <w:rPr>
          <w:color w:val="0000FF"/>
        </w:rPr>
        <w:t>173771</w:t>
      </w:r>
      <w:r>
        <w:t xml:space="preserve">. </w:t>
      </w:r>
      <w:r w:rsidR="00787843">
        <w:t xml:space="preserve">Revised in parallel session to </w:t>
      </w:r>
      <w:r w:rsidR="00787843" w:rsidRPr="00B53692">
        <w:rPr>
          <w:color w:val="0000FF"/>
        </w:rPr>
        <w:t>TD S2</w:t>
      </w:r>
      <w:r w:rsidR="00787843" w:rsidRPr="00B53692">
        <w:rPr>
          <w:color w:val="0000FF"/>
        </w:rPr>
        <w:noBreakHyphen/>
      </w:r>
      <w:r w:rsidR="00787843">
        <w:rPr>
          <w:color w:val="0000FF"/>
        </w:rPr>
        <w:t>173792</w:t>
      </w:r>
      <w:r w:rsidR="00787843">
        <w:t xml:space="preserve">. </w:t>
      </w:r>
      <w:r w:rsidR="009075C3" w:rsidRPr="009075C3">
        <w:rPr>
          <w:color w:val="FF0000"/>
        </w:rPr>
        <w:t>Agreed</w:t>
      </w:r>
      <w:r w:rsidR="009075C3">
        <w:t xml:space="preserve"> in parallel session</w:t>
      </w:r>
      <w:r w:rsidR="00787843">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173284</w:t>
      </w:r>
      <w:r w:rsidRPr="005873C3">
        <w:t xml:space="preserve"> </w:t>
      </w:r>
      <w:r>
        <w:t>(P-CR) P-CR to update PCC roaming interface/reference point. (Source: China Telecom).</w:t>
      </w:r>
      <w:r>
        <w:br/>
      </w:r>
      <w:r w:rsidRPr="005873C3">
        <w:rPr>
          <w:b/>
        </w:rPr>
        <w:t>Abstract:</w:t>
      </w:r>
      <w:r w:rsidRPr="005873C3">
        <w:t xml:space="preserve"> </w:t>
      </w:r>
      <w:r>
        <w:t xml:space="preserve">In the last meeting, the interface/reference point between </w:t>
      </w:r>
      <w:r w:rsidRPr="001174A7">
        <w:rPr>
          <w:noProof/>
        </w:rPr>
        <w:t>hPCF</w:t>
      </w:r>
      <w:r>
        <w:t xml:space="preserve"> and </w:t>
      </w:r>
      <w:r w:rsidRPr="001174A7">
        <w:rPr>
          <w:noProof/>
        </w:rPr>
        <w:t>vPCF</w:t>
      </w:r>
      <w:r>
        <w:t xml:space="preserve"> has been agreed to change from N7r to N24, but the corresponding changes are still not reflecting in some clauses. We propose to update N24 interface/reference point in the related clauses.</w:t>
      </w:r>
    </w:p>
    <w:p w:rsidR="006D3D9B" w:rsidRPr="005873C3" w:rsidRDefault="006D3D9B" w:rsidP="006D3D9B">
      <w:pPr>
        <w:keepNext/>
        <w:keepLines/>
      </w:pPr>
      <w:r>
        <w:rPr>
          <w:b/>
        </w:rPr>
        <w:t>Discussion and conclusion:</w:t>
      </w:r>
    </w:p>
    <w:p w:rsidR="006D3D9B" w:rsidRPr="00B75F09" w:rsidRDefault="00B75F09" w:rsidP="006D3D9B">
      <w:pPr>
        <w:keepLines/>
      </w:pPr>
      <w:r w:rsidRPr="00B75F09">
        <w:rPr>
          <w:color w:val="0000FF"/>
        </w:rPr>
        <w:t>Merged</w:t>
      </w:r>
      <w:r>
        <w:t xml:space="preserve"> into </w:t>
      </w:r>
      <w:r w:rsidRPr="00B75F09">
        <w:rPr>
          <w:color w:val="0000FF"/>
        </w:rPr>
        <w:t>TD S2</w:t>
      </w:r>
      <w:r w:rsidRPr="00B75F09">
        <w:rPr>
          <w:color w:val="0000FF"/>
        </w:rPr>
        <w:noBreakHyphen/>
        <w:t>173771</w:t>
      </w:r>
      <w:r>
        <w:t>.</w:t>
      </w:r>
    </w:p>
    <w:p w:rsidR="006D3D9B" w:rsidRDefault="006D3D9B" w:rsidP="006D3D9B">
      <w:pPr>
        <w:pStyle w:val="NormTop"/>
      </w:pPr>
      <w:r>
        <w:rPr>
          <w:color w:val="0000FF"/>
        </w:rPr>
        <w:t>TD S2</w:t>
      </w:r>
      <w:r>
        <w:rPr>
          <w:color w:val="0000FF"/>
        </w:rPr>
        <w:noBreakHyphen/>
        <w:t>173484</w:t>
      </w:r>
      <w:r w:rsidRPr="005873C3">
        <w:t xml:space="preserve"> </w:t>
      </w:r>
      <w:r>
        <w:t xml:space="preserve">(P-CR) N24 Fix. (Source: </w:t>
      </w:r>
      <w:r w:rsidRPr="00B75F09">
        <w:rPr>
          <w:noProof/>
        </w:rPr>
        <w:t>Rapporteur</w:t>
      </w:r>
      <w:r>
        <w:t xml:space="preserve"> (Nokia)).</w:t>
      </w:r>
      <w:r>
        <w:br/>
      </w:r>
      <w:r w:rsidRPr="005873C3">
        <w:rPr>
          <w:b/>
        </w:rPr>
        <w:t>Abstract:</w:t>
      </w:r>
      <w:r w:rsidRPr="005873C3">
        <w:t xml:space="preserve"> </w:t>
      </w:r>
      <w:r>
        <w:t>Proposes to fix N7r reference to N24.</w:t>
      </w:r>
    </w:p>
    <w:p w:rsidR="006D3D9B" w:rsidRPr="005873C3" w:rsidRDefault="006D3D9B" w:rsidP="006D3D9B">
      <w:pPr>
        <w:keepNext/>
        <w:keepLines/>
      </w:pPr>
      <w:r>
        <w:rPr>
          <w:b/>
        </w:rPr>
        <w:t>Discussion and conclusion:</w:t>
      </w:r>
    </w:p>
    <w:p w:rsidR="00B75F09" w:rsidRPr="00B75F09" w:rsidRDefault="00B75F09" w:rsidP="00B75F09">
      <w:pPr>
        <w:keepLines/>
      </w:pPr>
      <w:r w:rsidRPr="00B75F09">
        <w:rPr>
          <w:color w:val="0000FF"/>
        </w:rPr>
        <w:t>Merged</w:t>
      </w:r>
      <w:r>
        <w:t xml:space="preserve"> into </w:t>
      </w:r>
      <w:r w:rsidRPr="00B75F09">
        <w:rPr>
          <w:color w:val="0000FF"/>
        </w:rPr>
        <w:t>TD S2</w:t>
      </w:r>
      <w:r w:rsidRPr="00B75F09">
        <w:rPr>
          <w:color w:val="0000FF"/>
        </w:rPr>
        <w:noBreakHyphen/>
        <w:t>173771</w:t>
      </w:r>
      <w:r>
        <w:t>.</w:t>
      </w:r>
    </w:p>
    <w:p w:rsidR="006D3D9B" w:rsidRDefault="006D3D9B" w:rsidP="006D3D9B">
      <w:pPr>
        <w:pStyle w:val="NormTop"/>
      </w:pPr>
      <w:r>
        <w:rPr>
          <w:color w:val="0000FF"/>
        </w:rPr>
        <w:lastRenderedPageBreak/>
        <w:t>TD S2</w:t>
      </w:r>
      <w:r>
        <w:rPr>
          <w:color w:val="0000FF"/>
        </w:rPr>
        <w:noBreakHyphen/>
        <w:t>172949</w:t>
      </w:r>
      <w:r w:rsidRPr="005873C3">
        <w:t xml:space="preserve"> </w:t>
      </w:r>
      <w:r>
        <w:t>LS from SA WG3LI: LS on Use of the long-term identities for Charging in the VPLMN for 5G. (SA WG3LI)</w:t>
      </w:r>
      <w:r>
        <w:br/>
      </w:r>
      <w:r w:rsidRPr="005873C3">
        <w:rPr>
          <w:b/>
        </w:rPr>
        <w:t>Abstract:</w:t>
      </w:r>
      <w:r w:rsidRPr="005873C3">
        <w:t xml:space="preserve"> </w:t>
      </w:r>
      <w:r>
        <w:t>SA WG3LI has identified for 5G a need to obtain certain long-term identifiers and their relative associations (e.g. IMSI and IMEI) and the associated temporary identifiers for inbound roamers in a VPLMN. SA WG3LI queries whether GSMA Fraud and Security Group may have similar requirements for availability of identities and associations for VPLMN charging in order to assure appropriate fraud management and related security requirements are appropriately dealt with.</w:t>
      </w:r>
    </w:p>
    <w:p w:rsidR="006D3D9B" w:rsidRPr="005873C3" w:rsidRDefault="006D3D9B" w:rsidP="006D3D9B">
      <w:pPr>
        <w:keepNext/>
        <w:keepLines/>
      </w:pPr>
      <w:r>
        <w:rPr>
          <w:b/>
        </w:rPr>
        <w:t>Discussion and conclusion:</w:t>
      </w:r>
    </w:p>
    <w:p w:rsidR="00B75F09" w:rsidRPr="00A74642" w:rsidRDefault="00B75F09" w:rsidP="00B75F09">
      <w:pPr>
        <w:keepLines/>
      </w:pPr>
      <w:r w:rsidRPr="00A74642">
        <w:rPr>
          <w:color w:val="0000FF"/>
        </w:rPr>
        <w:t>Noted</w:t>
      </w:r>
      <w:r>
        <w:t xml:space="preserve"> in parallel session.</w:t>
      </w:r>
    </w:p>
    <w:p w:rsidR="00E27377" w:rsidRDefault="00E27377" w:rsidP="00E27377">
      <w:pPr>
        <w:pStyle w:val="H6"/>
        <w:rPr>
          <w:color w:val="0000FF"/>
        </w:rPr>
      </w:pPr>
      <w:r>
        <w:rPr>
          <w:color w:val="0000FF"/>
        </w:rPr>
        <w:t>Support of Rx interface</w:t>
      </w:r>
    </w:p>
    <w:p w:rsidR="006D3D9B" w:rsidRDefault="006D3D9B" w:rsidP="00E27377">
      <w:pPr>
        <w:pStyle w:val="NormTop"/>
        <w:pBdr>
          <w:top w:val="none" w:sz="0" w:space="0" w:color="auto"/>
        </w:pBdr>
      </w:pPr>
      <w:r>
        <w:rPr>
          <w:color w:val="0000FF"/>
        </w:rPr>
        <w:t>TD S2</w:t>
      </w:r>
      <w:r>
        <w:rPr>
          <w:color w:val="0000FF"/>
        </w:rPr>
        <w:noBreakHyphen/>
        <w:t>172900</w:t>
      </w:r>
      <w:r w:rsidRPr="005873C3">
        <w:t xml:space="preserve"> </w:t>
      </w:r>
      <w:r>
        <w:t>LS from CT WG3: LS on interface selection between the PCF and IMS core. (CT WG3)</w:t>
      </w:r>
      <w:r>
        <w:br/>
      </w:r>
      <w:r w:rsidRPr="005873C3">
        <w:rPr>
          <w:b/>
        </w:rPr>
        <w:t>Abstract:</w:t>
      </w:r>
      <w:r w:rsidRPr="005873C3">
        <w:t xml:space="preserve"> </w:t>
      </w:r>
      <w:r>
        <w:t xml:space="preserve">CT WG3 is currently working on the Study on CT WG3 Aspects of 5G System. It is required for Policy Control and Charging (PCC) aspects of 5G system to support IMS. </w:t>
      </w:r>
      <w:r w:rsidR="001174A7">
        <w:br/>
      </w:r>
      <w:r>
        <w:t xml:space="preserve">CT WG3 currently understands that the Policy Control Function (PCF) shall support interfaces to the Application Function (AF). Regarding the PCC aspect supporting IMS study, CT WG3 will analyse the role of the 5G Policy Framework in the interworking with IMS (e.g. </w:t>
      </w:r>
      <w:r w:rsidR="00885B6C" w:rsidRPr="00885B6C">
        <w:rPr>
          <w:noProof/>
        </w:rPr>
        <w:t xml:space="preserve">QoS </w:t>
      </w:r>
      <w:r>
        <w:t xml:space="preserve">mechanisms, PCF selection). The interface between the PCF and IMS is important to guide the study. </w:t>
      </w:r>
      <w:r w:rsidR="001174A7">
        <w:br/>
      </w:r>
      <w:r>
        <w:t xml:space="preserve">The IMS architecture contains the Rx interface as interconnection to the PCRF. CT WG3 understands that this corresponds to the N5 interface in the 5G architecture. </w:t>
      </w:r>
      <w:r w:rsidR="001174A7">
        <w:br/>
      </w:r>
      <w:r>
        <w:t xml:space="preserve">CT WG3 would like to ask the following related questions: </w:t>
      </w:r>
      <w:r w:rsidR="001174A7">
        <w:br/>
      </w:r>
      <w:r w:rsidRPr="001174A7">
        <w:t>1.</w:t>
      </w:r>
      <w:r w:rsidR="001174A7">
        <w:tab/>
      </w:r>
      <w:r w:rsidRPr="001174A7">
        <w:t xml:space="preserve">Will the Rx interface and the N5 interface have different Stage 2 procedures and requirements? </w:t>
      </w:r>
      <w:r w:rsidR="001174A7" w:rsidRPr="001174A7">
        <w:br/>
      </w:r>
      <w:r w:rsidRPr="001174A7">
        <w:t>2.</w:t>
      </w:r>
      <w:r w:rsidR="001174A7">
        <w:tab/>
      </w:r>
      <w:r w:rsidRPr="001174A7">
        <w:t>W</w:t>
      </w:r>
      <w:r>
        <w:t xml:space="preserve">ill either the N5 interface or the Rx interface mandated to be used to interconnect the IMS with the </w:t>
      </w:r>
      <w:r w:rsidR="001174A7">
        <w:br/>
      </w:r>
      <w:r w:rsidR="001174A7">
        <w:tab/>
      </w:r>
      <w:r>
        <w:t xml:space="preserve">PCF, or will the architecture allow both alternatives?. </w:t>
      </w:r>
      <w:r w:rsidR="001174A7">
        <w:br/>
      </w:r>
      <w:r w:rsidRPr="001174A7">
        <w:rPr>
          <w:b/>
        </w:rPr>
        <w:t>Action:</w:t>
      </w:r>
      <w:r>
        <w:t xml:space="preserve"> CT WG3 asks SA WG2 to kindly answer the questions in the present LS.</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drafted in </w:t>
      </w:r>
      <w:r w:rsidR="00296380" w:rsidRPr="00296380">
        <w:rPr>
          <w:color w:val="0000FF"/>
        </w:rPr>
        <w:t>TD S2</w:t>
      </w:r>
      <w:r w:rsidR="00296380" w:rsidRPr="00296380">
        <w:rPr>
          <w:color w:val="0000FF"/>
        </w:rPr>
        <w:noBreakHyphen/>
        <w:t>173009</w:t>
      </w:r>
      <w:r>
        <w:t xml:space="preserve"> and </w:t>
      </w:r>
      <w:r w:rsidR="00296380" w:rsidRPr="00296380">
        <w:rPr>
          <w:color w:val="0000FF"/>
        </w:rPr>
        <w:t>TD S2</w:t>
      </w:r>
      <w:r w:rsidR="00296380" w:rsidRPr="00296380">
        <w:rPr>
          <w:color w:val="0000FF"/>
        </w:rPr>
        <w:noBreakHyphen/>
        <w:t>173061</w:t>
      </w:r>
      <w:r>
        <w:t xml:space="preserve">. </w:t>
      </w:r>
      <w:r w:rsidR="002F6F44">
        <w:t xml:space="preserve">Final response in </w:t>
      </w:r>
      <w:r w:rsidR="002F6F44" w:rsidRPr="002F6F44">
        <w:rPr>
          <w:color w:val="0000FF"/>
        </w:rPr>
        <w:t>TD S2</w:t>
      </w:r>
      <w:r w:rsidR="002F6F44" w:rsidRPr="002F6F44">
        <w:rPr>
          <w:color w:val="0000FF"/>
        </w:rPr>
        <w:noBreakHyphen/>
        <w:t>173801</w:t>
      </w:r>
      <w:r w:rsidR="002F6F44">
        <w:t>.</w:t>
      </w:r>
    </w:p>
    <w:p w:rsidR="006D3D9B" w:rsidRDefault="006D3D9B" w:rsidP="006D3D9B">
      <w:pPr>
        <w:pStyle w:val="NormTop"/>
      </w:pPr>
      <w:r>
        <w:rPr>
          <w:color w:val="0000FF"/>
        </w:rPr>
        <w:t>TD S2</w:t>
      </w:r>
      <w:r>
        <w:rPr>
          <w:color w:val="0000FF"/>
        </w:rPr>
        <w:noBreakHyphen/>
        <w:t>173010</w:t>
      </w:r>
      <w:r w:rsidRPr="005873C3">
        <w:t xml:space="preserve"> </w:t>
      </w:r>
      <w:r>
        <w:t>(P-CR) TS 23.501: Support of Rx interface in the PCF. (Source: Ericsson).</w:t>
      </w:r>
      <w:r>
        <w:br/>
      </w:r>
      <w:r w:rsidRPr="005873C3">
        <w:rPr>
          <w:b/>
        </w:rPr>
        <w:t>Abstract:</w:t>
      </w:r>
      <w:r w:rsidRPr="005873C3">
        <w:t xml:space="preserve"> </w:t>
      </w:r>
      <w:r>
        <w:t>This paper proposes to support the Rx interface in the PCF for interworking of the 5G core network with existing IMS and MCPTT services. Can be considered for 6.5.8.2.</w:t>
      </w:r>
    </w:p>
    <w:p w:rsidR="006D3D9B" w:rsidRPr="005873C3" w:rsidRDefault="006D3D9B" w:rsidP="006D3D9B">
      <w:pPr>
        <w:keepNext/>
        <w:keepLines/>
      </w:pPr>
      <w:r>
        <w:rPr>
          <w:b/>
        </w:rPr>
        <w:t>Discussion and conclusion:</w:t>
      </w:r>
    </w:p>
    <w:p w:rsidR="006D3D9B" w:rsidRPr="00296380" w:rsidRDefault="00296380" w:rsidP="006D3D9B">
      <w:pPr>
        <w:keepLines/>
      </w:pPr>
      <w:r>
        <w:t xml:space="preserve">Revised in parallel session, merging </w:t>
      </w:r>
      <w:r w:rsidRPr="00296380">
        <w:rPr>
          <w:color w:val="0000FF"/>
        </w:rPr>
        <w:t>TD S2</w:t>
      </w:r>
      <w:r w:rsidRPr="00296380">
        <w:rPr>
          <w:color w:val="0000FF"/>
        </w:rPr>
        <w:noBreakHyphen/>
        <w:t>173062</w:t>
      </w:r>
      <w:r>
        <w:t xml:space="preserve">, to </w:t>
      </w:r>
      <w:r w:rsidRPr="00296380">
        <w:rPr>
          <w:color w:val="0000FF"/>
        </w:rPr>
        <w:t>TD S2</w:t>
      </w:r>
      <w:r w:rsidRPr="00296380">
        <w:rPr>
          <w:color w:val="0000FF"/>
        </w:rPr>
        <w:noBreakHyphen/>
        <w:t>173763</w:t>
      </w:r>
      <w:r>
        <w:t xml:space="preserve">. </w:t>
      </w:r>
      <w:r w:rsidR="009075C3" w:rsidRPr="009075C3">
        <w:rPr>
          <w:color w:val="FF0000"/>
        </w:rPr>
        <w:t>Agreed</w:t>
      </w:r>
      <w:r w:rsidR="009075C3">
        <w:t xml:space="preserve"> in parallel session</w:t>
      </w:r>
      <w:r w:rsidR="00787843">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173060</w:t>
      </w:r>
      <w:r w:rsidRPr="005873C3">
        <w:t xml:space="preserve"> </w:t>
      </w:r>
      <w:r>
        <w:t>(DISCUSSION) Discussion on reply LS on interface selection between the PCF and IMS core. (Source: China Mobile).</w:t>
      </w:r>
      <w:r>
        <w:br/>
      </w:r>
      <w:r w:rsidRPr="005873C3">
        <w:rPr>
          <w:b/>
        </w:rPr>
        <w:t>Abstract:</w:t>
      </w:r>
      <w:r w:rsidRPr="005873C3">
        <w:t xml:space="preserve"> </w:t>
      </w:r>
      <w:r>
        <w:t>This contribution proposes 5GRx interface.</w:t>
      </w:r>
    </w:p>
    <w:p w:rsidR="006D3D9B" w:rsidRPr="005873C3" w:rsidRDefault="006D3D9B" w:rsidP="006D3D9B">
      <w:pPr>
        <w:keepNext/>
        <w:keepLines/>
      </w:pPr>
      <w:r>
        <w:rPr>
          <w:b/>
        </w:rPr>
        <w:t>Discussion and conclusion:</w:t>
      </w:r>
    </w:p>
    <w:p w:rsidR="006D3D9B" w:rsidRPr="00296380" w:rsidRDefault="00296380" w:rsidP="006D3D9B">
      <w:pPr>
        <w:keepLines/>
      </w:pPr>
      <w:r w:rsidRPr="00296380">
        <w:rPr>
          <w:color w:val="0000FF"/>
        </w:rPr>
        <w:t>Noted</w:t>
      </w:r>
      <w:r>
        <w:t xml:space="preserve"> in parallel session.</w:t>
      </w:r>
    </w:p>
    <w:p w:rsidR="006D3D9B" w:rsidRDefault="006D3D9B" w:rsidP="006D3D9B">
      <w:pPr>
        <w:pStyle w:val="NormTop"/>
      </w:pPr>
      <w:r>
        <w:rPr>
          <w:color w:val="0000FF"/>
        </w:rPr>
        <w:t>TD S2</w:t>
      </w:r>
      <w:r>
        <w:rPr>
          <w:color w:val="0000FF"/>
        </w:rPr>
        <w:noBreakHyphen/>
        <w:t>173062</w:t>
      </w:r>
      <w:r w:rsidRPr="005873C3">
        <w:t xml:space="preserve"> </w:t>
      </w:r>
      <w:r>
        <w:t>(P-CR) Proposal on 5G Rx interface. (Source: Qualcomm Incorporated).</w:t>
      </w:r>
      <w:r>
        <w:br/>
      </w:r>
      <w:r w:rsidRPr="005873C3">
        <w:rPr>
          <w:b/>
        </w:rPr>
        <w:t>Abstract:</w:t>
      </w:r>
      <w:r w:rsidRPr="005873C3">
        <w:t xml:space="preserve"> </w:t>
      </w:r>
      <w:r>
        <w:t>This contribution proposes 5G Rx interface.</w:t>
      </w:r>
    </w:p>
    <w:p w:rsidR="006D3D9B" w:rsidRPr="005873C3" w:rsidRDefault="006D3D9B" w:rsidP="006D3D9B">
      <w:pPr>
        <w:keepNext/>
        <w:keepLines/>
      </w:pPr>
      <w:r>
        <w:rPr>
          <w:b/>
        </w:rPr>
        <w:t>Discussion and conclusion:</w:t>
      </w:r>
    </w:p>
    <w:p w:rsidR="006D3D9B" w:rsidRPr="00296380" w:rsidRDefault="00296380" w:rsidP="006D3D9B">
      <w:pPr>
        <w:keepLines/>
      </w:pPr>
      <w:r w:rsidRPr="00296380">
        <w:rPr>
          <w:color w:val="0000FF"/>
        </w:rPr>
        <w:t>Merged</w:t>
      </w:r>
      <w:r>
        <w:t xml:space="preserve"> into </w:t>
      </w:r>
      <w:r w:rsidRPr="00296380">
        <w:rPr>
          <w:color w:val="0000FF"/>
        </w:rPr>
        <w:t>TD S2</w:t>
      </w:r>
      <w:r w:rsidRPr="00296380">
        <w:rPr>
          <w:color w:val="0000FF"/>
        </w:rPr>
        <w:noBreakHyphen/>
        <w:t>173763</w:t>
      </w:r>
      <w:r>
        <w:t>.</w:t>
      </w:r>
    </w:p>
    <w:p w:rsidR="006D3D9B" w:rsidRDefault="006D3D9B" w:rsidP="006D3D9B">
      <w:pPr>
        <w:pStyle w:val="NormTop"/>
      </w:pPr>
      <w:r>
        <w:rPr>
          <w:color w:val="0000FF"/>
        </w:rPr>
        <w:t>TD S2</w:t>
      </w:r>
      <w:r>
        <w:rPr>
          <w:color w:val="0000FF"/>
        </w:rPr>
        <w:noBreakHyphen/>
        <w:t>173249</w:t>
      </w:r>
      <w:r w:rsidRPr="005873C3">
        <w:t xml:space="preserve"> </w:t>
      </w:r>
      <w:r>
        <w:t>(P-CR) Clarification on N5 interface to support IMS services. (Source: Nokia, Alcatel-Lucent Shanghai Bell).</w:t>
      </w:r>
      <w:r>
        <w:br/>
      </w:r>
      <w:r w:rsidRPr="005873C3">
        <w:rPr>
          <w:b/>
        </w:rPr>
        <w:t>Abstract:</w:t>
      </w:r>
      <w:r w:rsidRPr="005873C3">
        <w:t xml:space="preserve"> </w:t>
      </w:r>
      <w:r>
        <w:t>Proposes to clarify how IMS is supported in the PCC architecture.</w:t>
      </w:r>
    </w:p>
    <w:p w:rsidR="00787843" w:rsidRPr="00787843" w:rsidRDefault="00787843" w:rsidP="00787843">
      <w:pPr>
        <w:keepNext/>
        <w:rPr>
          <w:i/>
        </w:rPr>
      </w:pPr>
      <w:r w:rsidRPr="00787843">
        <w:rPr>
          <w:i/>
        </w:rPr>
        <w:t>Parallel comment: Change 'The N5 interface may also provide' to 'The N5 reference point also provides'.</w:t>
      </w:r>
    </w:p>
    <w:p w:rsidR="006D3D9B" w:rsidRPr="005873C3" w:rsidRDefault="006D3D9B" w:rsidP="006D3D9B">
      <w:pPr>
        <w:keepNext/>
        <w:keepLines/>
      </w:pPr>
      <w:r>
        <w:rPr>
          <w:b/>
        </w:rPr>
        <w:t>Discussion and conclusion:</w:t>
      </w:r>
    </w:p>
    <w:p w:rsidR="00296380" w:rsidRPr="00296380" w:rsidRDefault="00296380" w:rsidP="00296380">
      <w:pPr>
        <w:keepLines/>
      </w:pPr>
      <w:r>
        <w:t xml:space="preserve">Revised in parallel session to </w:t>
      </w:r>
      <w:r w:rsidRPr="00296380">
        <w:rPr>
          <w:color w:val="0000FF"/>
        </w:rPr>
        <w:t>TD S2</w:t>
      </w:r>
      <w:r w:rsidRPr="00296380">
        <w:rPr>
          <w:color w:val="0000FF"/>
        </w:rPr>
        <w:noBreakHyphen/>
      </w:r>
      <w:r>
        <w:rPr>
          <w:color w:val="0000FF"/>
        </w:rPr>
        <w:t>173764</w:t>
      </w:r>
      <w:r>
        <w:t xml:space="preserve">. </w:t>
      </w:r>
      <w:r w:rsidR="00787843">
        <w:t xml:space="preserve">Revised in parallel session to </w:t>
      </w:r>
      <w:r w:rsidR="00787843" w:rsidRPr="00296380">
        <w:rPr>
          <w:color w:val="0000FF"/>
        </w:rPr>
        <w:t>TD S2</w:t>
      </w:r>
      <w:r w:rsidR="00787843" w:rsidRPr="00296380">
        <w:rPr>
          <w:color w:val="0000FF"/>
        </w:rPr>
        <w:noBreakHyphen/>
      </w:r>
      <w:r w:rsidR="00787843">
        <w:rPr>
          <w:color w:val="0000FF"/>
        </w:rPr>
        <w:t>173793</w:t>
      </w:r>
      <w:r w:rsidR="00787843">
        <w:t xml:space="preserve">. Revised in parallel session to </w:t>
      </w:r>
      <w:r w:rsidR="00787843" w:rsidRPr="00296380">
        <w:rPr>
          <w:color w:val="0000FF"/>
        </w:rPr>
        <w:t>TD S2</w:t>
      </w:r>
      <w:r w:rsidR="00787843" w:rsidRPr="00296380">
        <w:rPr>
          <w:color w:val="0000FF"/>
        </w:rPr>
        <w:noBreakHyphen/>
      </w:r>
      <w:r w:rsidR="00787843">
        <w:rPr>
          <w:color w:val="0000FF"/>
        </w:rPr>
        <w:t>173796</w:t>
      </w:r>
      <w:r w:rsidR="00787843">
        <w:t>.</w:t>
      </w:r>
      <w:r>
        <w:rPr>
          <w:lang w:eastAsia="en-US"/>
        </w:rPr>
        <w:t xml:space="preserve"> </w:t>
      </w:r>
      <w:r w:rsidR="009075C3" w:rsidRPr="009075C3">
        <w:rPr>
          <w:color w:val="FF0000"/>
        </w:rPr>
        <w:t>Agreed</w:t>
      </w:r>
      <w:r w:rsidR="009075C3">
        <w:t xml:space="preserve"> in parallel session</w:t>
      </w:r>
      <w:r w:rsidR="00787843">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173009</w:t>
      </w:r>
      <w:r w:rsidRPr="005873C3">
        <w:t xml:space="preserve"> </w:t>
      </w:r>
      <w:r>
        <w:t>[DRAFT] Response to LS on interface selection between the PCF and IMS core. (Ericsson)</w:t>
      </w:r>
      <w:r>
        <w:br/>
      </w:r>
      <w:r w:rsidRPr="005873C3">
        <w:rPr>
          <w:b/>
        </w:rPr>
        <w:t>Abstract:</w:t>
      </w:r>
      <w:r w:rsidRPr="005873C3">
        <w:t xml:space="preserve"> </w:t>
      </w:r>
      <w:r>
        <w:t>Response to LS on interface selection between the PCF and IMS core.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296380" w:rsidRPr="00296380">
        <w:rPr>
          <w:color w:val="0000FF"/>
        </w:rPr>
        <w:t>TD S2</w:t>
      </w:r>
      <w:r w:rsidR="00296380" w:rsidRPr="00296380">
        <w:rPr>
          <w:color w:val="0000FF"/>
        </w:rPr>
        <w:noBreakHyphen/>
        <w:t>172900</w:t>
      </w:r>
      <w:r>
        <w:t xml:space="preserve">. </w:t>
      </w:r>
      <w:r w:rsidR="00296380" w:rsidRPr="00296380">
        <w:rPr>
          <w:color w:val="0000FF"/>
        </w:rPr>
        <w:t>Merged</w:t>
      </w:r>
      <w:r w:rsidR="00296380">
        <w:t xml:space="preserve"> into </w:t>
      </w:r>
      <w:r w:rsidR="00296380" w:rsidRPr="00296380">
        <w:rPr>
          <w:color w:val="0000FF"/>
        </w:rPr>
        <w:t>TD S2</w:t>
      </w:r>
      <w:r w:rsidR="00296380" w:rsidRPr="00296380">
        <w:rPr>
          <w:color w:val="0000FF"/>
        </w:rPr>
        <w:noBreakHyphen/>
        <w:t>173765</w:t>
      </w:r>
      <w:r w:rsidR="00296380">
        <w:t>.</w:t>
      </w:r>
    </w:p>
    <w:p w:rsidR="006D3D9B" w:rsidRDefault="006D3D9B" w:rsidP="006D3D9B">
      <w:pPr>
        <w:pStyle w:val="NormTop"/>
      </w:pPr>
      <w:r>
        <w:rPr>
          <w:color w:val="0000FF"/>
        </w:rPr>
        <w:t>TD S2</w:t>
      </w:r>
      <w:r>
        <w:rPr>
          <w:color w:val="0000FF"/>
        </w:rPr>
        <w:noBreakHyphen/>
        <w:t>173061</w:t>
      </w:r>
      <w:r w:rsidRPr="005873C3">
        <w:t xml:space="preserve"> </w:t>
      </w:r>
      <w:r>
        <w:t>[DRAFT] Reply LS on interface selection between the PCF and IMS core. (China Mobile)</w:t>
      </w:r>
      <w:r>
        <w:br/>
      </w:r>
      <w:r w:rsidRPr="005873C3">
        <w:rPr>
          <w:b/>
        </w:rPr>
        <w:t>Abstract:</w:t>
      </w:r>
      <w:r w:rsidRPr="005873C3">
        <w:t xml:space="preserve"> </w:t>
      </w:r>
      <w:r>
        <w:t>This contribution propose a Reply LS on interface selection between the PCF and IMS core.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296380" w:rsidRPr="00296380">
        <w:rPr>
          <w:color w:val="0000FF"/>
        </w:rPr>
        <w:t>TD S2</w:t>
      </w:r>
      <w:r w:rsidR="00296380" w:rsidRPr="00296380">
        <w:rPr>
          <w:color w:val="0000FF"/>
        </w:rPr>
        <w:noBreakHyphen/>
        <w:t>172900</w:t>
      </w:r>
      <w:r>
        <w:t xml:space="preserve">. </w:t>
      </w:r>
      <w:r w:rsidR="00296380">
        <w:t xml:space="preserve">Revised in parallel session, merging </w:t>
      </w:r>
      <w:r w:rsidR="00296380">
        <w:rPr>
          <w:color w:val="0000FF"/>
        </w:rPr>
        <w:t>TD S2</w:t>
      </w:r>
      <w:r w:rsidR="00296380">
        <w:rPr>
          <w:color w:val="0000FF"/>
        </w:rPr>
        <w:noBreakHyphen/>
        <w:t>173009</w:t>
      </w:r>
      <w:r w:rsidR="00296380">
        <w:t xml:space="preserve">, to </w:t>
      </w:r>
      <w:r w:rsidR="00296380" w:rsidRPr="00296380">
        <w:rPr>
          <w:color w:val="0000FF"/>
        </w:rPr>
        <w:t>TD S2</w:t>
      </w:r>
      <w:r w:rsidR="00296380" w:rsidRPr="00296380">
        <w:rPr>
          <w:color w:val="0000FF"/>
        </w:rPr>
        <w:noBreakHyphen/>
        <w:t>173765</w:t>
      </w:r>
      <w:r w:rsidR="00296380">
        <w:t xml:space="preserve">. </w:t>
      </w:r>
      <w:r w:rsidR="00787843">
        <w:t xml:space="preserve"> Revised in parallel session to </w:t>
      </w:r>
      <w:r w:rsidR="00787843" w:rsidRPr="00296380">
        <w:rPr>
          <w:color w:val="0000FF"/>
        </w:rPr>
        <w:t>TD S2</w:t>
      </w:r>
      <w:r w:rsidR="00787843" w:rsidRPr="00296380">
        <w:rPr>
          <w:color w:val="0000FF"/>
        </w:rPr>
        <w:noBreakHyphen/>
      </w:r>
      <w:r w:rsidR="00787843">
        <w:rPr>
          <w:color w:val="0000FF"/>
        </w:rPr>
        <w:t>173794</w:t>
      </w:r>
      <w:r w:rsidR="00787843">
        <w:t>.</w:t>
      </w:r>
      <w:r w:rsidR="006E2B90">
        <w:t xml:space="preserve"> </w:t>
      </w:r>
      <w:r w:rsidR="006E2B90" w:rsidRPr="006E2B90">
        <w:rPr>
          <w:color w:val="0000FF"/>
        </w:rPr>
        <w:t>Corrupt file.</w:t>
      </w:r>
      <w:r w:rsidR="006E2B90">
        <w:t xml:space="preserve"> Revised in parallel session to </w:t>
      </w:r>
      <w:r w:rsidR="006E2B90" w:rsidRPr="00296380">
        <w:rPr>
          <w:color w:val="0000FF"/>
        </w:rPr>
        <w:t>TD S2</w:t>
      </w:r>
      <w:r w:rsidR="006E2B90" w:rsidRPr="00296380">
        <w:rPr>
          <w:color w:val="0000FF"/>
        </w:rPr>
        <w:noBreakHyphen/>
      </w:r>
      <w:r w:rsidR="006E2B90">
        <w:rPr>
          <w:color w:val="0000FF"/>
        </w:rPr>
        <w:t>173800</w:t>
      </w:r>
      <w:r w:rsidR="006E2B90">
        <w:t>.</w:t>
      </w:r>
      <w:r w:rsidR="00296380">
        <w:rPr>
          <w:lang w:eastAsia="en-US"/>
        </w:rPr>
        <w:t xml:space="preserve"> </w:t>
      </w:r>
      <w:r w:rsidR="006E2B90">
        <w:t xml:space="preserve">Revised in parallel session to </w:t>
      </w:r>
      <w:r w:rsidR="006E2B90" w:rsidRPr="00296380">
        <w:rPr>
          <w:color w:val="0000FF"/>
        </w:rPr>
        <w:t>TD S2</w:t>
      </w:r>
      <w:r w:rsidR="006E2B90" w:rsidRPr="00296380">
        <w:rPr>
          <w:color w:val="0000FF"/>
        </w:rPr>
        <w:noBreakHyphen/>
      </w:r>
      <w:r w:rsidR="006E2B90">
        <w:rPr>
          <w:color w:val="0000FF"/>
        </w:rPr>
        <w:t>173801</w:t>
      </w:r>
      <w:r w:rsidR="006E2B90">
        <w:t>.</w:t>
      </w:r>
      <w:r w:rsidR="006E2B90">
        <w:rPr>
          <w:lang w:eastAsia="en-US"/>
        </w:rPr>
        <w:t xml:space="preserve"> </w:t>
      </w:r>
      <w:r w:rsidR="009075C3" w:rsidRPr="009075C3">
        <w:rPr>
          <w:color w:val="FF0000"/>
        </w:rPr>
        <w:t>Agreed</w:t>
      </w:r>
      <w:r w:rsidR="009075C3">
        <w:t xml:space="preserve"> in parallel session</w:t>
      </w:r>
      <w:r w:rsidR="006E2B90">
        <w:t xml:space="preserve">. </w:t>
      </w:r>
      <w:r w:rsidR="009075C3" w:rsidRPr="009075C3">
        <w:rPr>
          <w:color w:val="FF0000"/>
        </w:rPr>
        <w:t xml:space="preserve">Block </w:t>
      </w:r>
      <w:r w:rsidR="009075C3">
        <w:rPr>
          <w:color w:val="FF0000"/>
        </w:rPr>
        <w:t>approved</w:t>
      </w:r>
      <w:r w:rsidR="009075C3">
        <w:t>.</w:t>
      </w:r>
    </w:p>
    <w:p w:rsidR="00E27377" w:rsidRDefault="00E27377" w:rsidP="00E27377">
      <w:pPr>
        <w:pStyle w:val="H6"/>
        <w:rPr>
          <w:color w:val="0000FF"/>
        </w:rPr>
      </w:pPr>
      <w:r>
        <w:rPr>
          <w:color w:val="0000FF"/>
        </w:rPr>
        <w:t>UE policy provisioning</w:t>
      </w:r>
    </w:p>
    <w:p w:rsidR="006D3D9B" w:rsidRDefault="006D3D9B" w:rsidP="00E27377">
      <w:pPr>
        <w:pStyle w:val="NormTop"/>
        <w:pBdr>
          <w:top w:val="none" w:sz="0" w:space="0" w:color="auto"/>
        </w:pBdr>
      </w:pPr>
      <w:r>
        <w:rPr>
          <w:color w:val="0000FF"/>
        </w:rPr>
        <w:t>TD S2</w:t>
      </w:r>
      <w:r>
        <w:rPr>
          <w:color w:val="0000FF"/>
        </w:rPr>
        <w:noBreakHyphen/>
        <w:t>172967</w:t>
      </w:r>
      <w:r w:rsidRPr="005873C3">
        <w:t xml:space="preserve"> </w:t>
      </w:r>
      <w:r>
        <w:t xml:space="preserve">(P-CR) Updates of TS 23.501 A.3.1.1 and A.3.1.2 Distribution of the Enforcement of Policy Decisions. (Source: KDDI, </w:t>
      </w:r>
      <w:r w:rsidRPr="00B75F09">
        <w:rPr>
          <w:noProof/>
        </w:rPr>
        <w:t>Openet</w:t>
      </w:r>
      <w:r>
        <w:t>).</w:t>
      </w:r>
      <w:r>
        <w:br/>
      </w:r>
      <w:r w:rsidRPr="005873C3">
        <w:rPr>
          <w:b/>
        </w:rPr>
        <w:t>Abstract:</w:t>
      </w:r>
      <w:r w:rsidRPr="005873C3">
        <w:t xml:space="preserve"> </w:t>
      </w:r>
      <w:r>
        <w:t>This PCR updates A.3.1.1 and the contents for table A.3.1.2-1 in TS 23.501.</w:t>
      </w:r>
    </w:p>
    <w:p w:rsidR="00B75F09" w:rsidRPr="00B75F09" w:rsidRDefault="00B75F09" w:rsidP="00B75F09">
      <w:pPr>
        <w:keepNext/>
        <w:rPr>
          <w:i/>
        </w:rPr>
      </w:pPr>
      <w:r w:rsidRPr="00B75F09">
        <w:rPr>
          <w:i/>
        </w:rPr>
        <w:t>Parallel comment: Delete 'Service Steering and Service Chaining' from EN.</w:t>
      </w:r>
    </w:p>
    <w:p w:rsidR="006D3D9B" w:rsidRPr="005873C3" w:rsidRDefault="006D3D9B" w:rsidP="006D3D9B">
      <w:pPr>
        <w:keepNext/>
        <w:keepLines/>
      </w:pPr>
      <w:r>
        <w:rPr>
          <w:b/>
        </w:rPr>
        <w:t>Discussion and conclusion:</w:t>
      </w:r>
    </w:p>
    <w:p w:rsidR="00B75F09" w:rsidRPr="00296380" w:rsidRDefault="00B75F09" w:rsidP="00B75F09">
      <w:pPr>
        <w:keepLines/>
      </w:pPr>
      <w:r>
        <w:t xml:space="preserve">Revised in parallel session to </w:t>
      </w:r>
      <w:r w:rsidRPr="00296380">
        <w:rPr>
          <w:color w:val="0000FF"/>
        </w:rPr>
        <w:t>TD S2</w:t>
      </w:r>
      <w:r w:rsidRPr="00296380">
        <w:rPr>
          <w:color w:val="0000FF"/>
        </w:rPr>
        <w:noBreakHyphen/>
      </w:r>
      <w:r>
        <w:rPr>
          <w:color w:val="0000FF"/>
        </w:rPr>
        <w:t>173772</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173118</w:t>
      </w:r>
      <w:r w:rsidRPr="005873C3">
        <w:t xml:space="preserve"> </w:t>
      </w:r>
      <w:r>
        <w:t>(P-CR) 23.501: Solution for UE Policy Provisioning for Roaming UE. (Source: Qualcomm Incorporated).</w:t>
      </w:r>
      <w:r>
        <w:br/>
      </w:r>
      <w:r w:rsidRPr="005873C3">
        <w:rPr>
          <w:b/>
        </w:rPr>
        <w:t>Abstract:</w:t>
      </w:r>
      <w:r w:rsidRPr="005873C3">
        <w:t xml:space="preserve"> </w:t>
      </w:r>
      <w:r>
        <w:t>Proposes a Solution for UE Policy Provisioning via NG1.</w:t>
      </w:r>
    </w:p>
    <w:p w:rsidR="006D3D9B" w:rsidRPr="005873C3" w:rsidRDefault="006D3D9B" w:rsidP="006D3D9B">
      <w:pPr>
        <w:keepNext/>
        <w:keepLines/>
      </w:pPr>
      <w:r>
        <w:rPr>
          <w:b/>
        </w:rPr>
        <w:t>Discussion and conclusion:</w:t>
      </w:r>
    </w:p>
    <w:p w:rsidR="00BD47EE" w:rsidRPr="00296380" w:rsidRDefault="00BD47EE" w:rsidP="00BD47EE">
      <w:pPr>
        <w:keepLines/>
      </w:pPr>
      <w:r>
        <w:t xml:space="preserve">Revised in parallel session to </w:t>
      </w:r>
      <w:r w:rsidRPr="00296380">
        <w:rPr>
          <w:color w:val="0000FF"/>
        </w:rPr>
        <w:t>TD S2</w:t>
      </w:r>
      <w:r w:rsidRPr="00296380">
        <w:rPr>
          <w:color w:val="0000FF"/>
        </w:rPr>
        <w:noBreakHyphen/>
      </w:r>
      <w:r>
        <w:rPr>
          <w:color w:val="0000FF"/>
        </w:rPr>
        <w:t>173759</w:t>
      </w:r>
      <w:r>
        <w:t xml:space="preserve">. </w:t>
      </w:r>
      <w:r w:rsidR="009075C3" w:rsidRPr="009075C3">
        <w:rPr>
          <w:color w:val="FF0000"/>
        </w:rPr>
        <w:t>Agreed</w:t>
      </w:r>
      <w:r w:rsidR="009075C3">
        <w:t xml:space="preserve"> in parallel session</w:t>
      </w:r>
      <w:r w:rsidR="00787843">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173140</w:t>
      </w:r>
      <w:r w:rsidRPr="005873C3">
        <w:t xml:space="preserve"> </w:t>
      </w:r>
      <w:r>
        <w:t>(P-CR) UE policy for roaming network selection in 5GC. (Source: China Telecommunications, Huawei).</w:t>
      </w:r>
      <w:r>
        <w:br/>
      </w:r>
      <w:r w:rsidRPr="005873C3">
        <w:rPr>
          <w:b/>
        </w:rPr>
        <w:t>Abstract:</w:t>
      </w:r>
      <w:r w:rsidRPr="005873C3">
        <w:t xml:space="preserve"> </w:t>
      </w:r>
      <w:r>
        <w:t>This paper proposes UE policy for roaming network selection in 5GC.</w:t>
      </w:r>
    </w:p>
    <w:p w:rsidR="006D3D9B" w:rsidRPr="005873C3" w:rsidRDefault="006D3D9B" w:rsidP="006D3D9B">
      <w:pPr>
        <w:keepNext/>
        <w:keepLines/>
      </w:pPr>
      <w:r>
        <w:rPr>
          <w:b/>
        </w:rPr>
        <w:t>Discussion and conclusion:</w:t>
      </w:r>
    </w:p>
    <w:p w:rsidR="006D3D9B" w:rsidRDefault="00BD47EE" w:rsidP="006D3D9B">
      <w:pPr>
        <w:keepLines/>
      </w:pPr>
      <w:r w:rsidRPr="00BD47EE">
        <w:rPr>
          <w:color w:val="0000FF"/>
        </w:rPr>
        <w:t>Noted</w:t>
      </w:r>
      <w:r>
        <w:t xml:space="preserve"> in parallel session.</w:t>
      </w:r>
    </w:p>
    <w:p w:rsidR="00BD47EE" w:rsidRDefault="00BD47EE" w:rsidP="00BD47EE">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73760</w:t>
      </w:r>
      <w:r w:rsidRPr="00916E52">
        <w:rPr>
          <w:lang w:eastAsia="en-US"/>
        </w:rPr>
        <w:t xml:space="preserve"> </w:t>
      </w:r>
      <w:r>
        <w:rPr>
          <w:lang w:eastAsia="en-US"/>
        </w:rPr>
        <w:t>(LS OUT) [DRAFT] LS on UE policy for roaming network selection in 5GC.</w:t>
      </w:r>
      <w:r>
        <w:rPr>
          <w:lang w:eastAsia="en-US"/>
        </w:rPr>
        <w:br/>
      </w:r>
      <w:r w:rsidRPr="00BD47EE">
        <w:rPr>
          <w:b/>
          <w:lang w:eastAsia="en-US"/>
        </w:rPr>
        <w:t xml:space="preserve">Abstract: </w:t>
      </w:r>
      <w:r>
        <w:rPr>
          <w:lang w:eastAsia="en-US"/>
        </w:rPr>
        <w:t>To: CT WG1.</w:t>
      </w:r>
    </w:p>
    <w:p w:rsidR="00BD47EE" w:rsidRDefault="00BD47EE" w:rsidP="00BD47EE">
      <w:pPr>
        <w:keepNext/>
        <w:keepLines/>
        <w:rPr>
          <w:b/>
          <w:lang w:eastAsia="en-US"/>
        </w:rPr>
      </w:pPr>
      <w:r w:rsidRPr="00BD47EE">
        <w:rPr>
          <w:b/>
          <w:lang w:eastAsia="en-US"/>
        </w:rPr>
        <w:t>Discussion and conclusion:</w:t>
      </w:r>
    </w:p>
    <w:p w:rsidR="00BD47EE" w:rsidRPr="00BD47EE" w:rsidRDefault="00BD47EE" w:rsidP="00BD47EE">
      <w:pPr>
        <w:keepLines/>
      </w:pPr>
      <w:r>
        <w:t xml:space="preserve">Created in parallel session. </w:t>
      </w:r>
      <w:r w:rsidR="00787843" w:rsidRPr="00787843">
        <w:rPr>
          <w:color w:val="0000FF"/>
        </w:rPr>
        <w:t>Noted</w:t>
      </w:r>
      <w:r w:rsidR="00787843">
        <w:t xml:space="preserve"> in parallel session.</w:t>
      </w:r>
    </w:p>
    <w:p w:rsidR="006D3D9B" w:rsidRDefault="006D3D9B" w:rsidP="006D3D9B">
      <w:pPr>
        <w:pStyle w:val="NormTop"/>
      </w:pPr>
      <w:r>
        <w:rPr>
          <w:color w:val="0000FF"/>
        </w:rPr>
        <w:t>TD S2</w:t>
      </w:r>
      <w:r>
        <w:rPr>
          <w:color w:val="0000FF"/>
        </w:rPr>
        <w:noBreakHyphen/>
        <w:t>173503</w:t>
      </w:r>
      <w:r w:rsidRPr="005873C3">
        <w:t xml:space="preserve"> </w:t>
      </w:r>
      <w:r>
        <w:t>(P-CR) DSCP marking policy. (Source: ZTE).</w:t>
      </w:r>
      <w:r>
        <w:br/>
      </w:r>
      <w:r w:rsidRPr="005873C3">
        <w:rPr>
          <w:b/>
        </w:rPr>
        <w:t>Abstract:</w:t>
      </w:r>
      <w:r w:rsidRPr="005873C3">
        <w:t xml:space="preserve"> </w:t>
      </w:r>
      <w:r>
        <w:t xml:space="preserve">This contribution proposes to add DSCP marking policy to the UE. The UE can use the DSCP to decide the </w:t>
      </w:r>
      <w:r w:rsidR="00885B6C" w:rsidRPr="00885B6C">
        <w:rPr>
          <w:noProof/>
        </w:rPr>
        <w:t xml:space="preserve">QoS </w:t>
      </w:r>
      <w:r>
        <w:t>profile for the uplink packets.</w:t>
      </w:r>
    </w:p>
    <w:p w:rsidR="006D3D9B" w:rsidRPr="005873C3" w:rsidRDefault="006D3D9B" w:rsidP="006D3D9B">
      <w:pPr>
        <w:keepNext/>
        <w:keepLines/>
      </w:pPr>
      <w:r>
        <w:rPr>
          <w:b/>
        </w:rPr>
        <w:t>Discussion and conclusion:</w:t>
      </w:r>
    </w:p>
    <w:p w:rsidR="00B75F09" w:rsidRDefault="00B75F09" w:rsidP="00B75F09">
      <w:pPr>
        <w:keepLines/>
      </w:pPr>
      <w:r w:rsidRPr="00BD47EE">
        <w:rPr>
          <w:color w:val="0000FF"/>
        </w:rPr>
        <w:t>Noted</w:t>
      </w:r>
      <w:r>
        <w:t xml:space="preserve"> in parallel session.</w:t>
      </w:r>
    </w:p>
    <w:p w:rsidR="006D3D9B" w:rsidRDefault="006D3D9B" w:rsidP="006D3D9B">
      <w:pPr>
        <w:pStyle w:val="NormTop"/>
      </w:pPr>
      <w:r>
        <w:rPr>
          <w:color w:val="0000FF"/>
        </w:rPr>
        <w:t>TD S2</w:t>
      </w:r>
      <w:r>
        <w:rPr>
          <w:color w:val="0000FF"/>
        </w:rPr>
        <w:noBreakHyphen/>
        <w:t>173550</w:t>
      </w:r>
      <w:r w:rsidRPr="005873C3">
        <w:t xml:space="preserve"> </w:t>
      </w:r>
      <w:r>
        <w:t xml:space="preserve">(P-CR) Access network discovery &amp; selection policy delivery via User Plane. (Source: </w:t>
      </w:r>
      <w:r w:rsidR="00AB5085" w:rsidRPr="00AB5085">
        <w:rPr>
          <w:noProof/>
        </w:rPr>
        <w:t>InterDigital</w:t>
      </w:r>
      <w:r>
        <w:t>).</w:t>
      </w:r>
      <w:r>
        <w:br/>
      </w:r>
      <w:r w:rsidRPr="005873C3">
        <w:rPr>
          <w:b/>
        </w:rPr>
        <w:t>Abstract:</w:t>
      </w:r>
      <w:r w:rsidRPr="005873C3">
        <w:t xml:space="preserve"> </w:t>
      </w:r>
      <w:r>
        <w:t>Propose that the Access network discovery &amp; selection policy shall be provided from the PCF to the UE via the user plane.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(e-mail problem reported). </w:t>
      </w:r>
      <w:r w:rsidR="00E76922" w:rsidRPr="00E76922">
        <w:rPr>
          <w:color w:val="FF0000"/>
        </w:rPr>
        <w:t>LATE DOC</w:t>
      </w:r>
      <w:r w:rsidR="00E76922">
        <w:t>:</w:t>
      </w:r>
      <w:r>
        <w:t xml:space="preserve"> Rx 09/05, 19:35. </w:t>
      </w:r>
      <w:r w:rsidR="00BD47EE" w:rsidRPr="00BD47EE">
        <w:rPr>
          <w:color w:val="FF0000"/>
        </w:rPr>
        <w:t>Withdrawn</w:t>
      </w:r>
      <w:r w:rsidR="00BD47EE">
        <w:t>.</w:t>
      </w:r>
    </w:p>
    <w:p w:rsidR="00E27377" w:rsidRPr="00E27377" w:rsidRDefault="00E27377" w:rsidP="00E27377">
      <w:pPr>
        <w:pStyle w:val="H6"/>
        <w:rPr>
          <w:color w:val="0000FF"/>
        </w:rPr>
      </w:pPr>
      <w:r>
        <w:rPr>
          <w:color w:val="0000FF"/>
        </w:rPr>
        <w:lastRenderedPageBreak/>
        <w:t>PCF services</w:t>
      </w:r>
    </w:p>
    <w:p w:rsidR="006D3D9B" w:rsidRDefault="006D3D9B" w:rsidP="00E27377">
      <w:pPr>
        <w:pStyle w:val="NormTop"/>
        <w:pBdr>
          <w:top w:val="none" w:sz="0" w:space="0" w:color="auto"/>
        </w:pBdr>
      </w:pPr>
      <w:r>
        <w:rPr>
          <w:color w:val="0000FF"/>
        </w:rPr>
        <w:t>TD S2</w:t>
      </w:r>
      <w:r>
        <w:rPr>
          <w:color w:val="0000FF"/>
        </w:rPr>
        <w:noBreakHyphen/>
        <w:t>173196</w:t>
      </w:r>
      <w:r w:rsidRPr="005873C3">
        <w:t xml:space="preserve"> </w:t>
      </w:r>
      <w:r>
        <w:t xml:space="preserve">(P-CR) Updates on the description of PCF services. (Source: Huawei, </w:t>
      </w:r>
      <w:r w:rsidR="00885B6C" w:rsidRPr="00885B6C">
        <w:rPr>
          <w:noProof/>
        </w:rPr>
        <w:t>HiSilicon</w:t>
      </w:r>
      <w:r>
        <w:t>).</w:t>
      </w:r>
      <w:r>
        <w:br/>
      </w:r>
      <w:r w:rsidRPr="005873C3">
        <w:rPr>
          <w:b/>
        </w:rPr>
        <w:t>Abstract:</w:t>
      </w:r>
      <w:r w:rsidRPr="005873C3">
        <w:t xml:space="preserve"> </w:t>
      </w:r>
      <w:r>
        <w:t>This contribution proposes to reformulate the PCF services based on some design guidelines.</w:t>
      </w:r>
    </w:p>
    <w:p w:rsidR="006D3D9B" w:rsidRPr="005873C3" w:rsidRDefault="006D3D9B" w:rsidP="006D3D9B">
      <w:pPr>
        <w:keepNext/>
        <w:keepLines/>
      </w:pPr>
      <w:r>
        <w:rPr>
          <w:b/>
        </w:rPr>
        <w:t>Discussion and conclusion:</w:t>
      </w:r>
    </w:p>
    <w:p w:rsidR="006D3D9B" w:rsidRPr="00B75F09" w:rsidRDefault="00B75F09" w:rsidP="006D3D9B">
      <w:pPr>
        <w:keepLines/>
      </w:pPr>
      <w:r w:rsidRPr="00B75F09">
        <w:rPr>
          <w:color w:val="0000FF"/>
        </w:rPr>
        <w:t>Merged</w:t>
      </w:r>
      <w:r>
        <w:t xml:space="preserve"> into </w:t>
      </w:r>
      <w:r w:rsidRPr="00B75F09">
        <w:rPr>
          <w:color w:val="0000FF"/>
        </w:rPr>
        <w:t>TD S2</w:t>
      </w:r>
      <w:r w:rsidRPr="00B75F09">
        <w:rPr>
          <w:color w:val="0000FF"/>
        </w:rPr>
        <w:noBreakHyphen/>
        <w:t>173773</w:t>
      </w:r>
      <w:r>
        <w:t>.</w:t>
      </w:r>
    </w:p>
    <w:p w:rsidR="006D3D9B" w:rsidRDefault="006D3D9B" w:rsidP="006D3D9B">
      <w:pPr>
        <w:pStyle w:val="NormTop"/>
      </w:pPr>
      <w:r>
        <w:rPr>
          <w:color w:val="0000FF"/>
        </w:rPr>
        <w:t>TD S2</w:t>
      </w:r>
      <w:r>
        <w:rPr>
          <w:color w:val="0000FF"/>
        </w:rPr>
        <w:noBreakHyphen/>
        <w:t>173311</w:t>
      </w:r>
      <w:r w:rsidRPr="005873C3">
        <w:t xml:space="preserve"> </w:t>
      </w:r>
      <w:r>
        <w:t xml:space="preserve">(P-CR) Evaluation and conclusion on PCF services. (Source: Huawei, </w:t>
      </w:r>
      <w:r w:rsidR="00885B6C" w:rsidRPr="00885B6C">
        <w:rPr>
          <w:noProof/>
        </w:rPr>
        <w:t>HiSilicon</w:t>
      </w:r>
      <w:r>
        <w:t>, CATR).</w:t>
      </w:r>
      <w:r>
        <w:br/>
      </w:r>
      <w:r w:rsidRPr="005873C3">
        <w:rPr>
          <w:b/>
        </w:rPr>
        <w:t>Abstract:</w:t>
      </w:r>
      <w:r w:rsidRPr="005873C3">
        <w:t xml:space="preserve"> </w:t>
      </w:r>
      <w:r>
        <w:t>This contribution evaluates the PCF services following the design guidelines, and propose to standardize these PCF services.</w:t>
      </w:r>
    </w:p>
    <w:p w:rsidR="006D3D9B" w:rsidRPr="005873C3" w:rsidRDefault="006D3D9B" w:rsidP="006D3D9B">
      <w:pPr>
        <w:keepNext/>
        <w:keepLines/>
      </w:pPr>
      <w:r>
        <w:rPr>
          <w:b/>
        </w:rPr>
        <w:t>Discussion and conclusion:</w:t>
      </w:r>
    </w:p>
    <w:p w:rsidR="00B75F09" w:rsidRPr="00296380" w:rsidRDefault="00B75F09" w:rsidP="00B75F09">
      <w:pPr>
        <w:keepLines/>
      </w:pPr>
      <w:r>
        <w:t xml:space="preserve">Revised in parallel session to </w:t>
      </w:r>
      <w:r w:rsidRPr="00296380">
        <w:rPr>
          <w:color w:val="0000FF"/>
        </w:rPr>
        <w:t>TD S2</w:t>
      </w:r>
      <w:r w:rsidRPr="00296380">
        <w:rPr>
          <w:color w:val="0000FF"/>
        </w:rPr>
        <w:noBreakHyphen/>
      </w:r>
      <w:r>
        <w:rPr>
          <w:color w:val="0000FF"/>
        </w:rPr>
        <w:t>173774</w:t>
      </w:r>
      <w:r>
        <w:t xml:space="preserve">. </w:t>
      </w:r>
      <w:r w:rsidR="00796519">
        <w:t xml:space="preserve">This was reviewed and </w:t>
      </w:r>
      <w:r w:rsidR="00796519">
        <w:rPr>
          <w:color w:val="FF0000"/>
        </w:rPr>
        <w:t>approved</w:t>
      </w:r>
      <w:r w:rsidR="00796519">
        <w:t>.</w:t>
      </w:r>
    </w:p>
    <w:p w:rsidR="006D3D9B" w:rsidRDefault="006D3D9B" w:rsidP="006D3D9B">
      <w:pPr>
        <w:pStyle w:val="NormTop"/>
      </w:pPr>
      <w:r>
        <w:rPr>
          <w:color w:val="0000FF"/>
        </w:rPr>
        <w:t>TD S2</w:t>
      </w:r>
      <w:r>
        <w:rPr>
          <w:color w:val="0000FF"/>
        </w:rPr>
        <w:noBreakHyphen/>
        <w:t>173071</w:t>
      </w:r>
      <w:r w:rsidRPr="005873C3">
        <w:t xml:space="preserve"> </w:t>
      </w:r>
      <w:r>
        <w:t>(P-CR) 502: PCF NF services. (Source: Vodafone).</w:t>
      </w:r>
      <w:r>
        <w:br/>
      </w:r>
      <w:r w:rsidRPr="005873C3">
        <w:rPr>
          <w:b/>
        </w:rPr>
        <w:t>Abstract:</w:t>
      </w:r>
      <w:r w:rsidRPr="005873C3">
        <w:t xml:space="preserve"> </w:t>
      </w:r>
      <w:r>
        <w:t>This P-CR proposes adding PCF services to clause 5.2.5 of 23.502.</w:t>
      </w:r>
    </w:p>
    <w:p w:rsidR="006D3D9B" w:rsidRPr="005873C3" w:rsidRDefault="006D3D9B" w:rsidP="006D3D9B">
      <w:pPr>
        <w:keepNext/>
        <w:keepLines/>
      </w:pPr>
      <w:r>
        <w:rPr>
          <w:b/>
        </w:rPr>
        <w:t>Discussion and conclusion:</w:t>
      </w:r>
    </w:p>
    <w:p w:rsidR="00B75F09" w:rsidRPr="00B75F09" w:rsidRDefault="00B75F09" w:rsidP="00B75F09">
      <w:pPr>
        <w:keepLines/>
      </w:pPr>
      <w:r w:rsidRPr="00B75F09">
        <w:rPr>
          <w:color w:val="0000FF"/>
        </w:rPr>
        <w:t>Merged</w:t>
      </w:r>
      <w:r>
        <w:t xml:space="preserve"> into </w:t>
      </w:r>
      <w:r w:rsidRPr="00B75F09">
        <w:rPr>
          <w:color w:val="0000FF"/>
        </w:rPr>
        <w:t>TD S2</w:t>
      </w:r>
      <w:r w:rsidRPr="00B75F09">
        <w:rPr>
          <w:color w:val="0000FF"/>
        </w:rPr>
        <w:noBreakHyphen/>
        <w:t>173773</w:t>
      </w:r>
      <w:r>
        <w:t>.</w:t>
      </w:r>
    </w:p>
    <w:p w:rsidR="00B75F09" w:rsidRDefault="00B75F09" w:rsidP="00B75F09">
      <w:pPr>
        <w:pStyle w:val="NormTop"/>
      </w:pPr>
      <w:r>
        <w:rPr>
          <w:color w:val="0000FF"/>
        </w:rPr>
        <w:t>TD S2</w:t>
      </w:r>
      <w:r>
        <w:rPr>
          <w:color w:val="0000FF"/>
        </w:rPr>
        <w:noBreakHyphen/>
        <w:t>173413</w:t>
      </w:r>
      <w:r w:rsidRPr="005873C3">
        <w:t xml:space="preserve"> </w:t>
      </w:r>
      <w:r>
        <w:t>(P-CR) PCF services identification. (Source: Nokia, Alcatel-Lucent Shanghai Bell).</w:t>
      </w:r>
      <w:r>
        <w:br/>
      </w:r>
      <w:r w:rsidRPr="005873C3">
        <w:rPr>
          <w:b/>
        </w:rPr>
        <w:t>Abstract:</w:t>
      </w:r>
      <w:r w:rsidRPr="005873C3">
        <w:t xml:space="preserve"> </w:t>
      </w:r>
      <w:r>
        <w:t>Proposes PCF services and service operations.</w:t>
      </w:r>
    </w:p>
    <w:p w:rsidR="00B75F09" w:rsidRPr="005873C3" w:rsidRDefault="00B75F09" w:rsidP="00B75F09">
      <w:pPr>
        <w:keepNext/>
        <w:keepLines/>
      </w:pPr>
      <w:r>
        <w:rPr>
          <w:b/>
        </w:rPr>
        <w:t>Discussion and conclusion:</w:t>
      </w:r>
    </w:p>
    <w:p w:rsidR="00B75F09" w:rsidRPr="00B75F09" w:rsidRDefault="00B75F09" w:rsidP="00B75F09">
      <w:pPr>
        <w:keepLines/>
      </w:pPr>
      <w:r>
        <w:t xml:space="preserve">Revised in parallel session, merging </w:t>
      </w:r>
      <w:r>
        <w:rPr>
          <w:color w:val="0000FF"/>
        </w:rPr>
        <w:t>TD S2</w:t>
      </w:r>
      <w:r>
        <w:rPr>
          <w:color w:val="0000FF"/>
        </w:rPr>
        <w:noBreakHyphen/>
        <w:t>173196</w:t>
      </w:r>
      <w:r>
        <w:t xml:space="preserve"> and </w:t>
      </w:r>
      <w:r>
        <w:rPr>
          <w:color w:val="0000FF"/>
        </w:rPr>
        <w:t>TD S2</w:t>
      </w:r>
      <w:r>
        <w:rPr>
          <w:color w:val="0000FF"/>
        </w:rPr>
        <w:noBreakHyphen/>
        <w:t>173071</w:t>
      </w:r>
      <w:r>
        <w:t xml:space="preserve">, to </w:t>
      </w:r>
      <w:r w:rsidRPr="00B75F09">
        <w:rPr>
          <w:color w:val="0000FF"/>
        </w:rPr>
        <w:t>TD S2</w:t>
      </w:r>
      <w:r w:rsidRPr="00B75F09">
        <w:rPr>
          <w:color w:val="0000FF"/>
        </w:rPr>
        <w:noBreakHyphen/>
        <w:t>173773</w:t>
      </w:r>
      <w:r>
        <w:t xml:space="preserve">. </w:t>
      </w:r>
      <w:r w:rsidR="006E2B90">
        <w:t xml:space="preserve">Revised in parallel session to </w:t>
      </w:r>
      <w:r w:rsidR="006E2B90" w:rsidRPr="00296380">
        <w:rPr>
          <w:color w:val="0000FF"/>
        </w:rPr>
        <w:t>TD S2</w:t>
      </w:r>
      <w:r w:rsidR="006E2B90" w:rsidRPr="00296380">
        <w:rPr>
          <w:color w:val="0000FF"/>
        </w:rPr>
        <w:noBreakHyphen/>
      </w:r>
      <w:r w:rsidR="006E2B90">
        <w:rPr>
          <w:color w:val="0000FF"/>
        </w:rPr>
        <w:t>173802</w:t>
      </w:r>
      <w:r w:rsidR="006E2B90">
        <w:t xml:space="preserve">. </w:t>
      </w:r>
      <w:r w:rsidR="00796519">
        <w:t xml:space="preserve">This was reviewed and revised to add Huawei and Vodafone as supporting companies in </w:t>
      </w:r>
      <w:r w:rsidR="00796519" w:rsidRPr="00916E52">
        <w:rPr>
          <w:rFonts w:cs="Arial"/>
          <w:color w:val="0000FF"/>
          <w:szCs w:val="16"/>
          <w:lang w:eastAsia="en-US"/>
        </w:rPr>
        <w:t>TD S2</w:t>
      </w:r>
      <w:r w:rsidR="00796519" w:rsidRPr="00916E52">
        <w:rPr>
          <w:rFonts w:cs="Arial"/>
          <w:color w:val="0000FF"/>
          <w:szCs w:val="16"/>
          <w:lang w:eastAsia="en-US"/>
        </w:rPr>
        <w:noBreakHyphen/>
        <w:t>1</w:t>
      </w:r>
      <w:r w:rsidR="00796519">
        <w:rPr>
          <w:rFonts w:cs="Arial"/>
          <w:color w:val="0000FF"/>
          <w:szCs w:val="16"/>
          <w:lang w:eastAsia="en-US"/>
        </w:rPr>
        <w:t>74074</w:t>
      </w:r>
      <w:r w:rsidR="00796519" w:rsidRPr="00916E52">
        <w:rPr>
          <w:lang w:eastAsia="en-US"/>
        </w:rPr>
        <w:t xml:space="preserve"> </w:t>
      </w:r>
      <w:r w:rsidR="00796519">
        <w:t xml:space="preserve">which was </w:t>
      </w:r>
      <w:r w:rsidR="00796519">
        <w:rPr>
          <w:color w:val="FF0000"/>
        </w:rPr>
        <w:t>approved</w:t>
      </w:r>
      <w:r w:rsidR="00796519">
        <w:t>.</w:t>
      </w:r>
    </w:p>
    <w:p w:rsidR="006D3D9B" w:rsidRDefault="006D3D9B" w:rsidP="006D3D9B">
      <w:pPr>
        <w:pStyle w:val="NormTop"/>
      </w:pPr>
      <w:r>
        <w:rPr>
          <w:color w:val="0000FF"/>
        </w:rPr>
        <w:t>TD S2</w:t>
      </w:r>
      <w:r>
        <w:rPr>
          <w:color w:val="0000FF"/>
        </w:rPr>
        <w:noBreakHyphen/>
        <w:t>173377</w:t>
      </w:r>
      <w:r w:rsidRPr="005873C3">
        <w:t xml:space="preserve"> </w:t>
      </w:r>
      <w:r>
        <w:t>(P-CR) Discussion on N23_Subscription Service in 23.502. (Source: China Telecom).</w:t>
      </w:r>
      <w:r>
        <w:br/>
      </w:r>
      <w:r w:rsidRPr="005873C3">
        <w:rPr>
          <w:b/>
        </w:rPr>
        <w:t>Abstract:</w:t>
      </w:r>
      <w:r w:rsidRPr="005873C3">
        <w:t xml:space="preserve"> </w:t>
      </w:r>
      <w:r>
        <w:t>The contribution updates Network Triggered Service Request procedure specified in clause 5.2.11.1.</w:t>
      </w:r>
    </w:p>
    <w:p w:rsidR="00787843" w:rsidRPr="00787843" w:rsidRDefault="00787843" w:rsidP="00787843">
      <w:pPr>
        <w:keepNext/>
        <w:rPr>
          <w:i/>
        </w:rPr>
      </w:pPr>
      <w:r w:rsidRPr="00787843">
        <w:rPr>
          <w:i/>
        </w:rPr>
        <w:t>Parallel comment: Change the style of the EN.</w:t>
      </w:r>
    </w:p>
    <w:p w:rsidR="006D3D9B" w:rsidRPr="005873C3" w:rsidRDefault="006D3D9B" w:rsidP="006D3D9B">
      <w:pPr>
        <w:keepNext/>
        <w:keepLines/>
      </w:pPr>
      <w:r>
        <w:rPr>
          <w:b/>
        </w:rPr>
        <w:t>Discussion and conclusion:</w:t>
      </w:r>
    </w:p>
    <w:p w:rsidR="00B75F09" w:rsidRPr="00296380" w:rsidRDefault="00B75F09" w:rsidP="00B75F09">
      <w:pPr>
        <w:keepLines/>
      </w:pPr>
      <w:r>
        <w:t xml:space="preserve">Revised in parallel session to </w:t>
      </w:r>
      <w:r w:rsidRPr="00296380">
        <w:rPr>
          <w:color w:val="0000FF"/>
        </w:rPr>
        <w:t>TD S2</w:t>
      </w:r>
      <w:r w:rsidRPr="00296380">
        <w:rPr>
          <w:color w:val="0000FF"/>
        </w:rPr>
        <w:noBreakHyphen/>
      </w:r>
      <w:r>
        <w:rPr>
          <w:color w:val="0000FF"/>
        </w:rPr>
        <w:t>173775</w:t>
      </w:r>
      <w:r>
        <w:t xml:space="preserve">. </w:t>
      </w:r>
      <w:r w:rsidR="00787843">
        <w:t xml:space="preserve">Revised in parallel session to </w:t>
      </w:r>
      <w:r w:rsidR="00787843" w:rsidRPr="00296380">
        <w:rPr>
          <w:color w:val="0000FF"/>
        </w:rPr>
        <w:t>TD S2</w:t>
      </w:r>
      <w:r w:rsidR="00787843" w:rsidRPr="00296380">
        <w:rPr>
          <w:color w:val="0000FF"/>
        </w:rPr>
        <w:noBreakHyphen/>
      </w:r>
      <w:r w:rsidR="00787843">
        <w:rPr>
          <w:color w:val="0000FF"/>
        </w:rPr>
        <w:t>173795</w:t>
      </w:r>
      <w:r w:rsidR="00787843">
        <w:t xml:space="preserve">. </w:t>
      </w:r>
      <w:r w:rsidR="009075C3" w:rsidRPr="009075C3">
        <w:rPr>
          <w:color w:val="FF0000"/>
        </w:rPr>
        <w:t>Agreed</w:t>
      </w:r>
      <w:r w:rsidR="009075C3">
        <w:t xml:space="preserve"> in parallel session</w:t>
      </w:r>
      <w:r w:rsidR="00787843">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Heading3"/>
      </w:pPr>
      <w:bookmarkStart w:id="27" w:name="_Toc483808898"/>
      <w:r>
        <w:t>6.5.7</w:t>
      </w:r>
      <w:r>
        <w:tab/>
        <w:t>3GPP access specific functionality and flows</w:t>
      </w:r>
      <w:bookmarkEnd w:id="27"/>
    </w:p>
    <w:p w:rsidR="006D3D9B" w:rsidRDefault="006D3D9B" w:rsidP="006D3D9B">
      <w:pPr>
        <w:pStyle w:val="Heading4"/>
      </w:pPr>
      <w:bookmarkStart w:id="28" w:name="_Toc483808899"/>
      <w:r>
        <w:t>6.5.7.1</w:t>
      </w:r>
      <w:r>
        <w:tab/>
        <w:t>3GPP access specifics of RM and CM states. Registration area management and area restriction handling. 3GPP access specific aspects of the registration management procedure</w:t>
      </w:r>
      <w:bookmarkEnd w:id="28"/>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054F40" w:rsidRPr="00B51715" w:rsidRDefault="00054F40" w:rsidP="00054F40">
      <w:pPr>
        <w:pStyle w:val="H6"/>
        <w:rPr>
          <w:color w:val="0000FF"/>
        </w:rPr>
      </w:pPr>
      <w:r w:rsidRPr="00B51715">
        <w:rPr>
          <w:color w:val="0000FF"/>
        </w:rPr>
        <w:t>3GPP access specifics of RM and CM states</w:t>
      </w:r>
    </w:p>
    <w:p w:rsidR="00054F40" w:rsidRDefault="00054F40" w:rsidP="00E27377">
      <w:pPr>
        <w:pStyle w:val="NormTop"/>
        <w:pBdr>
          <w:top w:val="none" w:sz="0" w:space="0" w:color="auto"/>
        </w:pBdr>
      </w:pPr>
      <w:r>
        <w:rPr>
          <w:color w:val="0000FF"/>
        </w:rPr>
        <w:t>TD S2</w:t>
      </w:r>
      <w:r>
        <w:rPr>
          <w:color w:val="0000FF"/>
        </w:rPr>
        <w:noBreakHyphen/>
        <w:t>173099</w:t>
      </w:r>
      <w:r w:rsidRPr="00B51715">
        <w:t xml:space="preserve"> </w:t>
      </w:r>
      <w:r>
        <w:t>(P-CR) Correction on UE behaviour in CM-IDLE. (Source: Samsung).</w:t>
      </w:r>
      <w:r>
        <w:br/>
      </w:r>
      <w:r w:rsidRPr="00B51715">
        <w:rPr>
          <w:b/>
        </w:rPr>
        <w:t>Abstract:</w:t>
      </w:r>
      <w:r w:rsidRPr="00B51715">
        <w:t xml:space="preserve"> </w:t>
      </w:r>
      <w:r>
        <w:t>UE behaviour in CM-IDLE should be corrected considering MICO mode and some missing initial NAS messages except Service request.</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t>173600</w:t>
      </w:r>
      <w:r>
        <w:t xml:space="preserve">. </w:t>
      </w:r>
      <w:r w:rsidR="00B479BF">
        <w:t xml:space="preserve">Revised in parallel session to </w:t>
      </w:r>
      <w:r w:rsidR="00B479BF" w:rsidRPr="00054F40">
        <w:rPr>
          <w:color w:val="0000FF"/>
        </w:rPr>
        <w:t>TD S2</w:t>
      </w:r>
      <w:r w:rsidR="00B479BF" w:rsidRPr="00054F40">
        <w:rPr>
          <w:color w:val="0000FF"/>
        </w:rPr>
        <w:noBreakHyphen/>
      </w:r>
      <w:r w:rsidR="00B479BF">
        <w:rPr>
          <w:color w:val="0000FF"/>
        </w:rPr>
        <w:t>173676</w:t>
      </w:r>
      <w:r w:rsidR="00B479BF">
        <w:t>.</w:t>
      </w:r>
      <w:r>
        <w:rPr>
          <w:lang w:eastAsia="en-US"/>
        </w:rPr>
        <w:t xml:space="preserve"> </w:t>
      </w:r>
      <w:r w:rsidR="009075C3" w:rsidRPr="009075C3">
        <w:rPr>
          <w:color w:val="FF0000"/>
        </w:rPr>
        <w:t>Agreed</w:t>
      </w:r>
      <w:r w:rsidR="009075C3">
        <w:t xml:space="preserve"> in parallel session</w:t>
      </w:r>
      <w:r w:rsidR="00B479BF">
        <w:rPr>
          <w:lang w:eastAsia="en-US"/>
        </w:rPr>
        <w:t xml:space="preserve">. </w:t>
      </w:r>
      <w:r w:rsidR="009075C3" w:rsidRPr="009075C3">
        <w:rPr>
          <w:color w:val="FF0000"/>
        </w:rPr>
        <w:t xml:space="preserve">Block </w:t>
      </w:r>
      <w:r w:rsidR="009075C3">
        <w:rPr>
          <w:color w:val="FF0000"/>
        </w:rPr>
        <w:t>approved</w:t>
      </w:r>
      <w:r w:rsidR="009075C3">
        <w:t>.</w:t>
      </w:r>
    </w:p>
    <w:p w:rsidR="00054F40" w:rsidRDefault="00054F40" w:rsidP="00054F40">
      <w:pPr>
        <w:pStyle w:val="NormTop"/>
      </w:pPr>
      <w:r>
        <w:rPr>
          <w:color w:val="0000FF"/>
        </w:rPr>
        <w:t>TD S2</w:t>
      </w:r>
      <w:r>
        <w:rPr>
          <w:color w:val="0000FF"/>
        </w:rPr>
        <w:noBreakHyphen/>
        <w:t>173434</w:t>
      </w:r>
      <w:r w:rsidRPr="00B51715">
        <w:t xml:space="preserve"> </w:t>
      </w:r>
      <w:r>
        <w:t>(P-CR) Correction to the RM-REGISTERED state description. (Source: HTC).</w:t>
      </w:r>
      <w:r>
        <w:br/>
      </w:r>
      <w:r w:rsidRPr="00B51715">
        <w:rPr>
          <w:b/>
        </w:rPr>
        <w:t>Abstract:</w:t>
      </w:r>
      <w:r w:rsidRPr="00B51715">
        <w:t xml:space="preserve"> </w:t>
      </w:r>
      <w:r>
        <w:t>Some correction to the RM REG state.</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r>
      <w:r>
        <w:rPr>
          <w:color w:val="0000FF"/>
        </w:rPr>
        <w:t>173602</w:t>
      </w:r>
      <w:r>
        <w:t xml:space="preserve">. </w:t>
      </w:r>
      <w:r w:rsidR="009075C3" w:rsidRPr="009075C3">
        <w:rPr>
          <w:color w:val="FF0000"/>
        </w:rPr>
        <w:t>Agreed</w:t>
      </w:r>
      <w:r w:rsidR="009075C3">
        <w:t xml:space="preserve"> in parallel session</w:t>
      </w:r>
      <w:r w:rsidR="00B479BF">
        <w:rPr>
          <w:lang w:eastAsia="en-US"/>
        </w:rPr>
        <w:t xml:space="preserve">. </w:t>
      </w:r>
      <w:r w:rsidR="009075C3" w:rsidRPr="009075C3">
        <w:rPr>
          <w:color w:val="FF0000"/>
        </w:rPr>
        <w:t xml:space="preserve">Block </w:t>
      </w:r>
      <w:r w:rsidR="009075C3">
        <w:rPr>
          <w:color w:val="FF0000"/>
        </w:rPr>
        <w:t>approved</w:t>
      </w:r>
      <w:r w:rsidR="009075C3">
        <w:t>.</w:t>
      </w:r>
    </w:p>
    <w:p w:rsidR="00054F40" w:rsidRDefault="00054F40" w:rsidP="00054F40">
      <w:pPr>
        <w:pStyle w:val="NormTop"/>
      </w:pPr>
      <w:r>
        <w:rPr>
          <w:color w:val="0000FF"/>
        </w:rPr>
        <w:lastRenderedPageBreak/>
        <w:t>TD S2</w:t>
      </w:r>
      <w:r>
        <w:rPr>
          <w:color w:val="0000FF"/>
        </w:rPr>
        <w:noBreakHyphen/>
        <w:t>173200</w:t>
      </w:r>
      <w:r w:rsidRPr="00B51715">
        <w:t xml:space="preserve"> </w:t>
      </w:r>
      <w:r>
        <w:t>(P-CR) Support of a UE-initiated service in a non-allowed area. (Source: Samsung).</w:t>
      </w:r>
      <w:r>
        <w:br/>
      </w:r>
      <w:r w:rsidRPr="00B51715">
        <w:rPr>
          <w:b/>
        </w:rPr>
        <w:t>Abstract:</w:t>
      </w:r>
      <w:r w:rsidRPr="00B51715">
        <w:t xml:space="preserve"> </w:t>
      </w:r>
      <w:r>
        <w:t>Proposed a clarification on the support of a UE-initiated service in a non-allowed area.</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r>
      <w:r>
        <w:rPr>
          <w:color w:val="0000FF"/>
        </w:rPr>
        <w:t>173601</w:t>
      </w:r>
      <w:r>
        <w:t xml:space="preserve">. </w:t>
      </w:r>
      <w:r w:rsidR="0005018A">
        <w:t xml:space="preserve">Revised in parallel session to </w:t>
      </w:r>
      <w:r w:rsidR="0005018A" w:rsidRPr="00054F40">
        <w:rPr>
          <w:color w:val="0000FF"/>
        </w:rPr>
        <w:t>TD S2</w:t>
      </w:r>
      <w:r w:rsidR="0005018A" w:rsidRPr="00054F40">
        <w:rPr>
          <w:color w:val="0000FF"/>
        </w:rPr>
        <w:noBreakHyphen/>
      </w:r>
      <w:r w:rsidR="0005018A">
        <w:rPr>
          <w:color w:val="0000FF"/>
        </w:rPr>
        <w:t>173705</w:t>
      </w:r>
      <w:r w:rsidR="0005018A">
        <w:t>.</w:t>
      </w:r>
      <w:r>
        <w:rPr>
          <w:lang w:eastAsia="en-US"/>
        </w:rPr>
        <w:t xml:space="preserve"> </w:t>
      </w:r>
      <w:r w:rsidR="009075C3" w:rsidRPr="009075C3">
        <w:rPr>
          <w:color w:val="FF0000"/>
        </w:rPr>
        <w:t>Agreed</w:t>
      </w:r>
      <w:r w:rsidR="009075C3">
        <w:t xml:space="preserve"> in parallel session</w:t>
      </w:r>
      <w:r w:rsidR="0005018A">
        <w:rPr>
          <w:lang w:eastAsia="en-US"/>
        </w:rPr>
        <w:t xml:space="preserve">. </w:t>
      </w:r>
      <w:r w:rsidR="009075C3" w:rsidRPr="009075C3">
        <w:rPr>
          <w:color w:val="FF0000"/>
        </w:rPr>
        <w:t xml:space="preserve">Block </w:t>
      </w:r>
      <w:r w:rsidR="009075C3">
        <w:rPr>
          <w:color w:val="FF0000"/>
        </w:rPr>
        <w:t>approved</w:t>
      </w:r>
      <w:r w:rsidR="009075C3">
        <w:t>.</w:t>
      </w:r>
    </w:p>
    <w:p w:rsidR="00054F40" w:rsidRPr="00B51715" w:rsidRDefault="00054F40" w:rsidP="00054F40">
      <w:pPr>
        <w:pStyle w:val="H6"/>
        <w:rPr>
          <w:color w:val="0000FF"/>
        </w:rPr>
      </w:pPr>
      <w:r w:rsidRPr="00B51715">
        <w:rPr>
          <w:color w:val="0000FF"/>
        </w:rPr>
        <w:t>Mobility restriction related</w:t>
      </w:r>
    </w:p>
    <w:p w:rsidR="00054F40" w:rsidRDefault="00054F40" w:rsidP="00E27377">
      <w:pPr>
        <w:pStyle w:val="NormTop"/>
        <w:pBdr>
          <w:top w:val="none" w:sz="0" w:space="0" w:color="auto"/>
        </w:pBdr>
      </w:pPr>
      <w:r>
        <w:rPr>
          <w:color w:val="0000FF"/>
        </w:rPr>
        <w:t>TD S2</w:t>
      </w:r>
      <w:r>
        <w:rPr>
          <w:color w:val="0000FF"/>
        </w:rPr>
        <w:noBreakHyphen/>
        <w:t>173097</w:t>
      </w:r>
      <w:r w:rsidRPr="00B51715">
        <w:t xml:space="preserve"> </w:t>
      </w:r>
      <w:r>
        <w:t>(P-CR) Correction on service area restriction management. (Source: Samsung).</w:t>
      </w:r>
      <w:r>
        <w:br/>
      </w:r>
      <w:r w:rsidRPr="00B51715">
        <w:rPr>
          <w:b/>
        </w:rPr>
        <w:t>Abstract:</w:t>
      </w:r>
      <w:r w:rsidRPr="00B51715">
        <w:t xml:space="preserve"> </w:t>
      </w:r>
      <w:r>
        <w:t>service area restriction management description is still ambiguous.</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merging </w:t>
      </w:r>
      <w:r w:rsidRPr="00054F40">
        <w:rPr>
          <w:color w:val="0000FF"/>
        </w:rPr>
        <w:t>TD S2</w:t>
      </w:r>
      <w:r w:rsidRPr="00054F40">
        <w:rPr>
          <w:color w:val="0000FF"/>
        </w:rPr>
        <w:noBreakHyphen/>
        <w:t>173427</w:t>
      </w:r>
      <w:r>
        <w:t xml:space="preserve">, to </w:t>
      </w:r>
      <w:r w:rsidRPr="00054F40">
        <w:rPr>
          <w:color w:val="0000FF"/>
        </w:rPr>
        <w:t>TD S2</w:t>
      </w:r>
      <w:r w:rsidRPr="00054F40">
        <w:rPr>
          <w:color w:val="0000FF"/>
        </w:rPr>
        <w:noBreakHyphen/>
      </w:r>
      <w:r>
        <w:rPr>
          <w:color w:val="0000FF"/>
        </w:rPr>
        <w:t>173603</w:t>
      </w:r>
      <w:r>
        <w:t>.</w:t>
      </w:r>
      <w:r w:rsidR="0005018A">
        <w:t xml:space="preserve"> </w:t>
      </w:r>
      <w:r w:rsidR="0005018A" w:rsidRPr="0005018A">
        <w:rPr>
          <w:color w:val="FF0000"/>
        </w:rPr>
        <w:t>Withdrawn</w:t>
      </w:r>
      <w:r w:rsidR="0005018A">
        <w:t xml:space="preserve"> (not provided).</w:t>
      </w:r>
    </w:p>
    <w:p w:rsidR="00054F40" w:rsidRDefault="00054F40" w:rsidP="00054F40">
      <w:pPr>
        <w:pStyle w:val="NormTop"/>
      </w:pPr>
      <w:r>
        <w:rPr>
          <w:color w:val="0000FF"/>
        </w:rPr>
        <w:t>TD S2</w:t>
      </w:r>
      <w:r>
        <w:rPr>
          <w:color w:val="0000FF"/>
        </w:rPr>
        <w:noBreakHyphen/>
        <w:t>173095</w:t>
      </w:r>
      <w:r w:rsidRPr="00B51715">
        <w:t xml:space="preserve"> </w:t>
      </w:r>
      <w:r>
        <w:t>(P-CR) UE's Mobility Restriction information after deregistration. (Source: Samsung).</w:t>
      </w:r>
      <w:r>
        <w:br/>
      </w:r>
      <w:r w:rsidRPr="00B51715">
        <w:rPr>
          <w:b/>
        </w:rPr>
        <w:t>Abstract:</w:t>
      </w:r>
      <w:r w:rsidRPr="00B51715">
        <w:t xml:space="preserve"> </w:t>
      </w:r>
      <w:r>
        <w:t>It is proposed to be able to use the Mobility Restriction information in the next registration procedure, which is stored and maintained even after UE deregistration.</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r>
      <w:r>
        <w:rPr>
          <w:color w:val="0000FF"/>
        </w:rPr>
        <w:t>173605</w:t>
      </w:r>
      <w:r>
        <w:t xml:space="preserve">. </w:t>
      </w:r>
      <w:r w:rsidR="009075C3" w:rsidRPr="009075C3">
        <w:rPr>
          <w:color w:val="FF0000"/>
        </w:rPr>
        <w:t>Agreed</w:t>
      </w:r>
      <w:r w:rsidR="009075C3">
        <w:t xml:space="preserve"> in parallel session</w:t>
      </w:r>
      <w:r w:rsidR="006E2B90">
        <w:rPr>
          <w:lang w:eastAsia="en-US"/>
        </w:rPr>
        <w:t xml:space="preserve">. </w:t>
      </w:r>
      <w:r w:rsidR="009075C3" w:rsidRPr="009075C3">
        <w:rPr>
          <w:color w:val="FF0000"/>
        </w:rPr>
        <w:t xml:space="preserve">Block </w:t>
      </w:r>
      <w:r w:rsidR="009075C3">
        <w:rPr>
          <w:color w:val="FF0000"/>
        </w:rPr>
        <w:t>approved</w:t>
      </w:r>
      <w:r w:rsidR="009075C3">
        <w:t>.</w:t>
      </w:r>
    </w:p>
    <w:p w:rsidR="00054F40" w:rsidRDefault="00054F40" w:rsidP="00054F40">
      <w:pPr>
        <w:pStyle w:val="NormTop"/>
      </w:pPr>
      <w:r>
        <w:rPr>
          <w:color w:val="0000FF"/>
        </w:rPr>
        <w:t>TD S2</w:t>
      </w:r>
      <w:r>
        <w:rPr>
          <w:color w:val="0000FF"/>
        </w:rPr>
        <w:noBreakHyphen/>
        <w:t>173312</w:t>
      </w:r>
      <w:r w:rsidRPr="00B51715">
        <w:t xml:space="preserve"> </w:t>
      </w:r>
      <w:r>
        <w:t>(P-CR) Update of mobility restrictions. (Source: Lenovo, Motorola Mobility).</w:t>
      </w:r>
      <w:r>
        <w:br/>
      </w:r>
      <w:r w:rsidRPr="00B51715">
        <w:rPr>
          <w:b/>
        </w:rPr>
        <w:t>Abstract:</w:t>
      </w:r>
      <w:r w:rsidRPr="00B51715">
        <w:t xml:space="preserve"> </w:t>
      </w:r>
      <w:r>
        <w:t>This contribution proposes to update the mobility restrictions.</w:t>
      </w:r>
    </w:p>
    <w:p w:rsidR="00054F40" w:rsidRPr="00054F40" w:rsidRDefault="00054F40" w:rsidP="00054F40">
      <w:pPr>
        <w:keepNext/>
        <w:rPr>
          <w:i/>
        </w:rPr>
      </w:pPr>
      <w:r w:rsidRPr="00054F40">
        <w:rPr>
          <w:i/>
        </w:rPr>
        <w:t xml:space="preserve">Parallel comment: Editorial changes will be merged with </w:t>
      </w:r>
      <w:r w:rsidRPr="00054F40">
        <w:rPr>
          <w:i/>
          <w:color w:val="0000FF"/>
        </w:rPr>
        <w:t>TD S2</w:t>
      </w:r>
      <w:r w:rsidRPr="00054F40">
        <w:rPr>
          <w:i/>
          <w:color w:val="0000FF"/>
        </w:rPr>
        <w:noBreakHyphen/>
        <w:t>173604</w:t>
      </w:r>
      <w:r w:rsidRPr="00054F40">
        <w:rPr>
          <w:i/>
        </w:rPr>
        <w:t>.</w:t>
      </w:r>
    </w:p>
    <w:p w:rsidR="00054F40" w:rsidRPr="00B51715" w:rsidRDefault="00054F40" w:rsidP="00054F40">
      <w:pPr>
        <w:keepNext/>
        <w:keepLines/>
      </w:pPr>
      <w:r>
        <w:rPr>
          <w:b/>
        </w:rPr>
        <w:t>Discussion and conclusion:</w:t>
      </w:r>
    </w:p>
    <w:p w:rsidR="00054F40" w:rsidRPr="00054F40" w:rsidRDefault="00054F40" w:rsidP="00054F40">
      <w:pPr>
        <w:keepLines/>
      </w:pPr>
      <w:r w:rsidRPr="00054F40">
        <w:rPr>
          <w:color w:val="0000FF"/>
        </w:rPr>
        <w:t>Noted</w:t>
      </w:r>
      <w:r>
        <w:t xml:space="preserve"> in parallel session.</w:t>
      </w:r>
    </w:p>
    <w:p w:rsidR="00054F40" w:rsidRDefault="00054F40" w:rsidP="00054F40">
      <w:pPr>
        <w:pStyle w:val="NormTop"/>
      </w:pPr>
      <w:r>
        <w:rPr>
          <w:color w:val="0000FF"/>
        </w:rPr>
        <w:t>TD S2</w:t>
      </w:r>
      <w:r>
        <w:rPr>
          <w:color w:val="0000FF"/>
        </w:rPr>
        <w:noBreakHyphen/>
        <w:t>173380</w:t>
      </w:r>
      <w:r w:rsidRPr="00B51715">
        <w:t xml:space="preserve"> </w:t>
      </w:r>
      <w:r>
        <w:t>(P-CR) Update to Mobility Restriction. (Source: LG Electronics, Ericsson).</w:t>
      </w:r>
      <w:r>
        <w:br/>
      </w:r>
      <w:r w:rsidRPr="00B51715">
        <w:rPr>
          <w:b/>
        </w:rPr>
        <w:t>Abstract:</w:t>
      </w:r>
      <w:r w:rsidRPr="00B51715">
        <w:t xml:space="preserve"> </w:t>
      </w:r>
      <w:r>
        <w:t>It is proposed to update Mobility Restrictions.</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r>
      <w:r>
        <w:rPr>
          <w:color w:val="0000FF"/>
        </w:rPr>
        <w:t>173604</w:t>
      </w:r>
      <w:r>
        <w:t xml:space="preserve">. </w:t>
      </w:r>
      <w:r w:rsidR="00B57E39">
        <w:t xml:space="preserve">Revised in parallel session to </w:t>
      </w:r>
      <w:r w:rsidR="00B57E39" w:rsidRPr="00054F40">
        <w:rPr>
          <w:color w:val="0000FF"/>
        </w:rPr>
        <w:t>TD S2</w:t>
      </w:r>
      <w:r w:rsidR="00B57E39" w:rsidRPr="00054F40">
        <w:rPr>
          <w:color w:val="0000FF"/>
        </w:rPr>
        <w:noBreakHyphen/>
      </w:r>
      <w:r w:rsidR="00B57E39">
        <w:rPr>
          <w:color w:val="0000FF"/>
        </w:rPr>
        <w:t>173677</w:t>
      </w:r>
      <w:r w:rsidR="00B57E39">
        <w:t>.</w:t>
      </w:r>
      <w:r>
        <w:rPr>
          <w:lang w:eastAsia="en-US"/>
        </w:rPr>
        <w:t xml:space="preserve"> </w:t>
      </w:r>
      <w:r w:rsidR="009075C3" w:rsidRPr="009075C3">
        <w:rPr>
          <w:color w:val="FF0000"/>
        </w:rPr>
        <w:t>Agreed</w:t>
      </w:r>
      <w:r w:rsidR="009075C3">
        <w:t xml:space="preserve"> in parallel session</w:t>
      </w:r>
      <w:r w:rsidR="00B57E39">
        <w:rPr>
          <w:lang w:eastAsia="en-US"/>
        </w:rPr>
        <w:t xml:space="preserve">. </w:t>
      </w:r>
      <w:r w:rsidR="009075C3" w:rsidRPr="009075C3">
        <w:rPr>
          <w:color w:val="FF0000"/>
        </w:rPr>
        <w:t xml:space="preserve">Block </w:t>
      </w:r>
      <w:r w:rsidR="009075C3">
        <w:rPr>
          <w:color w:val="FF0000"/>
        </w:rPr>
        <w:t>approved</w:t>
      </w:r>
      <w:r w:rsidR="009075C3">
        <w:t>.</w:t>
      </w:r>
    </w:p>
    <w:p w:rsidR="00054F40" w:rsidRDefault="00054F40" w:rsidP="00054F40">
      <w:pPr>
        <w:pStyle w:val="NormTop"/>
      </w:pPr>
      <w:r>
        <w:rPr>
          <w:color w:val="0000FF"/>
        </w:rPr>
        <w:t>TD S2</w:t>
      </w:r>
      <w:r>
        <w:rPr>
          <w:color w:val="0000FF"/>
        </w:rPr>
        <w:noBreakHyphen/>
        <w:t>173427</w:t>
      </w:r>
      <w:r w:rsidRPr="00B51715">
        <w:t xml:space="preserve"> </w:t>
      </w:r>
      <w:r>
        <w:t>(P-CR) Update on mobility restriction. (Source: Samsung).</w:t>
      </w:r>
      <w:r>
        <w:br/>
      </w:r>
      <w:r w:rsidRPr="00B51715">
        <w:rPr>
          <w:b/>
        </w:rPr>
        <w:t>Abstract:</w:t>
      </w:r>
      <w:r w:rsidRPr="00B51715">
        <w:t xml:space="preserve"> </w:t>
      </w:r>
      <w:r>
        <w:t>This contribution is to update mobility restriction relating to emergency services and operator services.</w:t>
      </w:r>
    </w:p>
    <w:p w:rsidR="00054F40" w:rsidRPr="00B51715" w:rsidRDefault="00054F40" w:rsidP="00054F40">
      <w:pPr>
        <w:keepNext/>
        <w:keepLines/>
      </w:pPr>
      <w:r>
        <w:rPr>
          <w:b/>
        </w:rPr>
        <w:t>Discussion and conclusion:</w:t>
      </w:r>
    </w:p>
    <w:p w:rsidR="00054F40" w:rsidRPr="00054F40" w:rsidRDefault="00054F40" w:rsidP="00054F40">
      <w:pPr>
        <w:keepLines/>
      </w:pPr>
      <w:r>
        <w:t xml:space="preserve">Merged into </w:t>
      </w:r>
      <w:r w:rsidRPr="00054F40">
        <w:rPr>
          <w:color w:val="0000FF"/>
        </w:rPr>
        <w:t>TD S2</w:t>
      </w:r>
      <w:r w:rsidRPr="00054F40">
        <w:rPr>
          <w:color w:val="0000FF"/>
        </w:rPr>
        <w:noBreakHyphen/>
        <w:t>173603</w:t>
      </w:r>
      <w:r>
        <w:t>.</w:t>
      </w:r>
    </w:p>
    <w:p w:rsidR="00054F40" w:rsidRDefault="00054F40" w:rsidP="00054F40">
      <w:pPr>
        <w:pStyle w:val="NormTop"/>
      </w:pPr>
      <w:r>
        <w:rPr>
          <w:color w:val="0000FF"/>
        </w:rPr>
        <w:t>TD S2</w:t>
      </w:r>
      <w:r>
        <w:rPr>
          <w:color w:val="0000FF"/>
        </w:rPr>
        <w:noBreakHyphen/>
        <w:t>173201</w:t>
      </w:r>
      <w:r w:rsidRPr="00B51715">
        <w:t xml:space="preserve"> </w:t>
      </w:r>
      <w:r>
        <w:t>(P-CR) Mobility restriction update procedure in a non-allowed area. (Source: Samsung).</w:t>
      </w:r>
      <w:r>
        <w:br/>
      </w:r>
      <w:r w:rsidRPr="00B51715">
        <w:rPr>
          <w:b/>
        </w:rPr>
        <w:t>Abstract:</w:t>
      </w:r>
      <w:r w:rsidRPr="00B51715">
        <w:t xml:space="preserve"> </w:t>
      </w:r>
      <w:r>
        <w:t>This contribution proposes a procedure to support update of mobility restriction information at a UE in a non-allowed area.</w:t>
      </w:r>
    </w:p>
    <w:p w:rsidR="00054F40" w:rsidRPr="00B51715" w:rsidRDefault="00054F40" w:rsidP="00054F40">
      <w:pPr>
        <w:keepNext/>
        <w:keepLines/>
      </w:pPr>
      <w:r>
        <w:rPr>
          <w:b/>
        </w:rPr>
        <w:t>Discussion and conclusion:</w:t>
      </w:r>
    </w:p>
    <w:p w:rsidR="00054F40" w:rsidRPr="00054F40" w:rsidRDefault="00054F40" w:rsidP="00054F40">
      <w:pPr>
        <w:keepLines/>
      </w:pPr>
      <w:r w:rsidRPr="00054F40">
        <w:rPr>
          <w:color w:val="0000FF"/>
        </w:rPr>
        <w:t>Noted</w:t>
      </w:r>
      <w:r>
        <w:t xml:space="preserve"> in parallel session.</w:t>
      </w:r>
    </w:p>
    <w:p w:rsidR="00054F40" w:rsidRDefault="00054F40" w:rsidP="00054F40">
      <w:pPr>
        <w:pStyle w:val="NormTop"/>
      </w:pPr>
      <w:r>
        <w:rPr>
          <w:color w:val="0000FF"/>
        </w:rPr>
        <w:t>TD S2</w:t>
      </w:r>
      <w:r>
        <w:rPr>
          <w:color w:val="0000FF"/>
        </w:rPr>
        <w:noBreakHyphen/>
        <w:t>173551</w:t>
      </w:r>
      <w:r w:rsidRPr="00B51715">
        <w:t xml:space="preserve"> </w:t>
      </w:r>
      <w:r>
        <w:t xml:space="preserve">(P-CR) Update to Mobility Restrictions. (Source: </w:t>
      </w:r>
      <w:r w:rsidRPr="00054F40">
        <w:rPr>
          <w:noProof/>
        </w:rPr>
        <w:t>InterDigital</w:t>
      </w:r>
      <w:r>
        <w:t>).</w:t>
      </w:r>
      <w:r>
        <w:br/>
      </w:r>
      <w:r w:rsidRPr="00B51715">
        <w:rPr>
          <w:b/>
        </w:rPr>
        <w:t>Abstract:</w:t>
      </w:r>
      <w:r w:rsidRPr="00B51715">
        <w:t xml:space="preserve"> </w:t>
      </w:r>
      <w:r>
        <w:t>Proposal to prevent the UE from establishing session resources using registration procedure or Service Request procedure while the UE is in a non-allowed area.</w:t>
      </w:r>
    </w:p>
    <w:p w:rsidR="00054F40" w:rsidRPr="00B51715" w:rsidRDefault="00054F40" w:rsidP="00054F40">
      <w:pPr>
        <w:keepNext/>
        <w:keepLines/>
      </w:pPr>
      <w:r>
        <w:rPr>
          <w:b/>
        </w:rPr>
        <w:t>Discussion and conclusion:</w:t>
      </w:r>
    </w:p>
    <w:p w:rsidR="00054F40" w:rsidRPr="00054F40" w:rsidRDefault="00054F40" w:rsidP="00054F40">
      <w:pPr>
        <w:keepLines/>
      </w:pPr>
      <w:r>
        <w:t xml:space="preserve">(e-mail problem reported). LATE DOC: Rx 09/05, 19:35. </w:t>
      </w:r>
      <w:r w:rsidRPr="00054F40">
        <w:rPr>
          <w:color w:val="0000FF"/>
        </w:rPr>
        <w:t>Noted</w:t>
      </w:r>
      <w:r>
        <w:t xml:space="preserve"> in parallel session.</w:t>
      </w:r>
    </w:p>
    <w:p w:rsidR="00054F40" w:rsidRPr="00B51715" w:rsidRDefault="00054F40" w:rsidP="00054F40">
      <w:pPr>
        <w:pStyle w:val="H6"/>
        <w:rPr>
          <w:color w:val="0000FF"/>
        </w:rPr>
      </w:pPr>
      <w:r w:rsidRPr="00B51715">
        <w:rPr>
          <w:color w:val="0000FF"/>
        </w:rPr>
        <w:lastRenderedPageBreak/>
        <w:t>Registration/Other procedure</w:t>
      </w:r>
    </w:p>
    <w:p w:rsidR="00054F40" w:rsidRDefault="00054F40" w:rsidP="00E27377">
      <w:pPr>
        <w:pStyle w:val="NormTop"/>
        <w:pBdr>
          <w:top w:val="none" w:sz="0" w:space="0" w:color="auto"/>
        </w:pBdr>
      </w:pPr>
      <w:r>
        <w:rPr>
          <w:color w:val="0000FF"/>
        </w:rPr>
        <w:t>TD S2</w:t>
      </w:r>
      <w:r>
        <w:rPr>
          <w:color w:val="0000FF"/>
        </w:rPr>
        <w:noBreakHyphen/>
        <w:t>173237</w:t>
      </w:r>
      <w:r w:rsidRPr="00B51715">
        <w:t xml:space="preserve"> </w:t>
      </w:r>
      <w:r>
        <w:t>(P-CR) Registration as AMF specific procedure. (Source: Nokia, Alcatel-Lucent Shanghai Bell).</w:t>
      </w:r>
      <w:r>
        <w:br/>
      </w:r>
      <w:r w:rsidRPr="00B51715">
        <w:rPr>
          <w:b/>
        </w:rPr>
        <w:t>Abstract:</w:t>
      </w:r>
      <w:r w:rsidRPr="00B51715">
        <w:t xml:space="preserve"> </w:t>
      </w:r>
      <w:r>
        <w:t>Suspend SM procedures during registration and avoid encapsulation of SMF PDU inside AMF PDU.</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r>
      <w:r>
        <w:rPr>
          <w:color w:val="0000FF"/>
        </w:rPr>
        <w:t>173606</w:t>
      </w:r>
      <w:r>
        <w:t xml:space="preserve">. </w:t>
      </w:r>
      <w:r w:rsidR="00B57E39">
        <w:t xml:space="preserve">Revised in parallel session to </w:t>
      </w:r>
      <w:r w:rsidR="00B57E39" w:rsidRPr="00054F40">
        <w:rPr>
          <w:color w:val="0000FF"/>
        </w:rPr>
        <w:t>TD S2</w:t>
      </w:r>
      <w:r w:rsidR="00B57E39" w:rsidRPr="00054F40">
        <w:rPr>
          <w:color w:val="0000FF"/>
        </w:rPr>
        <w:noBreakHyphen/>
      </w:r>
      <w:r w:rsidR="00B57E39">
        <w:rPr>
          <w:color w:val="0000FF"/>
        </w:rPr>
        <w:t>173678</w:t>
      </w:r>
      <w:r w:rsidR="00B57E39">
        <w:t>.</w:t>
      </w:r>
      <w:r w:rsidR="00B57E39">
        <w:rPr>
          <w:lang w:eastAsia="en-US"/>
        </w:rPr>
        <w:t xml:space="preserve"> </w:t>
      </w:r>
      <w:r w:rsidR="006E2B90">
        <w:t xml:space="preserve">Revised in parallel session to </w:t>
      </w:r>
      <w:r w:rsidR="006E2B90" w:rsidRPr="00054F40">
        <w:rPr>
          <w:color w:val="0000FF"/>
        </w:rPr>
        <w:t>TD S2</w:t>
      </w:r>
      <w:r w:rsidR="006E2B90" w:rsidRPr="00054F40">
        <w:rPr>
          <w:color w:val="0000FF"/>
        </w:rPr>
        <w:noBreakHyphen/>
      </w:r>
      <w:r w:rsidR="006E2B90">
        <w:rPr>
          <w:color w:val="0000FF"/>
        </w:rPr>
        <w:t>173706</w:t>
      </w:r>
      <w:r w:rsidR="006E2B90">
        <w:t>.</w:t>
      </w:r>
      <w:r w:rsidR="006E2B90">
        <w:rPr>
          <w:lang w:eastAsia="en-US"/>
        </w:rPr>
        <w:t xml:space="preserve"> </w:t>
      </w:r>
      <w:r w:rsidR="009075C3" w:rsidRPr="009075C3">
        <w:rPr>
          <w:color w:val="FF0000"/>
        </w:rPr>
        <w:t>Agreed</w:t>
      </w:r>
      <w:r w:rsidR="009075C3">
        <w:t xml:space="preserve"> in parallel session</w:t>
      </w:r>
      <w:r w:rsidR="006E2B90">
        <w:t xml:space="preserve">. </w:t>
      </w:r>
      <w:r w:rsidR="009075C3" w:rsidRPr="009075C3">
        <w:rPr>
          <w:color w:val="FF0000"/>
        </w:rPr>
        <w:t xml:space="preserve">Block </w:t>
      </w:r>
      <w:r w:rsidR="009075C3">
        <w:rPr>
          <w:color w:val="FF0000"/>
        </w:rPr>
        <w:t>approved</w:t>
      </w:r>
      <w:r w:rsidR="009075C3">
        <w:t>.</w:t>
      </w:r>
    </w:p>
    <w:p w:rsidR="00054F40" w:rsidRDefault="00054F40" w:rsidP="00054F40">
      <w:pPr>
        <w:pStyle w:val="NormTop"/>
      </w:pPr>
      <w:r>
        <w:rPr>
          <w:color w:val="0000FF"/>
        </w:rPr>
        <w:t>TD S2</w:t>
      </w:r>
      <w:r>
        <w:rPr>
          <w:color w:val="0000FF"/>
        </w:rPr>
        <w:noBreakHyphen/>
        <w:t>173286</w:t>
      </w:r>
      <w:r w:rsidRPr="00B51715">
        <w:t xml:space="preserve"> </w:t>
      </w:r>
      <w:r>
        <w:t xml:space="preserve">(P-CR) TS 23.502: Update of Registration procedure. (Source: LG Electronics, LG </w:t>
      </w:r>
      <w:r w:rsidRPr="00054F40">
        <w:rPr>
          <w:noProof/>
        </w:rPr>
        <w:t>Uplus</w:t>
      </w:r>
      <w:r>
        <w:t>, SK Telecom).</w:t>
      </w:r>
      <w:r>
        <w:br/>
      </w:r>
      <w:r w:rsidRPr="00B51715">
        <w:rPr>
          <w:b/>
        </w:rPr>
        <w:t>Abstract:</w:t>
      </w:r>
      <w:r w:rsidRPr="00B51715">
        <w:t xml:space="preserve"> </w:t>
      </w:r>
      <w:r>
        <w:t>This paper proposes to update Registration procedure in clause 4.2.2.2.2.</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r>
      <w:r>
        <w:rPr>
          <w:color w:val="0000FF"/>
        </w:rPr>
        <w:t>173607</w:t>
      </w:r>
      <w:r>
        <w:t xml:space="preserve">. </w:t>
      </w:r>
      <w:r w:rsidR="009075C3" w:rsidRPr="009075C3">
        <w:rPr>
          <w:color w:val="FF0000"/>
        </w:rPr>
        <w:t>Agreed</w:t>
      </w:r>
      <w:r w:rsidR="009075C3">
        <w:t xml:space="preserve"> in parallel session</w:t>
      </w:r>
      <w:r w:rsidR="00B57E39">
        <w:t xml:space="preserve">. </w:t>
      </w:r>
      <w:r w:rsidR="009075C3" w:rsidRPr="009075C3">
        <w:rPr>
          <w:color w:val="FF0000"/>
        </w:rPr>
        <w:t xml:space="preserve">Block </w:t>
      </w:r>
      <w:r w:rsidR="009075C3">
        <w:rPr>
          <w:color w:val="FF0000"/>
        </w:rPr>
        <w:t>approved</w:t>
      </w:r>
      <w:r w:rsidR="009075C3">
        <w:t>.</w:t>
      </w:r>
    </w:p>
    <w:p w:rsidR="00054F40" w:rsidRDefault="00054F40" w:rsidP="00054F40">
      <w:pPr>
        <w:pStyle w:val="NormTop"/>
      </w:pPr>
      <w:r>
        <w:rPr>
          <w:color w:val="0000FF"/>
        </w:rPr>
        <w:t>TD S2</w:t>
      </w:r>
      <w:r>
        <w:rPr>
          <w:color w:val="0000FF"/>
        </w:rPr>
        <w:noBreakHyphen/>
        <w:t>173238</w:t>
      </w:r>
      <w:r w:rsidRPr="00B51715">
        <w:t xml:space="preserve"> </w:t>
      </w:r>
      <w:r>
        <w:t>(P-CR) PDU session setup independent of Registration. (Source: Nokia, Alcatel-Lucent Shanghai Bell).</w:t>
      </w:r>
      <w:r>
        <w:br/>
      </w:r>
      <w:r w:rsidRPr="00B51715">
        <w:rPr>
          <w:b/>
        </w:rPr>
        <w:t>Abstract:</w:t>
      </w:r>
      <w:r w:rsidRPr="00B51715">
        <w:t xml:space="preserve"> </w:t>
      </w:r>
      <w:r>
        <w:t>Remove piggybacking and consider Registration and PDU session setup independent procedures.</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r>
      <w:r>
        <w:rPr>
          <w:color w:val="0000FF"/>
        </w:rPr>
        <w:t>173608</w:t>
      </w:r>
      <w:r>
        <w:t xml:space="preserve">. </w:t>
      </w:r>
      <w:r w:rsidR="00B57E39">
        <w:t xml:space="preserve">Revised in parallel session to </w:t>
      </w:r>
      <w:r w:rsidR="00B57E39" w:rsidRPr="00054F40">
        <w:rPr>
          <w:color w:val="0000FF"/>
        </w:rPr>
        <w:t>TD S2</w:t>
      </w:r>
      <w:r w:rsidR="00B57E39" w:rsidRPr="00054F40">
        <w:rPr>
          <w:color w:val="0000FF"/>
        </w:rPr>
        <w:noBreakHyphen/>
      </w:r>
      <w:r w:rsidR="00B57E39">
        <w:rPr>
          <w:color w:val="0000FF"/>
        </w:rPr>
        <w:t>173679</w:t>
      </w:r>
      <w:r w:rsidR="00B57E39">
        <w:t xml:space="preserve">. </w:t>
      </w:r>
      <w:r w:rsidR="004D7256">
        <w:t xml:space="preserve">Revised in parallel session to </w:t>
      </w:r>
      <w:r w:rsidR="004D7256" w:rsidRPr="00054F40">
        <w:rPr>
          <w:color w:val="0000FF"/>
        </w:rPr>
        <w:t>TD S2</w:t>
      </w:r>
      <w:r w:rsidR="004D7256" w:rsidRPr="00054F40">
        <w:rPr>
          <w:color w:val="0000FF"/>
        </w:rPr>
        <w:noBreakHyphen/>
      </w:r>
      <w:r w:rsidR="004D7256">
        <w:rPr>
          <w:color w:val="0000FF"/>
        </w:rPr>
        <w:t>173707</w:t>
      </w:r>
      <w:r w:rsidR="004D7256">
        <w:t xml:space="preserve">. </w:t>
      </w:r>
      <w:r w:rsidR="009075C3" w:rsidRPr="009075C3">
        <w:rPr>
          <w:color w:val="FF0000"/>
        </w:rPr>
        <w:t>Agreed</w:t>
      </w:r>
      <w:r w:rsidR="009075C3">
        <w:t xml:space="preserve"> in parallel session</w:t>
      </w:r>
      <w:r w:rsidR="004D7256">
        <w:t xml:space="preserve">. </w:t>
      </w:r>
      <w:r w:rsidR="009075C3" w:rsidRPr="009075C3">
        <w:rPr>
          <w:color w:val="FF0000"/>
        </w:rPr>
        <w:t xml:space="preserve">Block </w:t>
      </w:r>
      <w:r w:rsidR="009075C3">
        <w:rPr>
          <w:color w:val="FF0000"/>
        </w:rPr>
        <w:t>approved</w:t>
      </w:r>
      <w:r w:rsidR="009075C3">
        <w:t>.</w:t>
      </w:r>
    </w:p>
    <w:p w:rsidR="00054F40" w:rsidRDefault="00054F40" w:rsidP="00054F40">
      <w:pPr>
        <w:pStyle w:val="NormTop"/>
      </w:pPr>
      <w:r>
        <w:rPr>
          <w:color w:val="0000FF"/>
        </w:rPr>
        <w:t>TD S2</w:t>
      </w:r>
      <w:r>
        <w:rPr>
          <w:color w:val="0000FF"/>
        </w:rPr>
        <w:noBreakHyphen/>
        <w:t>173328</w:t>
      </w:r>
      <w:r w:rsidRPr="00B51715">
        <w:t xml:space="preserve"> </w:t>
      </w:r>
      <w:r>
        <w:t>(P-CR) Paging policy differentiation. (Source: Ericsson).</w:t>
      </w:r>
      <w:r>
        <w:br/>
      </w:r>
      <w:r w:rsidRPr="00B51715">
        <w:rPr>
          <w:b/>
        </w:rPr>
        <w:t>Abstract:</w:t>
      </w:r>
      <w:r w:rsidRPr="00B51715">
        <w:t xml:space="preserve"> </w:t>
      </w:r>
      <w:r>
        <w:t xml:space="preserve">DP and </w:t>
      </w:r>
      <w:r w:rsidRPr="00054F40">
        <w:rPr>
          <w:noProof/>
        </w:rPr>
        <w:t>pCR</w:t>
      </w:r>
      <w:r>
        <w:t xml:space="preserve"> for the paging policy differentiation feature.</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r>
      <w:r>
        <w:rPr>
          <w:color w:val="0000FF"/>
        </w:rPr>
        <w:t>173609</w:t>
      </w:r>
      <w:r>
        <w:t xml:space="preserve">. </w:t>
      </w:r>
      <w:r w:rsidR="00B57E39">
        <w:t xml:space="preserve">Revised in parallel session to </w:t>
      </w:r>
      <w:r w:rsidR="00B57E39" w:rsidRPr="00054F40">
        <w:rPr>
          <w:color w:val="0000FF"/>
        </w:rPr>
        <w:t>TD S2</w:t>
      </w:r>
      <w:r w:rsidR="00B57E39" w:rsidRPr="00054F40">
        <w:rPr>
          <w:color w:val="0000FF"/>
        </w:rPr>
        <w:noBreakHyphen/>
      </w:r>
      <w:r w:rsidR="00B57E39">
        <w:rPr>
          <w:color w:val="0000FF"/>
        </w:rPr>
        <w:t>1736</w:t>
      </w:r>
      <w:r w:rsidR="004D7256">
        <w:rPr>
          <w:color w:val="0000FF"/>
        </w:rPr>
        <w:t>83</w:t>
      </w:r>
      <w:r w:rsidR="00B57E39">
        <w:t xml:space="preserve">. </w:t>
      </w:r>
      <w:r w:rsidR="004D7256">
        <w:t xml:space="preserve">This was reviewed and </w:t>
      </w:r>
      <w:r w:rsidR="004D7256">
        <w:rPr>
          <w:color w:val="FF0000"/>
        </w:rPr>
        <w:t>approved</w:t>
      </w:r>
      <w:r w:rsidR="004D7256">
        <w:t>.</w:t>
      </w:r>
    </w:p>
    <w:p w:rsidR="00054F40" w:rsidRDefault="00054F40" w:rsidP="00054F40">
      <w:pPr>
        <w:pStyle w:val="NormTop"/>
      </w:pPr>
      <w:r>
        <w:rPr>
          <w:color w:val="0000FF"/>
        </w:rPr>
        <w:t>TD S2</w:t>
      </w:r>
      <w:r>
        <w:rPr>
          <w:color w:val="0000FF"/>
        </w:rPr>
        <w:noBreakHyphen/>
        <w:t>173329</w:t>
      </w:r>
      <w:r w:rsidRPr="00B51715">
        <w:t xml:space="preserve"> </w:t>
      </w:r>
      <w:r>
        <w:t>(P-CR) Paging policy differentiation. (Source: Ericsson).</w:t>
      </w:r>
      <w:r>
        <w:br/>
      </w:r>
      <w:r w:rsidRPr="00B51715">
        <w:rPr>
          <w:b/>
        </w:rPr>
        <w:t>Abstract:</w:t>
      </w:r>
      <w:r w:rsidRPr="00B51715">
        <w:t xml:space="preserve"> </w:t>
      </w:r>
      <w:r w:rsidRPr="004D7256">
        <w:rPr>
          <w:noProof/>
        </w:rPr>
        <w:t>pCR</w:t>
      </w:r>
      <w:r>
        <w:t xml:space="preserve"> for the paging policy differentiation feature.</w:t>
      </w:r>
    </w:p>
    <w:p w:rsidR="00054F40" w:rsidRPr="00B51715" w:rsidRDefault="00054F40" w:rsidP="00054F40">
      <w:pPr>
        <w:keepNext/>
        <w:keepLines/>
      </w:pPr>
      <w:r>
        <w:rPr>
          <w:b/>
        </w:rPr>
        <w:t>Discussion and conclusion:</w:t>
      </w:r>
    </w:p>
    <w:p w:rsidR="00054F40" w:rsidRPr="00B51715" w:rsidRDefault="006B397A" w:rsidP="00054F40">
      <w:pPr>
        <w:keepLines/>
      </w:pPr>
      <w:r w:rsidRPr="006B397A">
        <w:rPr>
          <w:color w:val="0000FF"/>
        </w:rPr>
        <w:t>Not Handled</w:t>
      </w:r>
      <w:r>
        <w:t>.</w:t>
      </w:r>
    </w:p>
    <w:p w:rsidR="00054F40" w:rsidRDefault="00054F40" w:rsidP="00054F40">
      <w:pPr>
        <w:pStyle w:val="NormTop"/>
      </w:pPr>
      <w:r>
        <w:rPr>
          <w:color w:val="0000FF"/>
        </w:rPr>
        <w:t>TD S2</w:t>
      </w:r>
      <w:r>
        <w:rPr>
          <w:color w:val="0000FF"/>
        </w:rPr>
        <w:noBreakHyphen/>
        <w:t>173382</w:t>
      </w:r>
      <w:r w:rsidRPr="00B51715">
        <w:t xml:space="preserve"> </w:t>
      </w:r>
      <w:r>
        <w:t>(P-CR) De-registration procedure via 3GPP. (Source: LG Electronics, ETRI, HTC).</w:t>
      </w:r>
      <w:r>
        <w:br/>
      </w:r>
      <w:r w:rsidRPr="00B51715">
        <w:rPr>
          <w:b/>
        </w:rPr>
        <w:t>Abstract:</w:t>
      </w:r>
      <w:r w:rsidRPr="00B51715">
        <w:t xml:space="preserve"> </w:t>
      </w:r>
      <w:r>
        <w:t>This paper proposes deregistration procedures of 5G system.</w:t>
      </w:r>
    </w:p>
    <w:p w:rsidR="00054F40" w:rsidRPr="00B51715" w:rsidRDefault="00054F40" w:rsidP="00054F40">
      <w:pPr>
        <w:keepNext/>
        <w:keepLines/>
      </w:pPr>
      <w:r>
        <w:rPr>
          <w:b/>
        </w:rPr>
        <w:t>Discussion and conclusion:</w:t>
      </w:r>
    </w:p>
    <w:p w:rsidR="00054F40" w:rsidRPr="00B51715" w:rsidRDefault="006B397A" w:rsidP="00054F40">
      <w:pPr>
        <w:keepLines/>
      </w:pPr>
      <w:r w:rsidRPr="006B397A">
        <w:rPr>
          <w:color w:val="0000FF"/>
        </w:rPr>
        <w:t>Not Handled</w:t>
      </w:r>
      <w:r>
        <w:t>.</w:t>
      </w:r>
    </w:p>
    <w:p w:rsidR="00054F40" w:rsidRDefault="00054F40" w:rsidP="00054F40">
      <w:pPr>
        <w:pStyle w:val="NormTop"/>
      </w:pPr>
      <w:r>
        <w:rPr>
          <w:color w:val="0000FF"/>
        </w:rPr>
        <w:t>TD S2</w:t>
      </w:r>
      <w:r>
        <w:rPr>
          <w:color w:val="0000FF"/>
        </w:rPr>
        <w:noBreakHyphen/>
        <w:t>173139</w:t>
      </w:r>
      <w:r w:rsidRPr="00B51715">
        <w:t xml:space="preserve"> </w:t>
      </w:r>
      <w:r>
        <w:t xml:space="preserve">(P-CR) TS 23.502: Avoid storing PDU session state in AMF and update related procedures. (Source: Huawei, </w:t>
      </w:r>
      <w:r w:rsidRPr="00054F40">
        <w:rPr>
          <w:noProof/>
        </w:rPr>
        <w:t>HiSilicon</w:t>
      </w:r>
      <w:r>
        <w:t>).</w:t>
      </w:r>
      <w:r>
        <w:br/>
      </w:r>
      <w:r w:rsidRPr="00B51715">
        <w:rPr>
          <w:b/>
        </w:rPr>
        <w:t>Abstract:</w:t>
      </w:r>
      <w:r w:rsidRPr="00B51715">
        <w:t xml:space="preserve"> </w:t>
      </w:r>
      <w:r>
        <w:t>This contribution clarifies that the AMF does not need to store the PDU session state in order to follow the MM-SM separation principle. Related procedures, including UE Context Release in RAN, Service Request, Session Establishment, are updated. A solution to handle the case that the (R)AN rejects the PDU session establishment request in Service Request procedures is also proposed.</w:t>
      </w:r>
    </w:p>
    <w:p w:rsidR="00054F40" w:rsidRPr="00B51715" w:rsidRDefault="00054F40" w:rsidP="00054F40">
      <w:pPr>
        <w:keepNext/>
        <w:keepLines/>
      </w:pPr>
      <w:r>
        <w:rPr>
          <w:b/>
        </w:rPr>
        <w:t>Discussion and conclusion:</w:t>
      </w:r>
    </w:p>
    <w:p w:rsidR="00054F40" w:rsidRPr="00B51715" w:rsidRDefault="006B397A" w:rsidP="00054F40">
      <w:pPr>
        <w:keepLines/>
      </w:pPr>
      <w:r w:rsidRPr="006B397A">
        <w:rPr>
          <w:color w:val="0000FF"/>
        </w:rPr>
        <w:t>Not Handled</w:t>
      </w:r>
      <w:r>
        <w:t>.</w:t>
      </w:r>
    </w:p>
    <w:p w:rsidR="006D3D9B" w:rsidRDefault="006D3D9B" w:rsidP="006D3D9B">
      <w:pPr>
        <w:pStyle w:val="Heading4"/>
      </w:pPr>
      <w:bookmarkStart w:id="29" w:name="_Toc483808900"/>
      <w:r>
        <w:lastRenderedPageBreak/>
        <w:t>6.5.7.2</w:t>
      </w:r>
      <w:r>
        <w:tab/>
        <w:t>MICO related</w:t>
      </w:r>
      <w:bookmarkEnd w:id="29"/>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6D3D9B" w:rsidRDefault="006D3D9B" w:rsidP="006D3D9B">
      <w:pPr>
        <w:pStyle w:val="NormTop"/>
      </w:pPr>
      <w:r>
        <w:rPr>
          <w:color w:val="0000FF"/>
        </w:rPr>
        <w:t>TD S2</w:t>
      </w:r>
      <w:r>
        <w:rPr>
          <w:color w:val="0000FF"/>
        </w:rPr>
        <w:noBreakHyphen/>
        <w:t>172988</w:t>
      </w:r>
      <w:r w:rsidRPr="005873C3">
        <w:t xml:space="preserve"> </w:t>
      </w:r>
      <w:r>
        <w:t xml:space="preserve">(P-CR) TS 23.501: MICO mode updates. (Source: Ericsson, Sony, Qualcomm, LG Electronics, </w:t>
      </w:r>
      <w:r w:rsidR="00E27377" w:rsidRPr="00E27377">
        <w:rPr>
          <w:noProof/>
        </w:rPr>
        <w:t>MediaTek</w:t>
      </w:r>
      <w:r>
        <w:t>).</w:t>
      </w:r>
      <w:r>
        <w:br/>
      </w:r>
      <w:r w:rsidRPr="005873C3">
        <w:rPr>
          <w:b/>
        </w:rPr>
        <w:t>Abstract:</w:t>
      </w:r>
      <w:r w:rsidRPr="005873C3">
        <w:t xml:space="preserve"> </w:t>
      </w:r>
      <w:r>
        <w:t>Proposes MICO mode updates.</w:t>
      </w:r>
    </w:p>
    <w:p w:rsidR="006D3D9B" w:rsidRPr="005873C3" w:rsidRDefault="006D3D9B" w:rsidP="006D3D9B">
      <w:pPr>
        <w:keepNext/>
        <w:keepLines/>
      </w:pPr>
      <w:r>
        <w:rPr>
          <w:b/>
        </w:rPr>
        <w:t>Discussion and conclusion:</w:t>
      </w:r>
    </w:p>
    <w:p w:rsidR="006D3D9B" w:rsidRPr="005A336E" w:rsidRDefault="005A336E" w:rsidP="006D3D9B">
      <w:pPr>
        <w:keepLines/>
      </w:pPr>
      <w:r>
        <w:t xml:space="preserve">Revised in parallel session, merging </w:t>
      </w:r>
      <w:r>
        <w:rPr>
          <w:color w:val="0000FF"/>
        </w:rPr>
        <w:t>TD S2</w:t>
      </w:r>
      <w:r>
        <w:rPr>
          <w:color w:val="0000FF"/>
        </w:rPr>
        <w:noBreakHyphen/>
        <w:t>173435,</w:t>
      </w:r>
      <w:r>
        <w:t xml:space="preserve"> to </w:t>
      </w:r>
      <w:r w:rsidRPr="005A336E">
        <w:rPr>
          <w:color w:val="0000FF"/>
        </w:rPr>
        <w:t>TD S2</w:t>
      </w:r>
      <w:r w:rsidRPr="005A336E">
        <w:rPr>
          <w:color w:val="0000FF"/>
        </w:rPr>
        <w:noBreakHyphen/>
        <w:t>173624</w:t>
      </w:r>
      <w:r>
        <w:t xml:space="preserve">. </w:t>
      </w:r>
      <w:r w:rsidR="009075C3" w:rsidRPr="009075C3">
        <w:rPr>
          <w:color w:val="FF0000"/>
        </w:rPr>
        <w:t>Agreed</w:t>
      </w:r>
      <w:r w:rsidR="009075C3">
        <w:t xml:space="preserve"> in parallel session</w:t>
      </w:r>
      <w:r w:rsidR="006E2B9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173219</w:t>
      </w:r>
      <w:r w:rsidRPr="005873C3">
        <w:t xml:space="preserve"> </w:t>
      </w:r>
      <w:r>
        <w:t>(P-CR) Corrections to MICO mode. (Source: CATT).</w:t>
      </w:r>
      <w:r>
        <w:br/>
      </w:r>
      <w:r w:rsidRPr="005873C3">
        <w:rPr>
          <w:b/>
        </w:rPr>
        <w:t>Abstract:</w:t>
      </w:r>
      <w:r w:rsidRPr="005873C3">
        <w:t xml:space="preserve"> </w:t>
      </w:r>
      <w:r>
        <w:t>This contribution proposes some corrections to MICO mode.</w:t>
      </w:r>
    </w:p>
    <w:p w:rsidR="006D3D9B" w:rsidRPr="005873C3" w:rsidRDefault="006D3D9B" w:rsidP="006D3D9B">
      <w:pPr>
        <w:keepNext/>
        <w:keepLines/>
      </w:pPr>
      <w:r>
        <w:rPr>
          <w:b/>
        </w:rPr>
        <w:t>Discussion and conclusion:</w:t>
      </w:r>
    </w:p>
    <w:p w:rsidR="006D3D9B" w:rsidRPr="005A336E" w:rsidRDefault="005A336E" w:rsidP="006D3D9B">
      <w:pPr>
        <w:keepLines/>
      </w:pPr>
      <w:r w:rsidRPr="005A336E">
        <w:rPr>
          <w:color w:val="0000FF"/>
        </w:rPr>
        <w:t>Merged</w:t>
      </w:r>
      <w:r>
        <w:t xml:space="preserve"> into </w:t>
      </w:r>
      <w:r w:rsidRPr="005A336E">
        <w:rPr>
          <w:color w:val="0000FF"/>
        </w:rPr>
        <w:t>TD S2</w:t>
      </w:r>
      <w:r w:rsidRPr="005A336E">
        <w:rPr>
          <w:color w:val="0000FF"/>
        </w:rPr>
        <w:noBreakHyphen/>
        <w:t>173625</w:t>
      </w:r>
      <w:r>
        <w:t>.</w:t>
      </w:r>
    </w:p>
    <w:p w:rsidR="006D3D9B" w:rsidRDefault="006D3D9B" w:rsidP="006D3D9B">
      <w:pPr>
        <w:pStyle w:val="NormTop"/>
      </w:pPr>
      <w:r>
        <w:rPr>
          <w:color w:val="0000FF"/>
        </w:rPr>
        <w:t>TD S2</w:t>
      </w:r>
      <w:r>
        <w:rPr>
          <w:color w:val="0000FF"/>
        </w:rPr>
        <w:noBreakHyphen/>
        <w:t>173307</w:t>
      </w:r>
      <w:r w:rsidRPr="005873C3">
        <w:t xml:space="preserve"> </w:t>
      </w:r>
      <w:r>
        <w:t xml:space="preserve">(P-CR) Update to description of MICO mode. (Source: Huawei, </w:t>
      </w:r>
      <w:r w:rsidR="00885B6C" w:rsidRPr="00885B6C">
        <w:rPr>
          <w:noProof/>
        </w:rPr>
        <w:t>HiSilicon</w:t>
      </w:r>
      <w:r>
        <w:t>).</w:t>
      </w:r>
      <w:r>
        <w:br/>
      </w:r>
      <w:r w:rsidRPr="005873C3">
        <w:rPr>
          <w:b/>
        </w:rPr>
        <w:t>Abstract:</w:t>
      </w:r>
      <w:r w:rsidRPr="005873C3">
        <w:t xml:space="preserve"> </w:t>
      </w:r>
      <w:r>
        <w:t>This contribution proposes the updated description for MICO mode.</w:t>
      </w:r>
    </w:p>
    <w:p w:rsidR="006D3D9B" w:rsidRPr="005873C3" w:rsidRDefault="006D3D9B" w:rsidP="006D3D9B">
      <w:pPr>
        <w:keepNext/>
        <w:keepLines/>
      </w:pPr>
      <w:r>
        <w:rPr>
          <w:b/>
        </w:rPr>
        <w:t>Discussion and conclusion:</w:t>
      </w:r>
    </w:p>
    <w:p w:rsidR="006D3D9B" w:rsidRPr="005A336E" w:rsidRDefault="005A336E" w:rsidP="006D3D9B">
      <w:pPr>
        <w:keepLines/>
      </w:pPr>
      <w:r w:rsidRPr="005A336E">
        <w:rPr>
          <w:color w:val="0000FF"/>
        </w:rPr>
        <w:t>Noted</w:t>
      </w:r>
      <w:r>
        <w:t xml:space="preserve"> in parallel session.</w:t>
      </w:r>
    </w:p>
    <w:p w:rsidR="006D3D9B" w:rsidRDefault="006D3D9B" w:rsidP="006D3D9B">
      <w:pPr>
        <w:pStyle w:val="NormTop"/>
      </w:pPr>
      <w:r>
        <w:rPr>
          <w:color w:val="0000FF"/>
        </w:rPr>
        <w:t>TD S2</w:t>
      </w:r>
      <w:r>
        <w:rPr>
          <w:color w:val="0000FF"/>
        </w:rPr>
        <w:noBreakHyphen/>
        <w:t>173120</w:t>
      </w:r>
      <w:r w:rsidRPr="005873C3">
        <w:t xml:space="preserve"> </w:t>
      </w:r>
      <w:r>
        <w:t>(P-CR) 23.501: clarifications for MICO paging. (Source: Qualcomm Incorporated).</w:t>
      </w:r>
      <w:r>
        <w:br/>
      </w:r>
      <w:r w:rsidRPr="005873C3">
        <w:rPr>
          <w:b/>
        </w:rPr>
        <w:t>Abstract:</w:t>
      </w:r>
      <w:r w:rsidRPr="005873C3">
        <w:t xml:space="preserve"> </w:t>
      </w:r>
      <w:r>
        <w:t>Clarifications for MICO paging.</w:t>
      </w:r>
    </w:p>
    <w:p w:rsidR="006D3D9B" w:rsidRPr="005873C3" w:rsidRDefault="006D3D9B" w:rsidP="006D3D9B">
      <w:pPr>
        <w:keepNext/>
        <w:keepLines/>
      </w:pPr>
      <w:r>
        <w:rPr>
          <w:b/>
        </w:rPr>
        <w:t>Discussion and conclusion:</w:t>
      </w:r>
    </w:p>
    <w:p w:rsidR="005A336E" w:rsidRPr="005A336E" w:rsidRDefault="005A336E" w:rsidP="005A336E">
      <w:pPr>
        <w:keepLines/>
      </w:pPr>
      <w:r>
        <w:t xml:space="preserve">Revised in parallel session, merging </w:t>
      </w:r>
      <w:r>
        <w:rPr>
          <w:color w:val="0000FF"/>
        </w:rPr>
        <w:t>TD S2</w:t>
      </w:r>
      <w:r>
        <w:rPr>
          <w:color w:val="0000FF"/>
        </w:rPr>
        <w:noBreakHyphen/>
        <w:t>173219</w:t>
      </w:r>
      <w:r>
        <w:t xml:space="preserve">, to </w:t>
      </w:r>
      <w:r w:rsidRPr="005A336E">
        <w:rPr>
          <w:color w:val="0000FF"/>
        </w:rPr>
        <w:t>TD S2</w:t>
      </w:r>
      <w:r w:rsidRPr="005A336E">
        <w:rPr>
          <w:color w:val="0000FF"/>
        </w:rPr>
        <w:noBreakHyphen/>
      </w:r>
      <w:r>
        <w:rPr>
          <w:color w:val="0000FF"/>
        </w:rPr>
        <w:t>173625</w:t>
      </w:r>
      <w:r>
        <w:t xml:space="preserve">. </w:t>
      </w:r>
      <w:r w:rsidR="006E2B90">
        <w:t xml:space="preserve">Revised in parallel session to </w:t>
      </w:r>
      <w:r w:rsidR="006E2B90" w:rsidRPr="005A336E">
        <w:rPr>
          <w:color w:val="0000FF"/>
        </w:rPr>
        <w:t>TD S2</w:t>
      </w:r>
      <w:r w:rsidR="006E2B90" w:rsidRPr="005A336E">
        <w:rPr>
          <w:color w:val="0000FF"/>
        </w:rPr>
        <w:noBreakHyphen/>
      </w:r>
      <w:r w:rsidR="006E2B90">
        <w:rPr>
          <w:color w:val="0000FF"/>
        </w:rPr>
        <w:t>173708</w:t>
      </w:r>
      <w:r w:rsidR="006E2B90">
        <w:t xml:space="preserve">. </w:t>
      </w:r>
      <w:r w:rsidR="009075C3" w:rsidRPr="009075C3">
        <w:rPr>
          <w:color w:val="FF0000"/>
        </w:rPr>
        <w:t>Agreed</w:t>
      </w:r>
      <w:r w:rsidR="009075C3">
        <w:t xml:space="preserve"> in parallel session</w:t>
      </w:r>
      <w:r w:rsidR="006E2B9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173426</w:t>
      </w:r>
      <w:r w:rsidRPr="005873C3">
        <w:t xml:space="preserve"> </w:t>
      </w:r>
      <w:r>
        <w:t>(P-CR) Clarification on keeping MICO UE in connected. (Source: Samsung).</w:t>
      </w:r>
      <w:r>
        <w:br/>
      </w:r>
      <w:r w:rsidRPr="005873C3">
        <w:rPr>
          <w:b/>
        </w:rPr>
        <w:t>Abstract:</w:t>
      </w:r>
      <w:r w:rsidRPr="005873C3">
        <w:t xml:space="preserve"> </w:t>
      </w:r>
      <w:r>
        <w:t>This contribution is to clarify on keeping MICO mode UE in connected.</w:t>
      </w:r>
    </w:p>
    <w:p w:rsidR="006D3D9B" w:rsidRPr="005873C3" w:rsidRDefault="006D3D9B" w:rsidP="006D3D9B">
      <w:pPr>
        <w:keepNext/>
        <w:keepLines/>
      </w:pPr>
      <w:r>
        <w:rPr>
          <w:b/>
        </w:rPr>
        <w:t>Discussion and conclusion:</w:t>
      </w:r>
    </w:p>
    <w:p w:rsidR="005A336E" w:rsidRPr="005A336E" w:rsidRDefault="005A336E" w:rsidP="005A336E">
      <w:pPr>
        <w:keepLines/>
      </w:pPr>
      <w:r w:rsidRPr="005A336E">
        <w:rPr>
          <w:color w:val="0000FF"/>
        </w:rPr>
        <w:t>Noted</w:t>
      </w:r>
      <w:r>
        <w:t xml:space="preserve"> in parallel session.</w:t>
      </w:r>
    </w:p>
    <w:p w:rsidR="006D3D9B" w:rsidRDefault="006D3D9B" w:rsidP="006D3D9B">
      <w:pPr>
        <w:pStyle w:val="NormTop"/>
      </w:pPr>
      <w:r>
        <w:rPr>
          <w:color w:val="0000FF"/>
        </w:rPr>
        <w:t>TD S2</w:t>
      </w:r>
      <w:r>
        <w:rPr>
          <w:color w:val="0000FF"/>
        </w:rPr>
        <w:noBreakHyphen/>
        <w:t>173431</w:t>
      </w:r>
      <w:r w:rsidRPr="005873C3">
        <w:t xml:space="preserve"> </w:t>
      </w:r>
      <w:r>
        <w:t>(P-CR) Handling of MICO mode. (Source: HTC).</w:t>
      </w:r>
      <w:r>
        <w:br/>
      </w:r>
      <w:r w:rsidRPr="005873C3">
        <w:rPr>
          <w:b/>
        </w:rPr>
        <w:t>Abstract:</w:t>
      </w:r>
      <w:r w:rsidRPr="005873C3">
        <w:t xml:space="preserve"> </w:t>
      </w:r>
      <w:r>
        <w:t>UE and network behaviour when MICO mode is not accepted by the network.</w:t>
      </w:r>
    </w:p>
    <w:p w:rsidR="006D3D9B" w:rsidRPr="005873C3" w:rsidRDefault="006D3D9B" w:rsidP="006D3D9B">
      <w:pPr>
        <w:keepNext/>
        <w:keepLines/>
      </w:pPr>
      <w:r>
        <w:rPr>
          <w:b/>
        </w:rPr>
        <w:t>Discussion and conclusion:</w:t>
      </w:r>
    </w:p>
    <w:p w:rsidR="005A336E" w:rsidRPr="005A336E" w:rsidRDefault="005A336E" w:rsidP="005A336E">
      <w:pPr>
        <w:keepLines/>
      </w:pPr>
      <w:r>
        <w:t xml:space="preserve">Revised in parallel session to </w:t>
      </w:r>
      <w:r w:rsidRPr="005A336E">
        <w:rPr>
          <w:color w:val="0000FF"/>
        </w:rPr>
        <w:t>TD S2</w:t>
      </w:r>
      <w:r w:rsidRPr="005A336E">
        <w:rPr>
          <w:color w:val="0000FF"/>
        </w:rPr>
        <w:noBreakHyphen/>
      </w:r>
      <w:r>
        <w:rPr>
          <w:color w:val="0000FF"/>
        </w:rPr>
        <w:t>173626</w:t>
      </w:r>
      <w:r>
        <w:t>.</w:t>
      </w:r>
      <w:r w:rsidR="00B57E39">
        <w:t xml:space="preserve"> </w:t>
      </w:r>
      <w:r w:rsidR="009075C3" w:rsidRPr="009075C3">
        <w:rPr>
          <w:color w:val="FF0000"/>
        </w:rPr>
        <w:t>Agreed</w:t>
      </w:r>
      <w:r w:rsidR="009075C3">
        <w:t xml:space="preserve"> in parallel session</w:t>
      </w:r>
      <w:r w:rsidR="00B57E39">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173435</w:t>
      </w:r>
      <w:r w:rsidRPr="005873C3">
        <w:t xml:space="preserve"> </w:t>
      </w:r>
      <w:r>
        <w:t>(P-CR) Periodic Update procedure and MICO mode. (Source: HTC).</w:t>
      </w:r>
      <w:r>
        <w:br/>
      </w:r>
      <w:r w:rsidRPr="005873C3">
        <w:rPr>
          <w:b/>
        </w:rPr>
        <w:t>Abstract:</w:t>
      </w:r>
      <w:r w:rsidRPr="005873C3">
        <w:t xml:space="preserve"> </w:t>
      </w:r>
      <w:r>
        <w:t>Addressing EN that a periodic update procedure is needed for the UE which has assigned all PLMN list.</w:t>
      </w:r>
    </w:p>
    <w:p w:rsidR="006D3D9B" w:rsidRPr="005873C3" w:rsidRDefault="006D3D9B" w:rsidP="006D3D9B">
      <w:pPr>
        <w:keepNext/>
        <w:keepLines/>
      </w:pPr>
      <w:r>
        <w:rPr>
          <w:b/>
        </w:rPr>
        <w:t>Discussion and conclusion:</w:t>
      </w:r>
    </w:p>
    <w:p w:rsidR="005A336E" w:rsidRPr="005A336E" w:rsidRDefault="005A336E" w:rsidP="005A336E">
      <w:pPr>
        <w:keepLines/>
      </w:pPr>
      <w:r w:rsidRPr="005A336E">
        <w:rPr>
          <w:color w:val="0000FF"/>
        </w:rPr>
        <w:t>Merged</w:t>
      </w:r>
      <w:r>
        <w:t xml:space="preserve"> into </w:t>
      </w:r>
      <w:r w:rsidRPr="005A336E">
        <w:rPr>
          <w:color w:val="0000FF"/>
        </w:rPr>
        <w:t>TD S2</w:t>
      </w:r>
      <w:r w:rsidRPr="005A336E">
        <w:rPr>
          <w:color w:val="0000FF"/>
        </w:rPr>
        <w:noBreakHyphen/>
        <w:t>17</w:t>
      </w:r>
      <w:r>
        <w:rPr>
          <w:color w:val="0000FF"/>
        </w:rPr>
        <w:t>3624</w:t>
      </w:r>
      <w:r>
        <w:t>.</w:t>
      </w:r>
    </w:p>
    <w:p w:rsidR="006D3D9B" w:rsidRDefault="006D3D9B" w:rsidP="006D3D9B">
      <w:pPr>
        <w:pStyle w:val="NormTop"/>
      </w:pPr>
      <w:r>
        <w:rPr>
          <w:color w:val="0000FF"/>
        </w:rPr>
        <w:t>TD S2</w:t>
      </w:r>
      <w:r>
        <w:rPr>
          <w:color w:val="0000FF"/>
        </w:rPr>
        <w:noBreakHyphen/>
        <w:t>173485</w:t>
      </w:r>
      <w:r w:rsidRPr="005873C3">
        <w:t xml:space="preserve"> </w:t>
      </w:r>
      <w:r>
        <w:t xml:space="preserve">(P-CR) Data transmission for MICO UE in all PLMN registration area. (Source: Huawei, </w:t>
      </w:r>
      <w:r w:rsidR="00885B6C" w:rsidRPr="00885B6C">
        <w:rPr>
          <w:noProof/>
        </w:rPr>
        <w:t>HiSilicon</w:t>
      </w:r>
      <w:r>
        <w:t>).</w:t>
      </w:r>
      <w:r>
        <w:br/>
      </w:r>
      <w:r w:rsidRPr="005873C3">
        <w:rPr>
          <w:b/>
        </w:rPr>
        <w:t>Abstract:</w:t>
      </w:r>
      <w:r w:rsidRPr="005873C3">
        <w:t xml:space="preserve"> </w:t>
      </w:r>
      <w:r>
        <w:t>This contribution proposes to enhance the service request registration procedure for the MICO UE in the 'All PLMN' registration area to setup connection for UE.</w:t>
      </w:r>
    </w:p>
    <w:p w:rsidR="006D3D9B" w:rsidRPr="005873C3" w:rsidRDefault="006D3D9B" w:rsidP="006D3D9B">
      <w:pPr>
        <w:keepNext/>
        <w:keepLines/>
      </w:pPr>
      <w:r>
        <w:rPr>
          <w:b/>
        </w:rPr>
        <w:t>Discussion and conclusion:</w:t>
      </w:r>
    </w:p>
    <w:p w:rsidR="005A336E" w:rsidRPr="005A336E" w:rsidRDefault="005A336E" w:rsidP="005A336E">
      <w:pPr>
        <w:keepLines/>
      </w:pPr>
      <w:r w:rsidRPr="005A336E">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173547</w:t>
      </w:r>
      <w:r w:rsidRPr="005873C3">
        <w:t xml:space="preserve"> </w:t>
      </w:r>
      <w:r>
        <w:t xml:space="preserve">(P-CR) Update to MICO mode. (Source: </w:t>
      </w:r>
      <w:r w:rsidR="00AB5085" w:rsidRPr="00AB5085">
        <w:rPr>
          <w:noProof/>
        </w:rPr>
        <w:t>InterDigital</w:t>
      </w:r>
      <w:r>
        <w:t xml:space="preserve"> Inc).</w:t>
      </w:r>
      <w:r>
        <w:br/>
      </w:r>
      <w:r w:rsidRPr="005873C3">
        <w:rPr>
          <w:b/>
        </w:rPr>
        <w:t>Abstract:</w:t>
      </w:r>
      <w:r w:rsidRPr="005873C3">
        <w:t xml:space="preserve"> </w:t>
      </w:r>
      <w:r>
        <w:t>Proposal to indicate to the UE during the registration procedure that there may be MT pending data or signalling.</w:t>
      </w:r>
    </w:p>
    <w:p w:rsidR="005A336E" w:rsidRPr="005A336E" w:rsidRDefault="005A336E" w:rsidP="005A336E">
      <w:pPr>
        <w:keepNext/>
        <w:rPr>
          <w:i/>
        </w:rPr>
      </w:pPr>
      <w:r w:rsidRPr="005A336E">
        <w:rPr>
          <w:i/>
        </w:rPr>
        <w:t>Parallel comment: Author will discuss offline if concept is agreeable.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(e-mail problem reported). </w:t>
      </w:r>
      <w:r w:rsidR="00E76922" w:rsidRPr="00E76922">
        <w:rPr>
          <w:color w:val="FF0000"/>
        </w:rPr>
        <w:t>LATE DOC</w:t>
      </w:r>
      <w:r w:rsidR="00E76922">
        <w:t>:</w:t>
      </w:r>
      <w:r>
        <w:t xml:space="preserve"> Rx 09/05, 19:35. </w:t>
      </w:r>
      <w:r w:rsidR="00B57E39" w:rsidRPr="00B57E39">
        <w:rPr>
          <w:color w:val="0000FF"/>
        </w:rPr>
        <w:t>Noted</w:t>
      </w:r>
      <w:r w:rsidR="00B57E39">
        <w:t xml:space="preserve"> in parallel session.</w:t>
      </w:r>
    </w:p>
    <w:p w:rsidR="006D3D9B" w:rsidRDefault="006D3D9B" w:rsidP="006D3D9B">
      <w:pPr>
        <w:pStyle w:val="NormTop"/>
      </w:pPr>
      <w:r>
        <w:rPr>
          <w:color w:val="0000FF"/>
        </w:rPr>
        <w:t>TD S2</w:t>
      </w:r>
      <w:r>
        <w:rPr>
          <w:color w:val="0000FF"/>
        </w:rPr>
        <w:noBreakHyphen/>
        <w:t>173548</w:t>
      </w:r>
      <w:r w:rsidRPr="005873C3">
        <w:t xml:space="preserve"> </w:t>
      </w:r>
      <w:r>
        <w:t xml:space="preserve">(P-CR) MICO UEs with 'all-PLMN' registration area. (Source: </w:t>
      </w:r>
      <w:r w:rsidR="00AB5085" w:rsidRPr="00AB5085">
        <w:rPr>
          <w:noProof/>
        </w:rPr>
        <w:t>InterDigital</w:t>
      </w:r>
      <w:r>
        <w:t xml:space="preserve"> Inc).</w:t>
      </w:r>
      <w:r>
        <w:br/>
      </w:r>
      <w:r w:rsidRPr="005873C3">
        <w:rPr>
          <w:b/>
        </w:rPr>
        <w:t>Abstract:</w:t>
      </w:r>
      <w:r w:rsidRPr="005873C3">
        <w:t xml:space="preserve"> </w:t>
      </w:r>
      <w:r>
        <w:t>The network should be able to indicate whether the UE always performing registration update before sending Service Request when it assigns 'all PLMN' registration area.</w:t>
      </w:r>
    </w:p>
    <w:p w:rsidR="006D3D9B" w:rsidRPr="005873C3" w:rsidRDefault="006D3D9B" w:rsidP="006D3D9B">
      <w:pPr>
        <w:keepNext/>
        <w:keepLines/>
      </w:pPr>
      <w:r>
        <w:rPr>
          <w:b/>
        </w:rPr>
        <w:t>Discussion and conclusion:</w:t>
      </w:r>
    </w:p>
    <w:p w:rsidR="005A336E" w:rsidRPr="005A336E" w:rsidRDefault="006D3D9B" w:rsidP="005A336E">
      <w:pPr>
        <w:keepLines/>
      </w:pPr>
      <w:r>
        <w:t xml:space="preserve">(e-mail problem reported). </w:t>
      </w:r>
      <w:r w:rsidR="00E76922" w:rsidRPr="00E76922">
        <w:rPr>
          <w:color w:val="FF0000"/>
        </w:rPr>
        <w:t>LATE DOC</w:t>
      </w:r>
      <w:r w:rsidR="00E76922">
        <w:t>:</w:t>
      </w:r>
      <w:r>
        <w:t xml:space="preserve"> Rx 09/05, 19:35. </w:t>
      </w:r>
      <w:r w:rsidR="005A336E" w:rsidRPr="005A336E">
        <w:rPr>
          <w:color w:val="0000FF"/>
        </w:rPr>
        <w:t>Noted</w:t>
      </w:r>
      <w:r w:rsidR="005A336E">
        <w:t xml:space="preserve"> in parallel session.</w:t>
      </w:r>
    </w:p>
    <w:p w:rsidR="006D3D9B" w:rsidRDefault="006D3D9B" w:rsidP="006D3D9B">
      <w:pPr>
        <w:pStyle w:val="NormTop"/>
      </w:pPr>
      <w:r>
        <w:rPr>
          <w:color w:val="0000FF"/>
        </w:rPr>
        <w:t>TD S2</w:t>
      </w:r>
      <w:r>
        <w:rPr>
          <w:color w:val="0000FF"/>
        </w:rPr>
        <w:noBreakHyphen/>
        <w:t>173121</w:t>
      </w:r>
      <w:r w:rsidRPr="005873C3">
        <w:t xml:space="preserve"> </w:t>
      </w:r>
      <w:r>
        <w:t>(P-CR) 23.502: clarifications for MICO paging. (Source: Qualcomm Incorporated).</w:t>
      </w:r>
      <w:r>
        <w:br/>
      </w:r>
      <w:r w:rsidRPr="005873C3">
        <w:rPr>
          <w:b/>
        </w:rPr>
        <w:t>Abstract:</w:t>
      </w:r>
      <w:r w:rsidRPr="005873C3">
        <w:t xml:space="preserve"> </w:t>
      </w:r>
      <w:r>
        <w:t>Clarifications for MICO paging.</w:t>
      </w:r>
    </w:p>
    <w:p w:rsidR="006D3D9B" w:rsidRPr="005873C3" w:rsidRDefault="006D3D9B" w:rsidP="006D3D9B">
      <w:pPr>
        <w:keepNext/>
        <w:keepLines/>
      </w:pPr>
      <w:r>
        <w:rPr>
          <w:b/>
        </w:rPr>
        <w:t>Discussion and conclusion:</w:t>
      </w:r>
    </w:p>
    <w:p w:rsidR="005A336E" w:rsidRPr="005A336E" w:rsidRDefault="005A336E" w:rsidP="005A336E">
      <w:pPr>
        <w:keepLines/>
      </w:pPr>
      <w:r>
        <w:t xml:space="preserve">Revised in parallel session to </w:t>
      </w:r>
      <w:r w:rsidRPr="005A336E">
        <w:rPr>
          <w:color w:val="0000FF"/>
        </w:rPr>
        <w:t>TD S2</w:t>
      </w:r>
      <w:r w:rsidRPr="005A336E">
        <w:rPr>
          <w:color w:val="0000FF"/>
        </w:rPr>
        <w:noBreakHyphen/>
      </w:r>
      <w:r>
        <w:rPr>
          <w:color w:val="0000FF"/>
        </w:rPr>
        <w:t>173627</w:t>
      </w:r>
      <w:r>
        <w:t xml:space="preserve">. </w:t>
      </w:r>
      <w:r w:rsidR="009075C3" w:rsidRPr="009075C3">
        <w:rPr>
          <w:color w:val="FF0000"/>
        </w:rPr>
        <w:t>Agreed</w:t>
      </w:r>
      <w:r w:rsidR="009075C3">
        <w:t xml:space="preserve"> in parallel session</w:t>
      </w:r>
      <w:r w:rsidR="006E2B9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173308</w:t>
      </w:r>
      <w:r w:rsidRPr="005873C3">
        <w:t xml:space="preserve"> </w:t>
      </w:r>
      <w:r>
        <w:t xml:space="preserve">(P-CR) Support MICO mode. (Source: Huawei, </w:t>
      </w:r>
      <w:r w:rsidR="00885B6C" w:rsidRPr="00885B6C">
        <w:rPr>
          <w:noProof/>
        </w:rPr>
        <w:t>HiSilicon</w:t>
      </w:r>
      <w:r>
        <w:t>).</w:t>
      </w:r>
      <w:r>
        <w:br/>
      </w:r>
      <w:r w:rsidRPr="005873C3">
        <w:rPr>
          <w:b/>
        </w:rPr>
        <w:t>Abstract:</w:t>
      </w:r>
      <w:r w:rsidRPr="005873C3">
        <w:t xml:space="preserve"> </w:t>
      </w:r>
      <w:r>
        <w:t>This contribution propose the description on support of MICO mode.</w:t>
      </w:r>
    </w:p>
    <w:p w:rsidR="006D3D9B" w:rsidRPr="005873C3" w:rsidRDefault="006D3D9B" w:rsidP="006D3D9B">
      <w:pPr>
        <w:keepNext/>
        <w:keepLines/>
      </w:pPr>
      <w:r>
        <w:rPr>
          <w:b/>
        </w:rPr>
        <w:t>Discussion and conclusion:</w:t>
      </w:r>
    </w:p>
    <w:p w:rsidR="005A336E" w:rsidRPr="005A336E" w:rsidRDefault="005A336E" w:rsidP="005A336E">
      <w:pPr>
        <w:keepLines/>
      </w:pPr>
      <w:r>
        <w:t xml:space="preserve">Revised in parallel session to </w:t>
      </w:r>
      <w:r w:rsidRPr="005A336E">
        <w:rPr>
          <w:color w:val="0000FF"/>
        </w:rPr>
        <w:t>TD S2</w:t>
      </w:r>
      <w:r w:rsidRPr="005A336E">
        <w:rPr>
          <w:color w:val="0000FF"/>
        </w:rPr>
        <w:noBreakHyphen/>
      </w:r>
      <w:r>
        <w:rPr>
          <w:color w:val="0000FF"/>
        </w:rPr>
        <w:t>173628</w:t>
      </w:r>
      <w:r>
        <w:t xml:space="preserve">. </w:t>
      </w:r>
      <w:r w:rsidR="00B57E39">
        <w:t xml:space="preserve">Revised in parallel session to </w:t>
      </w:r>
      <w:r w:rsidR="00B57E39" w:rsidRPr="005A336E">
        <w:rPr>
          <w:color w:val="0000FF"/>
        </w:rPr>
        <w:t>TD S2</w:t>
      </w:r>
      <w:r w:rsidR="00B57E39" w:rsidRPr="005A336E">
        <w:rPr>
          <w:color w:val="0000FF"/>
        </w:rPr>
        <w:noBreakHyphen/>
      </w:r>
      <w:r w:rsidR="00B57E39">
        <w:rPr>
          <w:color w:val="0000FF"/>
        </w:rPr>
        <w:t>173680</w:t>
      </w:r>
      <w:r w:rsidR="00B57E39">
        <w:t xml:space="preserve">. </w:t>
      </w:r>
      <w:r w:rsidR="009075C3" w:rsidRPr="009075C3">
        <w:rPr>
          <w:color w:val="FF0000"/>
        </w:rPr>
        <w:t>Agreed</w:t>
      </w:r>
      <w:r w:rsidR="009075C3">
        <w:t xml:space="preserve"> in parallel session</w:t>
      </w:r>
      <w:r w:rsidR="00B57E39">
        <w:t xml:space="preserve">. </w:t>
      </w:r>
      <w:r w:rsidR="007B4607">
        <w:t xml:space="preserve">Qualcomm raised some issues with this and it was left for further off-line discussion and revised in </w:t>
      </w:r>
      <w:r w:rsidR="007B4607" w:rsidRPr="00916E52">
        <w:rPr>
          <w:rFonts w:cs="Arial"/>
          <w:color w:val="0000FF"/>
          <w:szCs w:val="16"/>
          <w:lang w:eastAsia="en-US"/>
        </w:rPr>
        <w:t>TD S2</w:t>
      </w:r>
      <w:r w:rsidR="007B4607" w:rsidRPr="00916E52">
        <w:rPr>
          <w:rFonts w:cs="Arial"/>
          <w:color w:val="0000FF"/>
          <w:szCs w:val="16"/>
          <w:lang w:eastAsia="en-US"/>
        </w:rPr>
        <w:noBreakHyphen/>
        <w:t>1</w:t>
      </w:r>
      <w:r w:rsidR="007B4607">
        <w:rPr>
          <w:rFonts w:cs="Arial"/>
          <w:color w:val="0000FF"/>
          <w:szCs w:val="16"/>
          <w:lang w:eastAsia="en-US"/>
        </w:rPr>
        <w:t>74067.</w:t>
      </w:r>
      <w:r w:rsidR="007B4607" w:rsidRPr="007B4607">
        <w:t xml:space="preserve"> </w:t>
      </w:r>
      <w:r w:rsidR="00796519">
        <w:rPr>
          <w:lang w:eastAsia="en-US"/>
        </w:rPr>
        <w:t xml:space="preserve">This was reviewed and </w:t>
      </w:r>
      <w:r w:rsidR="00796519" w:rsidRPr="00796519">
        <w:rPr>
          <w:color w:val="FF0000"/>
          <w:lang w:eastAsia="en-US"/>
        </w:rPr>
        <w:t>approved</w:t>
      </w:r>
      <w:r w:rsidR="00796519">
        <w:rPr>
          <w:lang w:eastAsia="en-US"/>
        </w:rPr>
        <w:t>.</w:t>
      </w:r>
    </w:p>
    <w:p w:rsidR="006D3D9B" w:rsidRDefault="006D3D9B" w:rsidP="006D3D9B">
      <w:pPr>
        <w:pStyle w:val="NormTop"/>
      </w:pPr>
      <w:r>
        <w:rPr>
          <w:color w:val="0000FF"/>
        </w:rPr>
        <w:t>TD S2</w:t>
      </w:r>
      <w:r>
        <w:rPr>
          <w:color w:val="0000FF"/>
        </w:rPr>
        <w:noBreakHyphen/>
        <w:t>173486</w:t>
      </w:r>
      <w:r w:rsidRPr="005873C3">
        <w:t xml:space="preserve"> </w:t>
      </w:r>
      <w:r>
        <w:t xml:space="preserve">(P-CR) Data transmission for MICO UE in all PLMN registration area. (Source: Huawei, </w:t>
      </w:r>
      <w:r w:rsidR="00885B6C" w:rsidRPr="00885B6C">
        <w:rPr>
          <w:noProof/>
        </w:rPr>
        <w:t>HiSilicon</w:t>
      </w:r>
      <w:r>
        <w:t>).</w:t>
      </w:r>
      <w:r>
        <w:br/>
      </w:r>
      <w:r w:rsidRPr="005873C3">
        <w:rPr>
          <w:b/>
        </w:rPr>
        <w:t>Abstract:</w:t>
      </w:r>
      <w:r w:rsidRPr="005873C3">
        <w:t xml:space="preserve"> </w:t>
      </w:r>
      <w:r>
        <w:t>This contribution proposes to enhance the service request registration procedure for the MICO UE in the 'All PLMN' registration area to setup connection for UE.</w:t>
      </w:r>
    </w:p>
    <w:p w:rsidR="006D3D9B" w:rsidRPr="005873C3" w:rsidRDefault="006D3D9B" w:rsidP="006D3D9B">
      <w:pPr>
        <w:keepNext/>
        <w:keepLines/>
      </w:pPr>
      <w:r>
        <w:rPr>
          <w:b/>
        </w:rPr>
        <w:t>Discussion and conclusion:</w:t>
      </w:r>
    </w:p>
    <w:p w:rsidR="007B02D3" w:rsidRPr="005A336E" w:rsidRDefault="007B02D3" w:rsidP="007B02D3">
      <w:pPr>
        <w:keepLines/>
      </w:pPr>
      <w:r w:rsidRPr="005A336E">
        <w:rPr>
          <w:color w:val="0000FF"/>
        </w:rPr>
        <w:t>Noted</w:t>
      </w:r>
      <w:r>
        <w:t xml:space="preserve"> in parallel session.</w:t>
      </w:r>
    </w:p>
    <w:p w:rsidR="006D3D9B" w:rsidRDefault="006D3D9B" w:rsidP="006D3D9B">
      <w:pPr>
        <w:pStyle w:val="Heading4"/>
      </w:pPr>
      <w:bookmarkStart w:id="30" w:name="_Toc483808901"/>
      <w:r>
        <w:t>6.5.7.3</w:t>
      </w:r>
      <w:r>
        <w:tab/>
        <w:t>Handover procedures and related</w:t>
      </w:r>
      <w:bookmarkEnd w:id="30"/>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6D3D9B" w:rsidRDefault="006D3D9B" w:rsidP="00E27377">
      <w:pPr>
        <w:pStyle w:val="NormTop"/>
      </w:pPr>
      <w:r>
        <w:rPr>
          <w:color w:val="0000FF"/>
        </w:rPr>
        <w:t>TD S2</w:t>
      </w:r>
      <w:r>
        <w:rPr>
          <w:color w:val="0000FF"/>
        </w:rPr>
        <w:noBreakHyphen/>
        <w:t>172987</w:t>
      </w:r>
      <w:r w:rsidRPr="005873C3">
        <w:t xml:space="preserve"> </w:t>
      </w:r>
      <w:r>
        <w:t>(P-CR) TS 23.502: Handover correction. (Source: Intel).</w:t>
      </w:r>
      <w:r>
        <w:br/>
      </w:r>
      <w:r w:rsidRPr="005873C3">
        <w:rPr>
          <w:b/>
        </w:rPr>
        <w:t>Abstract:</w:t>
      </w:r>
      <w:r w:rsidRPr="005873C3">
        <w:t xml:space="preserve"> </w:t>
      </w:r>
      <w:r>
        <w:t>Proposes some handover procedure updates.</w:t>
      </w:r>
    </w:p>
    <w:p w:rsidR="006D3D9B" w:rsidRPr="005873C3" w:rsidRDefault="006D3D9B" w:rsidP="006D3D9B">
      <w:pPr>
        <w:keepNext/>
        <w:keepLines/>
      </w:pPr>
      <w:r>
        <w:rPr>
          <w:b/>
        </w:rPr>
        <w:t>Discussion and conclusion:</w:t>
      </w:r>
    </w:p>
    <w:p w:rsidR="006D3D9B" w:rsidRPr="00C81FBE" w:rsidRDefault="00C81FBE" w:rsidP="006D3D9B">
      <w:pPr>
        <w:keepLines/>
      </w:pPr>
      <w:r w:rsidRPr="00C81FBE">
        <w:rPr>
          <w:color w:val="0000FF"/>
        </w:rPr>
        <w:t>Noted</w:t>
      </w:r>
      <w:r>
        <w:t xml:space="preserve"> in parallel session.</w:t>
      </w:r>
    </w:p>
    <w:p w:rsidR="006D3D9B" w:rsidRDefault="006D3D9B" w:rsidP="006D3D9B">
      <w:pPr>
        <w:pStyle w:val="NormTop"/>
      </w:pPr>
      <w:r>
        <w:rPr>
          <w:color w:val="0000FF"/>
        </w:rPr>
        <w:t>TD S2</w:t>
      </w:r>
      <w:r>
        <w:rPr>
          <w:color w:val="0000FF"/>
        </w:rPr>
        <w:noBreakHyphen/>
        <w:t>173138</w:t>
      </w:r>
      <w:r w:rsidRPr="005873C3">
        <w:t xml:space="preserve"> </w:t>
      </w:r>
      <w:r>
        <w:t xml:space="preserve">(P-CR) TS 23.502: Handling PDU sessions rejected by RAN during handover. (Source: Huawei, </w:t>
      </w:r>
      <w:r w:rsidR="00885B6C" w:rsidRPr="00885B6C">
        <w:rPr>
          <w:noProof/>
        </w:rPr>
        <w:t>HiSilicon</w:t>
      </w:r>
      <w:r>
        <w:t>).</w:t>
      </w:r>
      <w:r>
        <w:br/>
      </w:r>
      <w:r w:rsidRPr="005873C3">
        <w:rPr>
          <w:b/>
        </w:rPr>
        <w:t>Abstract:</w:t>
      </w:r>
      <w:r w:rsidRPr="005873C3">
        <w:t xml:space="preserve"> </w:t>
      </w:r>
      <w:r>
        <w:t>This contribution provide solutions to handle PDU session that are rejected by Target (R)AN during handover.</w:t>
      </w:r>
    </w:p>
    <w:p w:rsidR="006D3D9B" w:rsidRPr="005873C3" w:rsidRDefault="006D3D9B" w:rsidP="006D3D9B">
      <w:pPr>
        <w:keepNext/>
        <w:keepLines/>
      </w:pPr>
      <w:r>
        <w:rPr>
          <w:b/>
        </w:rPr>
        <w:t>Discussion and conclusion:</w:t>
      </w:r>
    </w:p>
    <w:p w:rsidR="00C81FBE" w:rsidRPr="00C81FBE" w:rsidRDefault="00C81FBE" w:rsidP="00C81FBE">
      <w:pPr>
        <w:keepLines/>
      </w:pPr>
      <w:r w:rsidRPr="00C81FBE">
        <w:rPr>
          <w:color w:val="0000FF"/>
        </w:rPr>
        <w:t>Noted</w:t>
      </w:r>
      <w:r>
        <w:t xml:space="preserve"> in parallel session.</w:t>
      </w:r>
    </w:p>
    <w:p w:rsidR="006D3D9B" w:rsidRDefault="006D3D9B" w:rsidP="006D3D9B">
      <w:pPr>
        <w:pStyle w:val="NormTop"/>
      </w:pPr>
      <w:r>
        <w:rPr>
          <w:color w:val="0000FF"/>
        </w:rPr>
        <w:t>TD S2</w:t>
      </w:r>
      <w:r>
        <w:rPr>
          <w:color w:val="0000FF"/>
        </w:rPr>
        <w:noBreakHyphen/>
        <w:t>173213</w:t>
      </w:r>
      <w:r w:rsidRPr="005873C3">
        <w:t xml:space="preserve"> </w:t>
      </w:r>
      <w:r>
        <w:t>(P-CR) PDU session handling in HO procedure. (Source: CATT).</w:t>
      </w:r>
      <w:r>
        <w:br/>
      </w:r>
      <w:r w:rsidRPr="005873C3">
        <w:rPr>
          <w:b/>
        </w:rPr>
        <w:t>Abstract:</w:t>
      </w:r>
      <w:r w:rsidRPr="005873C3">
        <w:t xml:space="preserve"> </w:t>
      </w:r>
      <w:r>
        <w:t>This paper discusses PDU session handling in HO procedure.</w:t>
      </w:r>
    </w:p>
    <w:p w:rsidR="006D3D9B" w:rsidRPr="005873C3" w:rsidRDefault="006D3D9B" w:rsidP="006D3D9B">
      <w:pPr>
        <w:keepNext/>
        <w:keepLines/>
      </w:pPr>
      <w:r>
        <w:rPr>
          <w:b/>
        </w:rPr>
        <w:t>Discussion and conclusion:</w:t>
      </w:r>
    </w:p>
    <w:p w:rsidR="006D3D9B" w:rsidRPr="00D63B1C" w:rsidRDefault="00D63B1C" w:rsidP="006D3D9B">
      <w:pPr>
        <w:keepLines/>
      </w:pPr>
      <w:r>
        <w:t xml:space="preserve">Revised in parallel session, merging </w:t>
      </w:r>
      <w:r>
        <w:rPr>
          <w:color w:val="0000FF"/>
        </w:rPr>
        <w:t>TD S2</w:t>
      </w:r>
      <w:r>
        <w:rPr>
          <w:color w:val="0000FF"/>
        </w:rPr>
        <w:noBreakHyphen/>
        <w:t>173521</w:t>
      </w:r>
      <w:r>
        <w:t xml:space="preserve">, to </w:t>
      </w:r>
      <w:r w:rsidRPr="00D63B1C">
        <w:rPr>
          <w:color w:val="0000FF"/>
        </w:rPr>
        <w:t>TD S2</w:t>
      </w:r>
      <w:r w:rsidRPr="00D63B1C">
        <w:rPr>
          <w:color w:val="0000FF"/>
        </w:rPr>
        <w:noBreakHyphen/>
        <w:t>173650</w:t>
      </w:r>
      <w:r>
        <w:t xml:space="preserve">. </w:t>
      </w:r>
      <w:r w:rsidR="00B57E39">
        <w:t xml:space="preserve">Revised in parallel session to </w:t>
      </w:r>
      <w:r w:rsidR="00B57E39" w:rsidRPr="005A336E">
        <w:rPr>
          <w:color w:val="0000FF"/>
        </w:rPr>
        <w:t>TD S2</w:t>
      </w:r>
      <w:r w:rsidR="00B57E39" w:rsidRPr="005A336E">
        <w:rPr>
          <w:color w:val="0000FF"/>
        </w:rPr>
        <w:noBreakHyphen/>
      </w:r>
      <w:r w:rsidR="00B57E39">
        <w:rPr>
          <w:color w:val="0000FF"/>
        </w:rPr>
        <w:t>173681</w:t>
      </w:r>
      <w:r w:rsidR="00B57E39">
        <w:t xml:space="preserve">. </w:t>
      </w:r>
      <w:r w:rsidR="009075C3" w:rsidRPr="009075C3">
        <w:rPr>
          <w:color w:val="FF0000"/>
        </w:rPr>
        <w:t>Agreed</w:t>
      </w:r>
      <w:r w:rsidR="009075C3">
        <w:t xml:space="preserve"> in parallel session</w:t>
      </w:r>
      <w:r w:rsidR="006E2B9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173265</w:t>
      </w:r>
      <w:r w:rsidRPr="005873C3">
        <w:t xml:space="preserve"> </w:t>
      </w:r>
      <w:r>
        <w:t>(P-CR) 23.502: Update of handover without Xn interface. (Source: Samsung).</w:t>
      </w:r>
      <w:r>
        <w:br/>
      </w:r>
      <w:r w:rsidRPr="005873C3">
        <w:rPr>
          <w:b/>
        </w:rPr>
        <w:t>Abstract:</w:t>
      </w:r>
      <w:r w:rsidRPr="005873C3">
        <w:t xml:space="preserve"> </w:t>
      </w:r>
      <w:r>
        <w:t>This contribution proposes update of N2 handover without Xn interface.</w:t>
      </w:r>
    </w:p>
    <w:p w:rsidR="006D3D9B" w:rsidRPr="005873C3" w:rsidRDefault="006D3D9B" w:rsidP="006D3D9B">
      <w:pPr>
        <w:keepNext/>
        <w:keepLines/>
      </w:pPr>
      <w:r>
        <w:rPr>
          <w:b/>
        </w:rPr>
        <w:t>Discussion and conclusion:</w:t>
      </w:r>
    </w:p>
    <w:p w:rsidR="00D63B1C" w:rsidRPr="00C81FBE" w:rsidRDefault="00D63B1C" w:rsidP="00D63B1C">
      <w:pPr>
        <w:keepLines/>
      </w:pPr>
      <w:r w:rsidRPr="00C81FBE">
        <w:rPr>
          <w:color w:val="0000FF"/>
        </w:rPr>
        <w:t>Noted</w:t>
      </w:r>
      <w:r>
        <w:t xml:space="preserve"> in parallel session.</w:t>
      </w:r>
    </w:p>
    <w:p w:rsidR="006D3D9B" w:rsidRDefault="006D3D9B" w:rsidP="006D3D9B">
      <w:pPr>
        <w:pStyle w:val="NormTop"/>
      </w:pPr>
      <w:r>
        <w:rPr>
          <w:color w:val="0000FF"/>
        </w:rPr>
        <w:t>TD S2</w:t>
      </w:r>
      <w:r>
        <w:rPr>
          <w:color w:val="0000FF"/>
        </w:rPr>
        <w:noBreakHyphen/>
        <w:t>173348</w:t>
      </w:r>
      <w:r w:rsidRPr="005873C3">
        <w:t xml:space="preserve"> </w:t>
      </w:r>
      <w:r>
        <w:t>(P-CR) Updates to Inter NG-RAN Node HO Procedure (clause 4.9.1.2.2). (Source: Samsung).</w:t>
      </w:r>
      <w:r>
        <w:br/>
      </w:r>
      <w:r w:rsidRPr="005873C3">
        <w:rPr>
          <w:b/>
        </w:rPr>
        <w:t>Abstract:</w:t>
      </w:r>
      <w:r w:rsidRPr="005873C3">
        <w:t xml:space="preserve"> </w:t>
      </w:r>
      <w:r>
        <w:t>This contribution provides updates to clause 4.9.1.2.2. It also adds details regarding interactions between the UPF and SMF when PDU sessions are supported by the existing UPF and also when the UPF relocation is essential.</w:t>
      </w:r>
    </w:p>
    <w:p w:rsidR="006D3D9B" w:rsidRPr="005873C3" w:rsidRDefault="006D3D9B" w:rsidP="006D3D9B">
      <w:pPr>
        <w:keepNext/>
        <w:keepLines/>
      </w:pPr>
      <w:r>
        <w:rPr>
          <w:b/>
        </w:rPr>
        <w:t>Discussion and conclusion:</w:t>
      </w:r>
    </w:p>
    <w:p w:rsidR="00D63B1C" w:rsidRPr="00D63B1C" w:rsidRDefault="00D63B1C" w:rsidP="00D63B1C">
      <w:pPr>
        <w:keepLines/>
      </w:pPr>
      <w:r>
        <w:t xml:space="preserve">Revised in parallel session to </w:t>
      </w:r>
      <w:r w:rsidRPr="00D63B1C">
        <w:rPr>
          <w:color w:val="0000FF"/>
        </w:rPr>
        <w:t>TD S2</w:t>
      </w:r>
      <w:r w:rsidRPr="00D63B1C">
        <w:rPr>
          <w:color w:val="0000FF"/>
        </w:rPr>
        <w:noBreakHyphen/>
      </w:r>
      <w:r>
        <w:rPr>
          <w:color w:val="0000FF"/>
        </w:rPr>
        <w:t>173651</w:t>
      </w:r>
      <w:r>
        <w:t xml:space="preserve">. </w:t>
      </w:r>
      <w:r w:rsidR="006E2B90" w:rsidRPr="006E2B90">
        <w:rPr>
          <w:color w:val="0000FF"/>
        </w:rPr>
        <w:t>Merged</w:t>
      </w:r>
      <w:r w:rsidR="006E2B90">
        <w:t xml:space="preserve"> into </w:t>
      </w:r>
      <w:r w:rsidR="006E2B90" w:rsidRPr="006E2B90">
        <w:rPr>
          <w:color w:val="0000FF"/>
        </w:rPr>
        <w:t>TD S2</w:t>
      </w:r>
      <w:r w:rsidR="006E2B90" w:rsidRPr="006E2B90">
        <w:rPr>
          <w:color w:val="0000FF"/>
        </w:rPr>
        <w:noBreakHyphen/>
        <w:t>183976</w:t>
      </w:r>
      <w:r w:rsidR="006E2B90">
        <w:t>.</w:t>
      </w:r>
    </w:p>
    <w:p w:rsidR="006D3D9B" w:rsidRDefault="006D3D9B" w:rsidP="006D3D9B">
      <w:pPr>
        <w:pStyle w:val="NormTop"/>
      </w:pPr>
      <w:r>
        <w:rPr>
          <w:color w:val="0000FF"/>
        </w:rPr>
        <w:t>TD S2</w:t>
      </w:r>
      <w:r>
        <w:rPr>
          <w:color w:val="0000FF"/>
        </w:rPr>
        <w:noBreakHyphen/>
        <w:t>173349</w:t>
      </w:r>
      <w:r w:rsidRPr="005873C3">
        <w:t xml:space="preserve"> </w:t>
      </w:r>
      <w:r>
        <w:t>(P-CR) Buffering of downlink data during Xn based inter RAN HO (clause 4.9.1.1.2). (Source: Samsung).</w:t>
      </w:r>
      <w:r>
        <w:br/>
      </w:r>
      <w:r w:rsidRPr="005873C3">
        <w:rPr>
          <w:b/>
        </w:rPr>
        <w:t>Abstract:</w:t>
      </w:r>
      <w:r w:rsidRPr="005873C3">
        <w:t xml:space="preserve"> </w:t>
      </w:r>
      <w:r>
        <w:t>This contribution provides information on downlink data buffering if new UPF is selected by the SMF due to X2 based inter RAN handover.</w:t>
      </w:r>
    </w:p>
    <w:p w:rsidR="006D3D9B" w:rsidRPr="005873C3" w:rsidRDefault="006D3D9B" w:rsidP="006D3D9B">
      <w:pPr>
        <w:keepNext/>
        <w:keepLines/>
      </w:pPr>
      <w:r>
        <w:rPr>
          <w:b/>
        </w:rPr>
        <w:t>Discussion and conclusion:</w:t>
      </w:r>
    </w:p>
    <w:p w:rsidR="00D63B1C" w:rsidRPr="00C81FBE" w:rsidRDefault="00D63B1C" w:rsidP="00D63B1C">
      <w:pPr>
        <w:keepLines/>
      </w:pPr>
      <w:r w:rsidRPr="00C81FBE">
        <w:rPr>
          <w:color w:val="0000FF"/>
        </w:rPr>
        <w:t>Noted</w:t>
      </w:r>
      <w:r>
        <w:t xml:space="preserve"> in parallel session.</w:t>
      </w:r>
    </w:p>
    <w:p w:rsidR="006D3D9B" w:rsidRDefault="006D3D9B" w:rsidP="006D3D9B">
      <w:pPr>
        <w:pStyle w:val="NormTop"/>
      </w:pPr>
      <w:r>
        <w:rPr>
          <w:color w:val="0000FF"/>
        </w:rPr>
        <w:t>TD S2</w:t>
      </w:r>
      <w:r>
        <w:rPr>
          <w:color w:val="0000FF"/>
        </w:rPr>
        <w:noBreakHyphen/>
        <w:t>173500</w:t>
      </w:r>
      <w:r w:rsidRPr="005873C3">
        <w:t xml:space="preserve"> </w:t>
      </w:r>
      <w:r>
        <w:t>(P-CR) New N2 based intra AMF inter NG-RAN node handover procedure. (Source: ZTE).</w:t>
      </w:r>
      <w:r>
        <w:br/>
      </w:r>
      <w:r w:rsidRPr="005873C3">
        <w:rPr>
          <w:b/>
        </w:rPr>
        <w:t>Abstract:</w:t>
      </w:r>
      <w:r w:rsidRPr="005873C3">
        <w:t xml:space="preserve"> </w:t>
      </w:r>
      <w:r>
        <w:t>This contribution propose a Xn-like handover procedure for N2 based Intra AMF, inter NG-RAN node handover procedure.</w:t>
      </w:r>
    </w:p>
    <w:p w:rsidR="006D3D9B" w:rsidRPr="005873C3" w:rsidRDefault="006D3D9B" w:rsidP="006D3D9B">
      <w:pPr>
        <w:keepNext/>
        <w:keepLines/>
      </w:pPr>
      <w:r>
        <w:rPr>
          <w:b/>
        </w:rPr>
        <w:t>Discussion and conclusion:</w:t>
      </w:r>
    </w:p>
    <w:p w:rsidR="00D63B1C" w:rsidRPr="00D63B1C" w:rsidRDefault="00D63B1C" w:rsidP="00D63B1C">
      <w:pPr>
        <w:keepLines/>
      </w:pPr>
      <w:r>
        <w:t xml:space="preserve">Revised in parallel session to </w:t>
      </w:r>
      <w:r w:rsidRPr="00D63B1C">
        <w:rPr>
          <w:color w:val="0000FF"/>
        </w:rPr>
        <w:t>TD S2</w:t>
      </w:r>
      <w:r w:rsidRPr="00D63B1C">
        <w:rPr>
          <w:color w:val="0000FF"/>
        </w:rPr>
        <w:noBreakHyphen/>
      </w:r>
      <w:r>
        <w:rPr>
          <w:color w:val="0000FF"/>
        </w:rPr>
        <w:t>173652</w:t>
      </w:r>
      <w:r>
        <w:t xml:space="preserve">. </w:t>
      </w:r>
      <w:r w:rsidR="00B57E39">
        <w:t xml:space="preserve">Revised in parallel session to </w:t>
      </w:r>
      <w:r w:rsidR="00B57E39" w:rsidRPr="005A336E">
        <w:rPr>
          <w:color w:val="0000FF"/>
        </w:rPr>
        <w:t>TD S2</w:t>
      </w:r>
      <w:r w:rsidR="00B57E39" w:rsidRPr="005A336E">
        <w:rPr>
          <w:color w:val="0000FF"/>
        </w:rPr>
        <w:noBreakHyphen/>
      </w:r>
      <w:r w:rsidR="00B57E39">
        <w:rPr>
          <w:color w:val="0000FF"/>
        </w:rPr>
        <w:t>173682</w:t>
      </w:r>
      <w:r w:rsidR="00B57E39">
        <w:t xml:space="preserve">. </w:t>
      </w:r>
      <w:r w:rsidR="009075C3" w:rsidRPr="009075C3">
        <w:rPr>
          <w:color w:val="FF0000"/>
        </w:rPr>
        <w:t>Agreed</w:t>
      </w:r>
      <w:r w:rsidR="009075C3">
        <w:t xml:space="preserve"> in parallel session</w:t>
      </w:r>
      <w:r w:rsidR="006E2B9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173521</w:t>
      </w:r>
      <w:r w:rsidRPr="005873C3">
        <w:t xml:space="preserve"> </w:t>
      </w:r>
      <w:r>
        <w:t>(P-CR) Updates on Xn based handover procedure. (Source: China Mobile, ZTE).</w:t>
      </w:r>
      <w:r>
        <w:br/>
      </w:r>
      <w:r w:rsidRPr="005873C3">
        <w:rPr>
          <w:b/>
        </w:rPr>
        <w:t>Abstract:</w:t>
      </w:r>
      <w:r w:rsidRPr="005873C3">
        <w:t xml:space="preserve"> </w:t>
      </w:r>
      <w:r>
        <w:t>This contribution proposes updates on Xn based handover procedure.</w:t>
      </w:r>
    </w:p>
    <w:p w:rsidR="006D3D9B" w:rsidRPr="005873C3" w:rsidRDefault="006D3D9B" w:rsidP="006D3D9B">
      <w:pPr>
        <w:keepNext/>
        <w:keepLines/>
      </w:pPr>
      <w:r>
        <w:rPr>
          <w:b/>
        </w:rPr>
        <w:t>Discussion and conclusion:</w:t>
      </w:r>
    </w:p>
    <w:p w:rsidR="006D3D9B" w:rsidRPr="00D63B1C" w:rsidRDefault="00D63B1C" w:rsidP="006D3D9B">
      <w:pPr>
        <w:keepLines/>
      </w:pPr>
      <w:r w:rsidRPr="00D63B1C">
        <w:rPr>
          <w:color w:val="0000FF"/>
        </w:rPr>
        <w:t>Merged</w:t>
      </w:r>
      <w:r>
        <w:t xml:space="preserve"> into </w:t>
      </w:r>
      <w:r w:rsidRPr="00D63B1C">
        <w:rPr>
          <w:color w:val="0000FF"/>
        </w:rPr>
        <w:t>TD S2</w:t>
      </w:r>
      <w:r w:rsidRPr="00D63B1C">
        <w:rPr>
          <w:color w:val="0000FF"/>
        </w:rPr>
        <w:noBreakHyphen/>
        <w:t>173650</w:t>
      </w:r>
      <w:r>
        <w:t>.</w:t>
      </w:r>
    </w:p>
    <w:p w:rsidR="006D3D9B" w:rsidRDefault="006D3D9B" w:rsidP="006D3D9B">
      <w:pPr>
        <w:pStyle w:val="Heading4"/>
      </w:pPr>
      <w:bookmarkStart w:id="31" w:name="_Toc483808902"/>
      <w:r>
        <w:t>6.5.7.4</w:t>
      </w:r>
      <w:r>
        <w:tab/>
        <w:t>Service Request procedures and related, including selective activation of UP connections</w:t>
      </w:r>
      <w:bookmarkEnd w:id="31"/>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6D3D9B" w:rsidRDefault="006D3D9B" w:rsidP="006D3D9B">
      <w:pPr>
        <w:pStyle w:val="NormTop"/>
      </w:pPr>
      <w:r>
        <w:rPr>
          <w:color w:val="0000FF"/>
        </w:rPr>
        <w:t>TD S2</w:t>
      </w:r>
      <w:r>
        <w:rPr>
          <w:color w:val="0000FF"/>
        </w:rPr>
        <w:noBreakHyphen/>
        <w:t>173191</w:t>
      </w:r>
      <w:r w:rsidRPr="005873C3">
        <w:t xml:space="preserve"> </w:t>
      </w:r>
      <w:r>
        <w:t>(P-CR) Update of Network triggered Service Request with considering the buffering in CP function. (Source: LG Electronics, LG Uplus, SK Telecom).</w:t>
      </w:r>
      <w:r>
        <w:br/>
      </w:r>
      <w:r w:rsidRPr="005873C3">
        <w:rPr>
          <w:b/>
        </w:rPr>
        <w:t>Abstract:</w:t>
      </w:r>
      <w:r w:rsidRPr="005873C3">
        <w:t xml:space="preserve"> </w:t>
      </w:r>
      <w:r>
        <w:t>This contribution considers the update of the network triggered service request procedure.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173376</w:t>
      </w:r>
      <w:r w:rsidRPr="005873C3">
        <w:t xml:space="preserve"> </w:t>
      </w:r>
      <w:r>
        <w:t>(P-CR) Network Triggered Service Request procedure in 23.502. (Source: China Telecom).</w:t>
      </w:r>
      <w:r>
        <w:br/>
      </w:r>
      <w:r w:rsidRPr="005873C3">
        <w:rPr>
          <w:b/>
        </w:rPr>
        <w:t>Abstract:</w:t>
      </w:r>
      <w:r w:rsidRPr="005873C3">
        <w:t xml:space="preserve"> </w:t>
      </w:r>
      <w:r>
        <w:t>The contribution updates Network Triggered Service Request procedure specified in clause 4.2.3.4 of TS 23.502.</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173216</w:t>
      </w:r>
      <w:r w:rsidRPr="005873C3">
        <w:t xml:space="preserve"> </w:t>
      </w:r>
      <w:r>
        <w:t>(P-CR) Update the Service Request procedure. (Source: CATT).</w:t>
      </w:r>
      <w:r>
        <w:br/>
      </w:r>
      <w:r w:rsidRPr="005873C3">
        <w:rPr>
          <w:b/>
        </w:rPr>
        <w:t>Abstract:</w:t>
      </w:r>
      <w:r w:rsidRPr="005873C3">
        <w:t xml:space="preserve"> </w:t>
      </w:r>
      <w:r>
        <w:t>This contribution proposes to update the UE triggered service request procedure.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173260</w:t>
      </w:r>
      <w:r w:rsidRPr="005873C3">
        <w:t xml:space="preserve"> </w:t>
      </w:r>
      <w:r>
        <w:t>(P-CR) 23.502: Update of UE triggered Service Request in CM-CONNECED state. (Source: Samsung).</w:t>
      </w:r>
      <w:r>
        <w:br/>
      </w:r>
      <w:r w:rsidRPr="005873C3">
        <w:rPr>
          <w:b/>
        </w:rPr>
        <w:t>Abstract:</w:t>
      </w:r>
      <w:r w:rsidRPr="005873C3">
        <w:t xml:space="preserve"> </w:t>
      </w:r>
      <w:r>
        <w:t>This contribution proposes some corrections of UE triggered Service Request in CM-CONNECTED state.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173217</w:t>
      </w:r>
      <w:r w:rsidRPr="005873C3">
        <w:t xml:space="preserve"> </w:t>
      </w:r>
      <w:r>
        <w:t>(P-CR) Selective deactivation of UP connection of existing PDU session. (Source: CATT).</w:t>
      </w:r>
      <w:r>
        <w:br/>
      </w:r>
      <w:r w:rsidRPr="005873C3">
        <w:rPr>
          <w:b/>
        </w:rPr>
        <w:t>Abstract:</w:t>
      </w:r>
      <w:r w:rsidRPr="005873C3">
        <w:t xml:space="preserve"> </w:t>
      </w:r>
      <w:r>
        <w:t>This contribution proposes to add the description of selective deactivation of UP connection of existing PDU session.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173262</w:t>
      </w:r>
      <w:r w:rsidRPr="005873C3">
        <w:t xml:space="preserve"> </w:t>
      </w:r>
      <w:r>
        <w:t>(P-CR) 23.501: Update related to selective activation of UP connection of existing PDU session. (Source: Samsung).</w:t>
      </w:r>
      <w:r>
        <w:br/>
      </w:r>
      <w:r w:rsidRPr="005873C3">
        <w:rPr>
          <w:b/>
        </w:rPr>
        <w:t>Abstract:</w:t>
      </w:r>
      <w:r w:rsidRPr="005873C3">
        <w:t xml:space="preserve"> </w:t>
      </w:r>
      <w:r>
        <w:t>This contribution proposes some update related to selective activation of UP connection of existing PDU session in two clauses of TS 23.501.</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173218</w:t>
      </w:r>
      <w:r w:rsidRPr="005873C3">
        <w:t xml:space="preserve"> </w:t>
      </w:r>
      <w:r>
        <w:t>(P-CR) PDU session deactivation procedure. (Source: CATT).</w:t>
      </w:r>
      <w:r>
        <w:br/>
      </w:r>
      <w:r w:rsidRPr="005873C3">
        <w:rPr>
          <w:b/>
        </w:rPr>
        <w:t>Abstract:</w:t>
      </w:r>
      <w:r w:rsidRPr="005873C3">
        <w:t xml:space="preserve"> </w:t>
      </w:r>
      <w:r>
        <w:t>This contribution proposes to add the PDU session deactivation procedure.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173263</w:t>
      </w:r>
      <w:r w:rsidRPr="005873C3">
        <w:t xml:space="preserve"> </w:t>
      </w:r>
      <w:r>
        <w:t>(P-CR) 23.502: CN-initiated PDU Session Deactivation procedure. (Source: Samsung, NEC).</w:t>
      </w:r>
      <w:r>
        <w:br/>
      </w:r>
      <w:r w:rsidRPr="005873C3">
        <w:rPr>
          <w:b/>
        </w:rPr>
        <w:t>Abstract:</w:t>
      </w:r>
      <w:r w:rsidRPr="005873C3">
        <w:t xml:space="preserve"> </w:t>
      </w:r>
      <w:r>
        <w:t>This contribution proposes to capture CN-initiated PDU session deactivation procedure in TS 23.502.</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Heading4"/>
      </w:pPr>
      <w:bookmarkStart w:id="32" w:name="_Toc483808903"/>
      <w:r>
        <w:t>6.5.7.5</w:t>
      </w:r>
      <w:r>
        <w:tab/>
        <w:t>RRC_inactive related</w:t>
      </w:r>
      <w:bookmarkEnd w:id="32"/>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6D3D9B" w:rsidRDefault="006D3D9B" w:rsidP="006D3D9B">
      <w:pPr>
        <w:pStyle w:val="NormTop"/>
      </w:pPr>
      <w:r>
        <w:rPr>
          <w:color w:val="0000FF"/>
        </w:rPr>
        <w:t>TD S2</w:t>
      </w:r>
      <w:r>
        <w:rPr>
          <w:color w:val="0000FF"/>
        </w:rPr>
        <w:noBreakHyphen/>
        <w:t>173122</w:t>
      </w:r>
      <w:r w:rsidRPr="005873C3">
        <w:t xml:space="preserve"> </w:t>
      </w:r>
      <w:r>
        <w:t>(P-CR) TS 23.501: System aspects of RRC_INACTIVE (baseline). (Source: Qualcomm Incorporated).</w:t>
      </w:r>
      <w:r>
        <w:br/>
      </w:r>
      <w:r w:rsidRPr="005873C3">
        <w:rPr>
          <w:b/>
        </w:rPr>
        <w:t>Abstract:</w:t>
      </w:r>
      <w:r w:rsidRPr="005873C3">
        <w:t xml:space="preserve"> </w:t>
      </w:r>
      <w:r>
        <w:t>Baseline assumptions for RRC_INACTIVE system impacts.</w:t>
      </w:r>
    </w:p>
    <w:p w:rsidR="006D3D9B" w:rsidRPr="005873C3" w:rsidRDefault="006D3D9B" w:rsidP="006D3D9B">
      <w:pPr>
        <w:keepNext/>
        <w:keepLines/>
      </w:pPr>
      <w:r>
        <w:rPr>
          <w:b/>
        </w:rPr>
        <w:t>Discussion and conclusion:</w:t>
      </w:r>
    </w:p>
    <w:p w:rsidR="006D3D9B" w:rsidRPr="00221AB3" w:rsidRDefault="00221AB3" w:rsidP="006D3D9B">
      <w:pPr>
        <w:keepLines/>
      </w:pPr>
      <w:r>
        <w:t xml:space="preserve">Revised in parallel session to </w:t>
      </w:r>
      <w:r w:rsidRPr="00221AB3">
        <w:rPr>
          <w:color w:val="0000FF"/>
        </w:rPr>
        <w:t>TD S2</w:t>
      </w:r>
      <w:r w:rsidRPr="00221AB3">
        <w:rPr>
          <w:color w:val="0000FF"/>
        </w:rPr>
        <w:noBreakHyphen/>
        <w:t>173661</w:t>
      </w:r>
      <w:r>
        <w:t xml:space="preserve">. </w:t>
      </w:r>
      <w:r w:rsidR="004D7256">
        <w:t xml:space="preserve">There were some issues raised and clarifications requested. This was further discussed off-line and revised in </w:t>
      </w:r>
      <w:r w:rsidR="004D7256" w:rsidRPr="00916E52">
        <w:rPr>
          <w:rFonts w:cs="Arial"/>
          <w:color w:val="0000FF"/>
          <w:szCs w:val="16"/>
          <w:lang w:eastAsia="en-US"/>
        </w:rPr>
        <w:t>TD S2</w:t>
      </w:r>
      <w:r w:rsidR="004D7256" w:rsidRPr="00916E52">
        <w:rPr>
          <w:rFonts w:cs="Arial"/>
          <w:color w:val="0000FF"/>
          <w:szCs w:val="16"/>
          <w:lang w:eastAsia="en-US"/>
        </w:rPr>
        <w:noBreakHyphen/>
        <w:t>1</w:t>
      </w:r>
      <w:r w:rsidR="004D7256">
        <w:rPr>
          <w:rFonts w:cs="Arial"/>
          <w:color w:val="0000FF"/>
          <w:szCs w:val="16"/>
          <w:lang w:eastAsia="en-US"/>
        </w:rPr>
        <w:t>74058</w:t>
      </w:r>
      <w:r w:rsidR="004D7256">
        <w:t>.</w:t>
      </w:r>
      <w:r w:rsidR="004D7256" w:rsidRPr="00916E52">
        <w:rPr>
          <w:lang w:eastAsia="en-US"/>
        </w:rPr>
        <w:t xml:space="preserve"> </w:t>
      </w:r>
      <w:r w:rsidR="00796519">
        <w:rPr>
          <w:lang w:eastAsia="en-US"/>
        </w:rPr>
        <w:t xml:space="preserve">This was reviewed and </w:t>
      </w:r>
      <w:r w:rsidR="00796519" w:rsidRPr="00796519">
        <w:rPr>
          <w:color w:val="FF0000"/>
          <w:lang w:eastAsia="en-US"/>
        </w:rPr>
        <w:t>approved</w:t>
      </w:r>
      <w:r w:rsidR="00796519">
        <w:rPr>
          <w:lang w:eastAsia="en-US"/>
        </w:rPr>
        <w:t>.</w:t>
      </w:r>
    </w:p>
    <w:p w:rsidR="006D3D9B" w:rsidRDefault="006D3D9B" w:rsidP="006D3D9B">
      <w:pPr>
        <w:pStyle w:val="NormTop"/>
      </w:pPr>
      <w:r>
        <w:rPr>
          <w:color w:val="0000FF"/>
        </w:rPr>
        <w:t>TD S2</w:t>
      </w:r>
      <w:r>
        <w:rPr>
          <w:color w:val="0000FF"/>
        </w:rPr>
        <w:noBreakHyphen/>
        <w:t>173383</w:t>
      </w:r>
      <w:r w:rsidRPr="005873C3">
        <w:t xml:space="preserve"> </w:t>
      </w:r>
      <w:r>
        <w:t>(DISCUSSION) Way forward for RRC-INACTIVE. (Source: LG Electronics).</w:t>
      </w:r>
      <w:r>
        <w:br/>
      </w:r>
      <w:r w:rsidRPr="005873C3">
        <w:rPr>
          <w:b/>
        </w:rPr>
        <w:t>Abstract:</w:t>
      </w:r>
      <w:r w:rsidRPr="005873C3">
        <w:t xml:space="preserve"> </w:t>
      </w:r>
      <w:r>
        <w:t>This paper proposes to discuss the framework of RRC-INACTIVE, especially the applicability of longer DRX and also the necessity of RRC state awareness by CN (i.e. AMF).</w:t>
      </w:r>
    </w:p>
    <w:p w:rsidR="006D3D9B" w:rsidRPr="005873C3" w:rsidRDefault="006D3D9B" w:rsidP="006D3D9B">
      <w:pPr>
        <w:keepNext/>
        <w:keepLines/>
      </w:pPr>
      <w:r>
        <w:rPr>
          <w:b/>
        </w:rPr>
        <w:t>Discussion and conclusion:</w:t>
      </w:r>
    </w:p>
    <w:p w:rsidR="006D3D9B" w:rsidRDefault="00221AB3" w:rsidP="006D3D9B">
      <w:pPr>
        <w:keepLines/>
      </w:pPr>
      <w:r w:rsidRPr="00221AB3">
        <w:rPr>
          <w:color w:val="0000FF"/>
        </w:rPr>
        <w:t>Noted</w:t>
      </w:r>
      <w:r>
        <w:t xml:space="preserve"> in parallel session.</w:t>
      </w:r>
    </w:p>
    <w:p w:rsidR="00122952" w:rsidRDefault="00122952" w:rsidP="00122952">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73662</w:t>
      </w:r>
      <w:r w:rsidRPr="00916E52">
        <w:rPr>
          <w:lang w:eastAsia="en-US"/>
        </w:rPr>
        <w:t xml:space="preserve"> </w:t>
      </w:r>
      <w:r>
        <w:rPr>
          <w:lang w:eastAsia="en-US"/>
        </w:rPr>
        <w:t>[</w:t>
      </w:r>
      <w:r w:rsidR="004D7256">
        <w:rPr>
          <w:lang w:eastAsia="en-US"/>
        </w:rPr>
        <w:t>DRAFT] SA WG2 RRC INACTIVE assumptions.</w:t>
      </w:r>
      <w:r>
        <w:rPr>
          <w:lang w:eastAsia="en-US"/>
        </w:rPr>
        <w:br/>
      </w:r>
      <w:r w:rsidRPr="00122952">
        <w:rPr>
          <w:b/>
          <w:lang w:eastAsia="en-US"/>
        </w:rPr>
        <w:t xml:space="preserve">Abstract: </w:t>
      </w:r>
      <w:r w:rsidR="004D7256">
        <w:rPr>
          <w:lang w:eastAsia="en-US"/>
        </w:rPr>
        <w:t>To: RAN WG2, RAN WG3.</w:t>
      </w:r>
    </w:p>
    <w:p w:rsidR="00122952" w:rsidRDefault="00122952" w:rsidP="00122952">
      <w:pPr>
        <w:keepNext/>
        <w:keepLines/>
        <w:rPr>
          <w:b/>
          <w:lang w:eastAsia="en-US"/>
        </w:rPr>
      </w:pPr>
      <w:r w:rsidRPr="00122952">
        <w:rPr>
          <w:b/>
          <w:lang w:eastAsia="en-US"/>
        </w:rPr>
        <w:t>Discussion and conclusion:</w:t>
      </w:r>
    </w:p>
    <w:p w:rsidR="00122952" w:rsidRPr="00796519" w:rsidRDefault="00122952" w:rsidP="00122952">
      <w:pPr>
        <w:keepLines/>
      </w:pPr>
      <w:r>
        <w:t xml:space="preserve">Created in parallel session. </w:t>
      </w:r>
      <w:r w:rsidR="004D7256">
        <w:t xml:space="preserve">There were a number of comments and clarifications requested and it was suggested to indicate that SA WG2 have not yet evaluated CN (5GC) enhancements and not to tell RAN WGs the DRX values, as they are responsible for choosing appropriate values. This was left for further off-line discussion and revised in </w:t>
      </w:r>
      <w:r w:rsidR="004D7256" w:rsidRPr="00916E52">
        <w:rPr>
          <w:rFonts w:cs="Arial"/>
          <w:color w:val="0000FF"/>
          <w:szCs w:val="16"/>
          <w:lang w:eastAsia="en-US"/>
        </w:rPr>
        <w:t>TD S2</w:t>
      </w:r>
      <w:r w:rsidR="004D7256" w:rsidRPr="00916E52">
        <w:rPr>
          <w:rFonts w:cs="Arial"/>
          <w:color w:val="0000FF"/>
          <w:szCs w:val="16"/>
          <w:lang w:eastAsia="en-US"/>
        </w:rPr>
        <w:noBreakHyphen/>
        <w:t>1</w:t>
      </w:r>
      <w:r w:rsidR="004D7256">
        <w:rPr>
          <w:rFonts w:cs="Arial"/>
          <w:color w:val="0000FF"/>
          <w:szCs w:val="16"/>
          <w:lang w:eastAsia="en-US"/>
        </w:rPr>
        <w:t>74059</w:t>
      </w:r>
      <w:r w:rsidR="004D7256">
        <w:t xml:space="preserve">. </w:t>
      </w:r>
      <w:r w:rsidR="00796519">
        <w:t xml:space="preserve">This was revised to clean up and remove 'draft' in </w:t>
      </w:r>
      <w:r w:rsidR="00796519" w:rsidRPr="00916E52">
        <w:rPr>
          <w:rFonts w:cs="Arial"/>
          <w:color w:val="0000FF"/>
          <w:szCs w:val="16"/>
          <w:lang w:eastAsia="en-US"/>
        </w:rPr>
        <w:t>TD S2</w:t>
      </w:r>
      <w:r w:rsidR="00796519" w:rsidRPr="00916E52">
        <w:rPr>
          <w:rFonts w:cs="Arial"/>
          <w:color w:val="0000FF"/>
          <w:szCs w:val="16"/>
          <w:lang w:eastAsia="en-US"/>
        </w:rPr>
        <w:noBreakHyphen/>
        <w:t>1</w:t>
      </w:r>
      <w:r w:rsidR="00796519">
        <w:rPr>
          <w:rFonts w:cs="Arial"/>
          <w:color w:val="0000FF"/>
          <w:szCs w:val="16"/>
          <w:lang w:eastAsia="en-US"/>
        </w:rPr>
        <w:t>74075</w:t>
      </w:r>
      <w:r w:rsidR="00796519" w:rsidRPr="00916E52">
        <w:rPr>
          <w:lang w:eastAsia="en-US"/>
        </w:rPr>
        <w:t xml:space="preserve"> </w:t>
      </w:r>
      <w:r w:rsidR="00796519">
        <w:t xml:space="preserve">which was </w:t>
      </w:r>
      <w:r w:rsidR="00796519">
        <w:rPr>
          <w:color w:val="FF0000"/>
        </w:rPr>
        <w:t>approved</w:t>
      </w:r>
      <w:r w:rsidR="00796519">
        <w:t>.</w:t>
      </w:r>
    </w:p>
    <w:p w:rsidR="00054F40" w:rsidRDefault="00054F40" w:rsidP="00054F40">
      <w:pPr>
        <w:pStyle w:val="NormTop"/>
      </w:pPr>
      <w:r>
        <w:rPr>
          <w:color w:val="0000FF"/>
        </w:rPr>
        <w:lastRenderedPageBreak/>
        <w:t>TD S2</w:t>
      </w:r>
      <w:r>
        <w:rPr>
          <w:color w:val="0000FF"/>
        </w:rPr>
        <w:noBreakHyphen/>
        <w:t>173384</w:t>
      </w:r>
      <w:r w:rsidRPr="00B51715">
        <w:t xml:space="preserve"> </w:t>
      </w:r>
      <w:r>
        <w:t>(P-CR) P-CR RRC state reporting procedure. (Source: LG Electronics).</w:t>
      </w:r>
      <w:r>
        <w:br/>
      </w:r>
      <w:r w:rsidRPr="00B51715">
        <w:rPr>
          <w:b/>
        </w:rPr>
        <w:t>Abstract:</w:t>
      </w:r>
      <w:r w:rsidRPr="00B51715">
        <w:t xml:space="preserve"> </w:t>
      </w:r>
      <w:r>
        <w:t>This paper proposes to define RRC state reporting procedure to inform whether a UE is in RRC-CONNECTED or RRC-INACTIVE to AMF. This is resubmission of S2-171861.</w:t>
      </w:r>
    </w:p>
    <w:p w:rsidR="00054F40" w:rsidRPr="00B51715" w:rsidRDefault="00054F40" w:rsidP="00054F40">
      <w:pPr>
        <w:keepNext/>
        <w:keepLines/>
      </w:pPr>
      <w:r>
        <w:rPr>
          <w:b/>
        </w:rPr>
        <w:t>Discussion and conclusion:</w:t>
      </w:r>
    </w:p>
    <w:p w:rsidR="00054F40" w:rsidRPr="00B51715" w:rsidRDefault="006B397A" w:rsidP="00054F40">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173123</w:t>
      </w:r>
      <w:r w:rsidRPr="005873C3">
        <w:t xml:space="preserve"> </w:t>
      </w:r>
      <w:r>
        <w:t>(P-CR) 23.501 RRC_INACTIVE proposed way forward. (Source: Qualcomm Incorporated).</w:t>
      </w:r>
      <w:r>
        <w:br/>
      </w:r>
      <w:r w:rsidRPr="005873C3">
        <w:rPr>
          <w:b/>
        </w:rPr>
        <w:t>Abstract:</w:t>
      </w:r>
      <w:r w:rsidRPr="005873C3">
        <w:t xml:space="preserve"> </w:t>
      </w:r>
      <w:r>
        <w:t>Proposes a way forward that includes INACTIVE states for both CM-IDLE and CM-CONNECTED.</w:t>
      </w:r>
    </w:p>
    <w:p w:rsidR="006D3D9B" w:rsidRPr="005873C3" w:rsidRDefault="006D3D9B" w:rsidP="006D3D9B">
      <w:pPr>
        <w:keepNext/>
        <w:keepLines/>
      </w:pPr>
      <w:r>
        <w:rPr>
          <w:b/>
        </w:rPr>
        <w:t>Discussion and conclusion:</w:t>
      </w:r>
    </w:p>
    <w:p w:rsidR="00122952" w:rsidRDefault="00122952" w:rsidP="00122952">
      <w:pPr>
        <w:keepLines/>
      </w:pPr>
      <w:r w:rsidRPr="00221AB3">
        <w:rPr>
          <w:color w:val="0000FF"/>
        </w:rPr>
        <w:t>Noted</w:t>
      </w:r>
      <w:r>
        <w:t xml:space="preserve"> in parallel session.</w:t>
      </w:r>
    </w:p>
    <w:p w:rsidR="006D3D9B" w:rsidRDefault="006D3D9B" w:rsidP="006D3D9B">
      <w:pPr>
        <w:pStyle w:val="NormTop"/>
      </w:pPr>
      <w:r>
        <w:rPr>
          <w:color w:val="0000FF"/>
        </w:rPr>
        <w:t>TD S2</w:t>
      </w:r>
      <w:r>
        <w:rPr>
          <w:color w:val="0000FF"/>
        </w:rPr>
        <w:noBreakHyphen/>
        <w:t>173326</w:t>
      </w:r>
      <w:r w:rsidRPr="005873C3">
        <w:t xml:space="preserve"> </w:t>
      </w:r>
      <w:r>
        <w:t>(P-CR) Introduction of RRC Inactive state to 5G system architecture. (Source: Ericsson, Verizon Wireless).</w:t>
      </w:r>
      <w:r>
        <w:br/>
      </w:r>
      <w:r w:rsidRPr="005873C3">
        <w:rPr>
          <w:b/>
        </w:rPr>
        <w:t>Abstract:</w:t>
      </w:r>
      <w:r w:rsidRPr="005873C3">
        <w:t xml:space="preserve"> </w:t>
      </w:r>
      <w:r>
        <w:t>This contribution introduces RRC Inactive state in the 5G system architecture.</w:t>
      </w:r>
    </w:p>
    <w:p w:rsidR="006D3D9B" w:rsidRPr="005873C3" w:rsidRDefault="006D3D9B" w:rsidP="006D3D9B">
      <w:pPr>
        <w:keepNext/>
        <w:keepLines/>
      </w:pPr>
      <w:r>
        <w:rPr>
          <w:b/>
        </w:rPr>
        <w:t>Discussion and conclusion:</w:t>
      </w:r>
    </w:p>
    <w:p w:rsidR="00122952" w:rsidRPr="00221AB3" w:rsidRDefault="00122952" w:rsidP="00122952">
      <w:pPr>
        <w:keepLines/>
      </w:pPr>
      <w:r>
        <w:t xml:space="preserve">Revised in parallel session to </w:t>
      </w:r>
      <w:r w:rsidRPr="00221AB3">
        <w:rPr>
          <w:color w:val="0000FF"/>
        </w:rPr>
        <w:t>TD S2</w:t>
      </w:r>
      <w:r w:rsidRPr="00221AB3">
        <w:rPr>
          <w:color w:val="0000FF"/>
        </w:rPr>
        <w:noBreakHyphen/>
        <w:t>17366</w:t>
      </w:r>
      <w:r>
        <w:rPr>
          <w:color w:val="0000FF"/>
        </w:rPr>
        <w:t>3</w:t>
      </w:r>
      <w:r>
        <w:t xml:space="preserve">. </w:t>
      </w:r>
      <w:r w:rsidR="004D7256">
        <w:t xml:space="preserve">There were a number of issues raised and this was left for further off-line discussion and revised in </w:t>
      </w:r>
      <w:r w:rsidR="004D7256" w:rsidRPr="00916E52">
        <w:rPr>
          <w:rFonts w:cs="Arial"/>
          <w:color w:val="0000FF"/>
          <w:szCs w:val="16"/>
          <w:lang w:eastAsia="en-US"/>
        </w:rPr>
        <w:t>TD S2</w:t>
      </w:r>
      <w:r w:rsidR="004D7256" w:rsidRPr="00916E52">
        <w:rPr>
          <w:rFonts w:cs="Arial"/>
          <w:color w:val="0000FF"/>
          <w:szCs w:val="16"/>
          <w:lang w:eastAsia="en-US"/>
        </w:rPr>
        <w:noBreakHyphen/>
        <w:t>1</w:t>
      </w:r>
      <w:r w:rsidR="004D7256">
        <w:rPr>
          <w:rFonts w:cs="Arial"/>
          <w:color w:val="0000FF"/>
          <w:szCs w:val="16"/>
          <w:lang w:eastAsia="en-US"/>
        </w:rPr>
        <w:t>74060</w:t>
      </w:r>
      <w:r w:rsidR="004D7256">
        <w:t>.</w:t>
      </w:r>
      <w:r w:rsidR="004D7256" w:rsidRPr="00916E52">
        <w:rPr>
          <w:lang w:eastAsia="en-US"/>
        </w:rPr>
        <w:t xml:space="preserve"> </w:t>
      </w:r>
      <w:r w:rsidR="008003EA">
        <w:rPr>
          <w:lang w:eastAsia="en-US"/>
        </w:rPr>
        <w:t xml:space="preserve">The editor's note should be reinstated and other changes undone and this was revised in </w:t>
      </w:r>
      <w:r w:rsidR="008003EA" w:rsidRPr="008003EA">
        <w:rPr>
          <w:rFonts w:cs="Arial"/>
          <w:color w:val="0000FF"/>
          <w:szCs w:val="16"/>
          <w:lang w:eastAsia="en-US"/>
        </w:rPr>
        <w:t>TD S2</w:t>
      </w:r>
      <w:r w:rsidR="008003EA" w:rsidRPr="008003EA">
        <w:rPr>
          <w:rFonts w:cs="Arial"/>
          <w:color w:val="0000FF"/>
          <w:szCs w:val="16"/>
          <w:lang w:eastAsia="en-US"/>
        </w:rPr>
        <w:noBreakHyphen/>
        <w:t>17</w:t>
      </w:r>
      <w:r w:rsidR="008003EA">
        <w:rPr>
          <w:rFonts w:cs="Arial"/>
          <w:color w:val="0000FF"/>
          <w:szCs w:val="16"/>
          <w:lang w:eastAsia="en-US"/>
        </w:rPr>
        <w:t>4076</w:t>
      </w:r>
      <w:r w:rsidR="008003EA">
        <w:rPr>
          <w:lang w:eastAsia="en-US"/>
        </w:rPr>
        <w:t>.</w:t>
      </w:r>
      <w:r>
        <w:rPr>
          <w:lang w:eastAsia="en-US"/>
        </w:rPr>
        <w:t xml:space="preserve"> </w:t>
      </w:r>
      <w:r w:rsidR="008003EA">
        <w:rPr>
          <w:lang w:eastAsia="en-US"/>
        </w:rPr>
        <w:t xml:space="preserve">This was reviewed and </w:t>
      </w:r>
      <w:r w:rsidR="008003EA" w:rsidRPr="008003EA">
        <w:rPr>
          <w:color w:val="FF0000"/>
          <w:lang w:eastAsia="en-US"/>
        </w:rPr>
        <w:t>approved</w:t>
      </w:r>
      <w:r w:rsidR="008003EA">
        <w:rPr>
          <w:lang w:eastAsia="en-US"/>
        </w:rPr>
        <w:t>.</w:t>
      </w:r>
    </w:p>
    <w:p w:rsidR="006D3D9B" w:rsidRDefault="006D3D9B" w:rsidP="006D3D9B">
      <w:pPr>
        <w:pStyle w:val="NormTop"/>
      </w:pPr>
      <w:r>
        <w:rPr>
          <w:color w:val="0000FF"/>
        </w:rPr>
        <w:t>TD S2</w:t>
      </w:r>
      <w:r>
        <w:rPr>
          <w:color w:val="0000FF"/>
        </w:rPr>
        <w:noBreakHyphen/>
        <w:t>173124</w:t>
      </w:r>
      <w:r w:rsidRPr="005873C3">
        <w:t xml:space="preserve"> </w:t>
      </w:r>
      <w:r>
        <w:t>(P-CR) TS 23.501: System aspects of RRC_INACTIVE (closing editor notes from baseline). (Source: Qualcomm Incorporated).</w:t>
      </w:r>
      <w:r>
        <w:br/>
      </w:r>
      <w:r w:rsidRPr="005873C3">
        <w:rPr>
          <w:b/>
        </w:rPr>
        <w:t>Abstract:</w:t>
      </w:r>
      <w:r w:rsidRPr="005873C3">
        <w:t xml:space="preserve"> </w:t>
      </w:r>
      <w:r>
        <w:t>Proposes ways forward for editor notes in the Proposed Baseline for RRC_INACTIVE system impacts.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173125</w:t>
      </w:r>
      <w:r w:rsidRPr="005873C3">
        <w:t xml:space="preserve"> </w:t>
      </w:r>
      <w:r>
        <w:t>(P-CR) TS 23.502: Procedures for RRC_INACTIVE/CM-CONNECTED. (Source: Qualcomm Incorporated).</w:t>
      </w:r>
      <w:r>
        <w:br/>
      </w:r>
      <w:r w:rsidRPr="005873C3">
        <w:rPr>
          <w:b/>
        </w:rPr>
        <w:t>Abstract:</w:t>
      </w:r>
      <w:r w:rsidRPr="005873C3">
        <w:t xml:space="preserve"> </w:t>
      </w:r>
      <w:r>
        <w:t>Procedures for RRC_INACTIVE/CM-CONNECTED.</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173327</w:t>
      </w:r>
      <w:r w:rsidRPr="005873C3">
        <w:t xml:space="preserve"> </w:t>
      </w:r>
      <w:r>
        <w:t>(P-CR) RRC Inactive state - new procedures in TS 23.502. (Source: Ericsson, Verizon Wireless).</w:t>
      </w:r>
      <w:r>
        <w:br/>
      </w:r>
      <w:r w:rsidRPr="005873C3">
        <w:rPr>
          <w:b/>
        </w:rPr>
        <w:t>Abstract:</w:t>
      </w:r>
      <w:r w:rsidRPr="005873C3">
        <w:t xml:space="preserve"> </w:t>
      </w:r>
      <w:r>
        <w:t>This contribution introduced new procedures to support the RRC Inactive state.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Heading3"/>
      </w:pPr>
      <w:bookmarkStart w:id="33" w:name="_Toc483808904"/>
      <w:r>
        <w:t>6.5.8</w:t>
      </w:r>
      <w:r>
        <w:tab/>
        <w:t>Specific services support</w:t>
      </w:r>
      <w:bookmarkEnd w:id="33"/>
    </w:p>
    <w:p w:rsidR="006D3D9B" w:rsidRDefault="006D3D9B" w:rsidP="006D3D9B">
      <w:pPr>
        <w:pBdr>
          <w:top w:val="single" w:sz="4" w:space="1" w:color="auto"/>
          <w:left w:val="single" w:sz="4" w:space="4" w:color="auto"/>
          <w:bottom w:val="single" w:sz="4" w:space="1" w:color="auto"/>
          <w:right w:val="single" w:sz="4" w:space="4" w:color="auto"/>
        </w:pBdr>
      </w:pPr>
      <w:r>
        <w:t>This agenda item was handled in parallel sessions, convened by Frank Mademann (Huawei).</w:t>
      </w:r>
    </w:p>
    <w:p w:rsidR="006D3D9B" w:rsidRDefault="006D3D9B" w:rsidP="006D3D9B">
      <w:pPr>
        <w:pStyle w:val="Heading4"/>
      </w:pPr>
      <w:bookmarkStart w:id="34" w:name="_Toc483808905"/>
      <w:r>
        <w:t>6.5.8.1</w:t>
      </w:r>
      <w:r>
        <w:tab/>
        <w:t>Specific services support - NAS support functionality for services</w:t>
      </w:r>
      <w:bookmarkEnd w:id="34"/>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6D3D9B" w:rsidRDefault="006D3D9B" w:rsidP="006D3D9B">
      <w:pPr>
        <w:pStyle w:val="NormTop"/>
      </w:pPr>
      <w:r>
        <w:rPr>
          <w:color w:val="0000FF"/>
        </w:rPr>
        <w:t>TD S2</w:t>
      </w:r>
      <w:r>
        <w:rPr>
          <w:color w:val="0000FF"/>
        </w:rPr>
        <w:noBreakHyphen/>
        <w:t>173031</w:t>
      </w:r>
      <w:r w:rsidRPr="005873C3">
        <w:t xml:space="preserve"> </w:t>
      </w:r>
      <w:r>
        <w:t xml:space="preserve">(P-CR) TS 23.501 </w:t>
      </w:r>
      <w:r w:rsidRPr="007B2EED">
        <w:rPr>
          <w:noProof/>
        </w:rPr>
        <w:t>SMSFservice</w:t>
      </w:r>
      <w:r>
        <w:t xml:space="preserve"> definition. (Source: China Mobile).</w:t>
      </w:r>
      <w:r>
        <w:br/>
      </w:r>
      <w:r w:rsidRPr="005873C3">
        <w:rPr>
          <w:b/>
        </w:rPr>
        <w:t>Abstract:</w:t>
      </w:r>
      <w:r w:rsidRPr="005873C3">
        <w:t xml:space="preserve"> </w:t>
      </w:r>
      <w:r>
        <w:t>This contribution specifies the service provided by SMSF.</w:t>
      </w:r>
    </w:p>
    <w:p w:rsidR="006D3D9B" w:rsidRPr="005873C3" w:rsidRDefault="006D3D9B" w:rsidP="006D3D9B">
      <w:pPr>
        <w:keepNext/>
        <w:keepLines/>
      </w:pPr>
      <w:r>
        <w:rPr>
          <w:b/>
        </w:rPr>
        <w:t>Discussion and conclusion:</w:t>
      </w:r>
    </w:p>
    <w:p w:rsidR="006D3D9B" w:rsidRPr="007B2EED" w:rsidRDefault="007B2EED" w:rsidP="006D3D9B">
      <w:pPr>
        <w:keepLines/>
      </w:pPr>
      <w:r>
        <w:t xml:space="preserve">Revised in parallel session to </w:t>
      </w:r>
      <w:r w:rsidRPr="007B2EED">
        <w:rPr>
          <w:color w:val="0000FF"/>
        </w:rPr>
        <w:t>TD S2</w:t>
      </w:r>
      <w:r w:rsidRPr="007B2EED">
        <w:rPr>
          <w:color w:val="0000FF"/>
        </w:rPr>
        <w:noBreakHyphen/>
        <w:t>173616</w:t>
      </w:r>
      <w:r>
        <w:t xml:space="preserve">. </w:t>
      </w:r>
      <w:r w:rsidR="009075C3" w:rsidRPr="009075C3">
        <w:rPr>
          <w:color w:val="FF0000"/>
        </w:rPr>
        <w:t>Agreed</w:t>
      </w:r>
      <w:r w:rsidR="009075C3">
        <w:t xml:space="preserve"> in parallel session</w:t>
      </w:r>
      <w:r w:rsidR="00AC75F1">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173032</w:t>
      </w:r>
      <w:r w:rsidRPr="005873C3">
        <w:t xml:space="preserve"> </w:t>
      </w:r>
      <w:r>
        <w:t xml:space="preserve">(P-CR) TS 23.502 </w:t>
      </w:r>
      <w:r w:rsidRPr="007B2EED">
        <w:rPr>
          <w:noProof/>
        </w:rPr>
        <w:t>SMSFservice</w:t>
      </w:r>
      <w:r>
        <w:t xml:space="preserve"> and service </w:t>
      </w:r>
      <w:r w:rsidR="007B2EED">
        <w:t>operation</w:t>
      </w:r>
      <w:r>
        <w:t>. (Source: China Mobile).</w:t>
      </w:r>
      <w:r>
        <w:br/>
      </w:r>
      <w:r w:rsidRPr="005873C3">
        <w:rPr>
          <w:b/>
        </w:rPr>
        <w:t>Abstract:</w:t>
      </w:r>
      <w:r w:rsidRPr="005873C3">
        <w:t xml:space="preserve"> </w:t>
      </w:r>
      <w:r>
        <w:t>This contribution specifies the service and service operations provided by the SMSF.</w:t>
      </w:r>
    </w:p>
    <w:p w:rsidR="006D3D9B" w:rsidRPr="005873C3" w:rsidRDefault="006D3D9B" w:rsidP="006D3D9B">
      <w:pPr>
        <w:keepNext/>
        <w:keepLines/>
      </w:pPr>
      <w:r>
        <w:rPr>
          <w:b/>
        </w:rPr>
        <w:t>Discussion and conclusion:</w:t>
      </w:r>
    </w:p>
    <w:p w:rsidR="007B2EED" w:rsidRPr="007B2EED" w:rsidRDefault="007B2EED" w:rsidP="007B2EED">
      <w:pPr>
        <w:keepLines/>
      </w:pPr>
      <w:r>
        <w:t xml:space="preserve">Revised in parallel session to </w:t>
      </w:r>
      <w:r w:rsidRPr="007B2EED">
        <w:rPr>
          <w:color w:val="0000FF"/>
        </w:rPr>
        <w:t>TD S2</w:t>
      </w:r>
      <w:r w:rsidRPr="007B2EED">
        <w:rPr>
          <w:color w:val="0000FF"/>
        </w:rPr>
        <w:noBreakHyphen/>
      </w:r>
      <w:r>
        <w:rPr>
          <w:color w:val="0000FF"/>
        </w:rPr>
        <w:t>173617</w:t>
      </w:r>
      <w:r>
        <w:t>.</w:t>
      </w:r>
      <w:r w:rsidR="00AC75F1">
        <w:t xml:space="preserve"> </w:t>
      </w:r>
      <w:r w:rsidR="009075C3" w:rsidRPr="009075C3">
        <w:rPr>
          <w:color w:val="FF0000"/>
        </w:rPr>
        <w:t>Agreed</w:t>
      </w:r>
      <w:r w:rsidR="009075C3">
        <w:t xml:space="preserve"> in parallel session</w:t>
      </w:r>
      <w:r w:rsidR="00AC75F1">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173033</w:t>
      </w:r>
      <w:r w:rsidRPr="005873C3">
        <w:t xml:space="preserve"> </w:t>
      </w:r>
      <w:r>
        <w:t xml:space="preserve">(P-CR) TS 23.502 </w:t>
      </w:r>
      <w:r w:rsidRPr="007B2EED">
        <w:rPr>
          <w:noProof/>
        </w:rPr>
        <w:t>SMSFprocedure</w:t>
      </w:r>
      <w:r>
        <w:t xml:space="preserve"> update to support multiple SMS messages. (Source: China Mobile).</w:t>
      </w:r>
      <w:r>
        <w:br/>
      </w:r>
      <w:r w:rsidRPr="005873C3">
        <w:rPr>
          <w:b/>
        </w:rPr>
        <w:t>Abstract:</w:t>
      </w:r>
      <w:r w:rsidRPr="005873C3">
        <w:t xml:space="preserve"> </w:t>
      </w:r>
      <w:r>
        <w:t>The procedures and flows for MO&amp;MT SMS are updated to support multiple SMS messages in a SMS session.</w:t>
      </w:r>
    </w:p>
    <w:p w:rsidR="006D3D9B" w:rsidRPr="005873C3" w:rsidRDefault="006D3D9B" w:rsidP="006D3D9B">
      <w:pPr>
        <w:keepNext/>
        <w:keepLines/>
      </w:pPr>
      <w:r>
        <w:rPr>
          <w:b/>
        </w:rPr>
        <w:t>Discussion and conclusion:</w:t>
      </w:r>
    </w:p>
    <w:p w:rsidR="007B2EED" w:rsidRPr="007B2EED" w:rsidRDefault="007B2EED" w:rsidP="007B2EED">
      <w:pPr>
        <w:keepLines/>
      </w:pPr>
      <w:r>
        <w:t xml:space="preserve">Revised in parallel session to </w:t>
      </w:r>
      <w:r w:rsidRPr="007B2EED">
        <w:rPr>
          <w:color w:val="0000FF"/>
        </w:rPr>
        <w:t>TD S2</w:t>
      </w:r>
      <w:r w:rsidRPr="007B2EED">
        <w:rPr>
          <w:color w:val="0000FF"/>
        </w:rPr>
        <w:noBreakHyphen/>
      </w:r>
      <w:r>
        <w:rPr>
          <w:color w:val="0000FF"/>
        </w:rPr>
        <w:t>173618</w:t>
      </w:r>
      <w:r>
        <w:t xml:space="preserve">. </w:t>
      </w:r>
      <w:r w:rsidR="009075C3" w:rsidRPr="009075C3">
        <w:rPr>
          <w:color w:val="FF0000"/>
        </w:rPr>
        <w:t>Agreed</w:t>
      </w:r>
      <w:r w:rsidR="009075C3">
        <w:t xml:space="preserve"> in parallel session</w:t>
      </w:r>
      <w:r w:rsidR="00AC75F1">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173034</w:t>
      </w:r>
      <w:r w:rsidRPr="005873C3">
        <w:t xml:space="preserve"> </w:t>
      </w:r>
      <w:r>
        <w:t>(P-CR) TS 23.502 optimization on unsuccessful MT SM delivery. (Source: China Mobile).</w:t>
      </w:r>
      <w:r>
        <w:br/>
      </w:r>
      <w:r w:rsidRPr="005873C3">
        <w:rPr>
          <w:b/>
        </w:rPr>
        <w:t>Abstract:</w:t>
      </w:r>
      <w:r w:rsidRPr="005873C3">
        <w:t xml:space="preserve"> </w:t>
      </w:r>
      <w:r>
        <w:t>This contribution provides an optimization on the procedure of handling unsuccessful MT SM delivery.</w:t>
      </w:r>
    </w:p>
    <w:p w:rsidR="006D3D9B" w:rsidRPr="005873C3" w:rsidRDefault="006D3D9B" w:rsidP="006D3D9B">
      <w:pPr>
        <w:keepNext/>
        <w:keepLines/>
      </w:pPr>
      <w:r>
        <w:rPr>
          <w:b/>
        </w:rPr>
        <w:t>Discussion and conclusion:</w:t>
      </w:r>
    </w:p>
    <w:p w:rsidR="007B2EED" w:rsidRPr="007B2EED" w:rsidRDefault="007B2EED" w:rsidP="007B2EED">
      <w:pPr>
        <w:keepLines/>
      </w:pPr>
      <w:r>
        <w:t xml:space="preserve">Revised in parallel session to </w:t>
      </w:r>
      <w:r w:rsidRPr="007B2EED">
        <w:rPr>
          <w:color w:val="0000FF"/>
        </w:rPr>
        <w:t>TD S2</w:t>
      </w:r>
      <w:r w:rsidRPr="007B2EED">
        <w:rPr>
          <w:color w:val="0000FF"/>
        </w:rPr>
        <w:noBreakHyphen/>
      </w:r>
      <w:r>
        <w:rPr>
          <w:color w:val="0000FF"/>
        </w:rPr>
        <w:t>173619</w:t>
      </w:r>
      <w:r>
        <w:t xml:space="preserve">. </w:t>
      </w:r>
      <w:r w:rsidR="00AC75F1">
        <w:t xml:space="preserve">Revised in parallel session to </w:t>
      </w:r>
      <w:r w:rsidR="00AC75F1" w:rsidRPr="007B2EED">
        <w:rPr>
          <w:color w:val="0000FF"/>
        </w:rPr>
        <w:t>TD S2</w:t>
      </w:r>
      <w:r w:rsidR="00AC75F1" w:rsidRPr="007B2EED">
        <w:rPr>
          <w:color w:val="0000FF"/>
        </w:rPr>
        <w:noBreakHyphen/>
      </w:r>
      <w:r w:rsidR="00AC75F1">
        <w:rPr>
          <w:color w:val="0000FF"/>
        </w:rPr>
        <w:t>173699</w:t>
      </w:r>
      <w:r w:rsidR="00AC75F1">
        <w:t>.</w:t>
      </w:r>
      <w:r>
        <w:rPr>
          <w:lang w:eastAsia="en-US"/>
        </w:rPr>
        <w:t xml:space="preserve"> </w:t>
      </w:r>
      <w:r w:rsidR="009075C3" w:rsidRPr="009075C3">
        <w:rPr>
          <w:color w:val="FF0000"/>
        </w:rPr>
        <w:t>Agreed</w:t>
      </w:r>
      <w:r w:rsidR="009075C3">
        <w:t xml:space="preserve"> in parallel session</w:t>
      </w:r>
      <w:r w:rsidR="00AC75F1">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173415</w:t>
      </w:r>
      <w:r w:rsidRPr="005873C3">
        <w:t xml:space="preserve"> </w:t>
      </w:r>
      <w:r>
        <w:t>(P-CR) SMS over NAS over non 3GPP access. (Source: Nokia, Alcatel-Lucent Shanghai Bell).</w:t>
      </w:r>
      <w:r>
        <w:br/>
      </w:r>
      <w:r w:rsidRPr="005873C3">
        <w:rPr>
          <w:b/>
        </w:rPr>
        <w:t>Abstract:</w:t>
      </w:r>
      <w:r w:rsidRPr="005873C3">
        <w:t xml:space="preserve"> </w:t>
      </w:r>
      <w:r>
        <w:t>This paper proposes to allow SMS over NAS to non 3GPP access.</w:t>
      </w:r>
    </w:p>
    <w:p w:rsidR="006D3D9B" w:rsidRPr="005873C3" w:rsidRDefault="006D3D9B" w:rsidP="006D3D9B">
      <w:pPr>
        <w:keepNext/>
        <w:keepLines/>
      </w:pPr>
      <w:r>
        <w:rPr>
          <w:b/>
        </w:rPr>
        <w:t>Discussion and conclusion:</w:t>
      </w:r>
    </w:p>
    <w:p w:rsidR="007B2EED" w:rsidRPr="007B2EED" w:rsidRDefault="007B2EED" w:rsidP="007B2EED">
      <w:pPr>
        <w:keepLines/>
      </w:pPr>
      <w:r>
        <w:t xml:space="preserve">Revised in parallel session to </w:t>
      </w:r>
      <w:r w:rsidRPr="007B2EED">
        <w:rPr>
          <w:color w:val="0000FF"/>
        </w:rPr>
        <w:t>TD S2</w:t>
      </w:r>
      <w:r w:rsidRPr="007B2EED">
        <w:rPr>
          <w:color w:val="0000FF"/>
        </w:rPr>
        <w:noBreakHyphen/>
      </w:r>
      <w:r>
        <w:rPr>
          <w:color w:val="0000FF"/>
        </w:rPr>
        <w:t>173620</w:t>
      </w:r>
      <w:r>
        <w:t>.</w:t>
      </w:r>
      <w:r w:rsidR="00F83B20">
        <w:rPr>
          <w:lang w:eastAsia="en-US"/>
        </w:rPr>
        <w:t xml:space="preserve"> </w:t>
      </w:r>
      <w:r w:rsidR="009075C3" w:rsidRPr="009075C3">
        <w:rPr>
          <w:color w:val="FF0000"/>
        </w:rPr>
        <w:t>Agreed</w:t>
      </w:r>
      <w:r w:rsidR="009075C3">
        <w:t xml:space="preserve"> in parallel session</w:t>
      </w:r>
      <w:r w:rsidR="00F83B2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173416</w:t>
      </w:r>
      <w:r w:rsidRPr="005873C3">
        <w:t xml:space="preserve"> </w:t>
      </w:r>
      <w:r>
        <w:t>(P-CR) SMS over NAS over non 3GPP access. (Source: Nokia, Alcatel-Lucent Shanghai Bell,).</w:t>
      </w:r>
      <w:r>
        <w:br/>
      </w:r>
      <w:r w:rsidRPr="005873C3">
        <w:rPr>
          <w:b/>
        </w:rPr>
        <w:t>Abstract:</w:t>
      </w:r>
      <w:r w:rsidRPr="005873C3">
        <w:t xml:space="preserve"> </w:t>
      </w:r>
      <w:r>
        <w:t>This paper proposes to allow SMS over NAS to non 3GPP access.</w:t>
      </w:r>
    </w:p>
    <w:p w:rsidR="006D3D9B" w:rsidRPr="005873C3" w:rsidRDefault="006D3D9B" w:rsidP="006D3D9B">
      <w:pPr>
        <w:keepNext/>
        <w:keepLines/>
      </w:pPr>
      <w:r>
        <w:rPr>
          <w:b/>
        </w:rPr>
        <w:t>Discussion and conclusion:</w:t>
      </w:r>
    </w:p>
    <w:p w:rsidR="007B2EED" w:rsidRPr="007B2EED" w:rsidRDefault="007B2EED" w:rsidP="007B2EED">
      <w:pPr>
        <w:keepLines/>
      </w:pPr>
      <w:r>
        <w:t xml:space="preserve">Revised in parallel session to </w:t>
      </w:r>
      <w:r w:rsidRPr="007B2EED">
        <w:rPr>
          <w:color w:val="0000FF"/>
        </w:rPr>
        <w:t>TD S2</w:t>
      </w:r>
      <w:r w:rsidRPr="007B2EED">
        <w:rPr>
          <w:color w:val="0000FF"/>
        </w:rPr>
        <w:noBreakHyphen/>
      </w:r>
      <w:r>
        <w:rPr>
          <w:color w:val="0000FF"/>
        </w:rPr>
        <w:t>173621</w:t>
      </w:r>
      <w:r>
        <w:t>.</w:t>
      </w:r>
      <w:r w:rsidR="00F83B20">
        <w:rPr>
          <w:lang w:eastAsia="en-US"/>
        </w:rPr>
        <w:t xml:space="preserve"> </w:t>
      </w:r>
      <w:r w:rsidR="009075C3" w:rsidRPr="009075C3">
        <w:rPr>
          <w:color w:val="FF0000"/>
        </w:rPr>
        <w:t>Agreed</w:t>
      </w:r>
      <w:r w:rsidR="009075C3">
        <w:t xml:space="preserve"> in parallel session</w:t>
      </w:r>
      <w:r w:rsidR="00F83B2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173417</w:t>
      </w:r>
      <w:r w:rsidRPr="005873C3">
        <w:t xml:space="preserve"> </w:t>
      </w:r>
      <w:r>
        <w:t>(P-CR) Voice and emergency session support for 5G. (Source: Nokia, Alcatel-Lucent Shanghai Bell).</w:t>
      </w:r>
      <w:r>
        <w:br/>
      </w:r>
      <w:r w:rsidRPr="005873C3">
        <w:rPr>
          <w:b/>
        </w:rPr>
        <w:t>Abstract:</w:t>
      </w:r>
      <w:r w:rsidRPr="005873C3">
        <w:t xml:space="preserve"> </w:t>
      </w:r>
      <w:r>
        <w:t>This paper discusses how voice and emergency session are to be supported for 5G with option 2.</w:t>
      </w:r>
    </w:p>
    <w:p w:rsidR="006D3D9B" w:rsidRPr="005873C3" w:rsidRDefault="006D3D9B" w:rsidP="006D3D9B">
      <w:pPr>
        <w:keepNext/>
        <w:keepLines/>
      </w:pPr>
      <w:r>
        <w:rPr>
          <w:b/>
        </w:rPr>
        <w:t>Discussion and conclusion:</w:t>
      </w:r>
    </w:p>
    <w:p w:rsidR="006D3D9B" w:rsidRDefault="007B2EED" w:rsidP="006D3D9B">
      <w:pPr>
        <w:keepLines/>
      </w:pPr>
      <w:r w:rsidRPr="007B2EED">
        <w:rPr>
          <w:color w:val="0000FF"/>
        </w:rPr>
        <w:t>Noted</w:t>
      </w:r>
      <w:r>
        <w:t xml:space="preserve"> in parallel session.</w:t>
      </w:r>
    </w:p>
    <w:p w:rsidR="007B2EED" w:rsidRDefault="007B2EED" w:rsidP="007B2EED">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73622</w:t>
      </w:r>
      <w:r w:rsidRPr="00916E52">
        <w:rPr>
          <w:lang w:eastAsia="en-US"/>
        </w:rPr>
        <w:t xml:space="preserve"> </w:t>
      </w:r>
      <w:r>
        <w:rPr>
          <w:lang w:eastAsia="en-US"/>
        </w:rPr>
        <w:t xml:space="preserve">[DRAFT] LS on Emergency call support over NR. </w:t>
      </w:r>
      <w:r>
        <w:rPr>
          <w:lang w:eastAsia="en-US"/>
        </w:rPr>
        <w:br/>
      </w:r>
      <w:r w:rsidRPr="007B2EED">
        <w:rPr>
          <w:b/>
          <w:lang w:eastAsia="en-US"/>
        </w:rPr>
        <w:t xml:space="preserve">Abstract: </w:t>
      </w:r>
      <w:r w:rsidR="00F83B20">
        <w:rPr>
          <w:lang w:eastAsia="en-US"/>
        </w:rPr>
        <w:t>To: TSG RAN CC: TSG SA, RAN WG1, RAN WG2, RAN WG3.</w:t>
      </w:r>
    </w:p>
    <w:p w:rsidR="007B2EED" w:rsidRDefault="007B2EED" w:rsidP="007B2EED">
      <w:pPr>
        <w:keepNext/>
        <w:keepLines/>
        <w:rPr>
          <w:b/>
          <w:lang w:eastAsia="en-US"/>
        </w:rPr>
      </w:pPr>
      <w:r w:rsidRPr="007B2EED">
        <w:rPr>
          <w:b/>
          <w:lang w:eastAsia="en-US"/>
        </w:rPr>
        <w:t>Discussion and conclusion:</w:t>
      </w:r>
    </w:p>
    <w:p w:rsidR="007B2EED" w:rsidRPr="007B2EED" w:rsidRDefault="007B2EED" w:rsidP="007B2EED">
      <w:pPr>
        <w:keepLines/>
      </w:pPr>
      <w:r>
        <w:t xml:space="preserve">Created in parallel session. </w:t>
      </w:r>
      <w:r w:rsidR="00F83B20">
        <w:t xml:space="preserve">Revised in parallel session to </w:t>
      </w:r>
      <w:r w:rsidR="00F83B20" w:rsidRPr="007B2EED">
        <w:rPr>
          <w:color w:val="0000FF"/>
        </w:rPr>
        <w:t>TD S2</w:t>
      </w:r>
      <w:r w:rsidR="00F83B20" w:rsidRPr="007B2EED">
        <w:rPr>
          <w:color w:val="0000FF"/>
        </w:rPr>
        <w:noBreakHyphen/>
      </w:r>
      <w:r w:rsidR="00F83B20">
        <w:rPr>
          <w:color w:val="0000FF"/>
        </w:rPr>
        <w:t>173700</w:t>
      </w:r>
      <w:r w:rsidR="00F83B20">
        <w:t>.</w:t>
      </w:r>
      <w:r w:rsidR="00F83B20">
        <w:rPr>
          <w:lang w:eastAsia="en-US"/>
        </w:rPr>
        <w:t xml:space="preserve"> </w:t>
      </w:r>
      <w:r w:rsidR="009075C3" w:rsidRPr="009075C3">
        <w:rPr>
          <w:color w:val="FF0000"/>
        </w:rPr>
        <w:t>Agreed</w:t>
      </w:r>
      <w:r w:rsidR="009075C3">
        <w:t xml:space="preserve"> in parallel session</w:t>
      </w:r>
      <w:r w:rsidR="00F83B2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Heading4"/>
      </w:pPr>
      <w:bookmarkStart w:id="35" w:name="_Toc483808906"/>
      <w:r>
        <w:t>6.5.8.2</w:t>
      </w:r>
      <w:r>
        <w:tab/>
        <w:t>Specific services support - above NAS</w:t>
      </w:r>
      <w:bookmarkEnd w:id="35"/>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7B2EED" w:rsidRDefault="007B2EED" w:rsidP="007B2EED">
      <w:pPr>
        <w:pStyle w:val="NormTop"/>
      </w:pPr>
      <w:r>
        <w:rPr>
          <w:color w:val="0000FF"/>
        </w:rPr>
        <w:t>TD S2</w:t>
      </w:r>
      <w:r>
        <w:rPr>
          <w:color w:val="0000FF"/>
        </w:rPr>
        <w:noBreakHyphen/>
        <w:t>173126</w:t>
      </w:r>
      <w:r w:rsidRPr="005873C3">
        <w:t xml:space="preserve"> </w:t>
      </w:r>
      <w:r>
        <w:t>(P-CR) TS 23.501: Voice Domain selection for 5GS. (Source: Qualcomm Incorporated).</w:t>
      </w:r>
      <w:r>
        <w:br/>
      </w:r>
      <w:r w:rsidRPr="005873C3">
        <w:rPr>
          <w:b/>
        </w:rPr>
        <w:t>Abstract:</w:t>
      </w:r>
      <w:r w:rsidRPr="005873C3">
        <w:t xml:space="preserve"> </w:t>
      </w:r>
      <w:r>
        <w:t>Proposes some principles for voice domain selection in 5GS.</w:t>
      </w:r>
    </w:p>
    <w:p w:rsidR="007B2EED" w:rsidRPr="005873C3" w:rsidRDefault="007B2EED" w:rsidP="007B2EED">
      <w:pPr>
        <w:keepNext/>
        <w:keepLines/>
      </w:pPr>
      <w:r>
        <w:rPr>
          <w:b/>
        </w:rPr>
        <w:t>Discussion and conclusion:</w:t>
      </w:r>
    </w:p>
    <w:p w:rsidR="007B2EED" w:rsidRPr="007B2EED" w:rsidRDefault="007B2EED" w:rsidP="007B2EED">
      <w:pPr>
        <w:keepLines/>
      </w:pPr>
      <w:r>
        <w:t xml:space="preserve">Revised in parallel session to </w:t>
      </w:r>
      <w:r w:rsidRPr="007B2EED">
        <w:rPr>
          <w:color w:val="0000FF"/>
        </w:rPr>
        <w:t>TD S2</w:t>
      </w:r>
      <w:r w:rsidRPr="007B2EED">
        <w:rPr>
          <w:color w:val="0000FF"/>
        </w:rPr>
        <w:noBreakHyphen/>
      </w:r>
      <w:r>
        <w:rPr>
          <w:color w:val="0000FF"/>
        </w:rPr>
        <w:t>173623</w:t>
      </w:r>
      <w:r>
        <w:t xml:space="preserve">. </w:t>
      </w:r>
      <w:r w:rsidR="00B57E39">
        <w:t xml:space="preserve">Revised in parallel session to </w:t>
      </w:r>
      <w:r w:rsidR="00B57E39" w:rsidRPr="007B2EED">
        <w:rPr>
          <w:color w:val="0000FF"/>
        </w:rPr>
        <w:t>TD S2</w:t>
      </w:r>
      <w:r w:rsidR="00B57E39" w:rsidRPr="007B2EED">
        <w:rPr>
          <w:color w:val="0000FF"/>
        </w:rPr>
        <w:noBreakHyphen/>
      </w:r>
      <w:r w:rsidR="00B57E39">
        <w:rPr>
          <w:color w:val="0000FF"/>
        </w:rPr>
        <w:t>173689</w:t>
      </w:r>
      <w:r w:rsidR="00B57E39">
        <w:t xml:space="preserve">. </w:t>
      </w:r>
      <w:r w:rsidR="009075C3" w:rsidRPr="009075C3">
        <w:rPr>
          <w:color w:val="FF0000"/>
        </w:rPr>
        <w:t>Agreed</w:t>
      </w:r>
      <w:r w:rsidR="009075C3">
        <w:t xml:space="preserve"> in parallel session</w:t>
      </w:r>
      <w:r w:rsidR="00B57E39">
        <w:t xml:space="preserve">. </w:t>
      </w:r>
      <w:r w:rsidR="009075C3" w:rsidRPr="009075C3">
        <w:rPr>
          <w:color w:val="FF0000"/>
        </w:rPr>
        <w:t xml:space="preserve">Block </w:t>
      </w:r>
      <w:r w:rsidR="009075C3">
        <w:rPr>
          <w:color w:val="FF0000"/>
        </w:rPr>
        <w:t>approved</w:t>
      </w:r>
      <w:r w:rsidR="009075C3">
        <w:t>.</w:t>
      </w:r>
    </w:p>
    <w:p w:rsidR="007B2EED" w:rsidRDefault="007B2EED" w:rsidP="007B2EED">
      <w:pPr>
        <w:pStyle w:val="NormTop"/>
      </w:pPr>
      <w:r>
        <w:rPr>
          <w:color w:val="0000FF"/>
        </w:rPr>
        <w:t>TD S2</w:t>
      </w:r>
      <w:r>
        <w:rPr>
          <w:color w:val="0000FF"/>
        </w:rPr>
        <w:noBreakHyphen/>
        <w:t>173492</w:t>
      </w:r>
      <w:r w:rsidRPr="005873C3">
        <w:t xml:space="preserve"> </w:t>
      </w:r>
      <w:r>
        <w:t>(DISCUSSION) Consideration on 5G voice continuity. (Source: China Unicom).</w:t>
      </w:r>
      <w:r>
        <w:br/>
      </w:r>
      <w:r w:rsidRPr="005873C3">
        <w:rPr>
          <w:b/>
        </w:rPr>
        <w:t>Abstract:</w:t>
      </w:r>
      <w:r w:rsidRPr="005873C3">
        <w:t xml:space="preserve"> </w:t>
      </w:r>
      <w:r>
        <w:t>It is a DP for voice continuity problem.</w:t>
      </w:r>
    </w:p>
    <w:p w:rsidR="007B2EED" w:rsidRPr="005873C3" w:rsidRDefault="007B2EED" w:rsidP="007B2EED">
      <w:pPr>
        <w:keepNext/>
        <w:keepLines/>
      </w:pPr>
      <w:r>
        <w:rPr>
          <w:b/>
        </w:rPr>
        <w:t>Discussion and conclusion:</w:t>
      </w:r>
    </w:p>
    <w:p w:rsidR="007B2EED" w:rsidRPr="00BB113D" w:rsidRDefault="00BB113D" w:rsidP="007B2EED">
      <w:pPr>
        <w:keepLines/>
      </w:pPr>
      <w:r w:rsidRPr="00BB113D">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173035</w:t>
      </w:r>
      <w:r w:rsidRPr="005873C3">
        <w:t xml:space="preserve"> </w:t>
      </w:r>
      <w:r>
        <w:t>(P-CR) Clarification on P-CSCF using Rx towards 5G IP-CAN. (Source: China Mobile).</w:t>
      </w:r>
      <w:r>
        <w:br/>
      </w:r>
      <w:r w:rsidRPr="005873C3">
        <w:rPr>
          <w:b/>
        </w:rPr>
        <w:t>Abstract:</w:t>
      </w:r>
      <w:r w:rsidRPr="005873C3">
        <w:t xml:space="preserve"> </w:t>
      </w:r>
      <w:r>
        <w:t>This contribution proposes to use legacy Rx interface for P-CSCF towards 5G IP-CAN.</w:t>
      </w:r>
    </w:p>
    <w:p w:rsidR="006D3D9B" w:rsidRPr="005873C3" w:rsidRDefault="006D3D9B" w:rsidP="006D3D9B">
      <w:pPr>
        <w:keepNext/>
        <w:keepLines/>
      </w:pPr>
      <w:r>
        <w:rPr>
          <w:b/>
        </w:rPr>
        <w:t>Discussion and conclusion:</w:t>
      </w:r>
    </w:p>
    <w:p w:rsidR="00122952" w:rsidRPr="00122952" w:rsidRDefault="00122952" w:rsidP="00122952">
      <w:pPr>
        <w:keepLines/>
      </w:pPr>
      <w:r w:rsidRPr="00122952">
        <w:rPr>
          <w:color w:val="0000FF"/>
        </w:rPr>
        <w:t>Merged</w:t>
      </w:r>
      <w:r>
        <w:t xml:space="preserve"> into </w:t>
      </w:r>
      <w:r w:rsidRPr="00122952">
        <w:rPr>
          <w:color w:val="0000FF"/>
        </w:rPr>
        <w:t>TD S2</w:t>
      </w:r>
      <w:r w:rsidRPr="00122952">
        <w:rPr>
          <w:color w:val="0000FF"/>
        </w:rPr>
        <w:noBreakHyphen/>
        <w:t>173658</w:t>
      </w:r>
      <w:r>
        <w:t>.</w:t>
      </w:r>
    </w:p>
    <w:p w:rsidR="006D3D9B" w:rsidRDefault="006D3D9B" w:rsidP="006D3D9B">
      <w:pPr>
        <w:pStyle w:val="NormTop"/>
      </w:pPr>
      <w:r>
        <w:rPr>
          <w:color w:val="0000FF"/>
        </w:rPr>
        <w:t>TD S2</w:t>
      </w:r>
      <w:r>
        <w:rPr>
          <w:color w:val="0000FF"/>
        </w:rPr>
        <w:noBreakHyphen/>
        <w:t>173330</w:t>
      </w:r>
      <w:r w:rsidRPr="005873C3">
        <w:t xml:space="preserve"> </w:t>
      </w:r>
      <w:r>
        <w:t>(P-CR) PCC references IMS annex. (Source: Ericsson).</w:t>
      </w:r>
      <w:r>
        <w:br/>
      </w:r>
      <w:r w:rsidRPr="005873C3">
        <w:rPr>
          <w:b/>
        </w:rPr>
        <w:t>Abstract:</w:t>
      </w:r>
      <w:r w:rsidRPr="005873C3">
        <w:t xml:space="preserve"> </w:t>
      </w:r>
      <w:r>
        <w:t>Taking care of PCC Stage 2 references in IMS annex, and some minor editorial changes.</w:t>
      </w:r>
    </w:p>
    <w:p w:rsidR="006D3D9B" w:rsidRPr="005873C3" w:rsidRDefault="006D3D9B" w:rsidP="006D3D9B">
      <w:pPr>
        <w:keepNext/>
        <w:keepLines/>
      </w:pPr>
      <w:r>
        <w:rPr>
          <w:b/>
        </w:rPr>
        <w:t>Discussion and conclusion:</w:t>
      </w:r>
    </w:p>
    <w:p w:rsidR="006D3D9B" w:rsidRPr="00122952" w:rsidRDefault="00122952" w:rsidP="006D3D9B">
      <w:pPr>
        <w:keepLines/>
      </w:pPr>
      <w:r>
        <w:t xml:space="preserve">Revised in parallel session, merging </w:t>
      </w:r>
      <w:r w:rsidRPr="00122952">
        <w:rPr>
          <w:color w:val="0000FF"/>
        </w:rPr>
        <w:t>TD S2</w:t>
      </w:r>
      <w:r w:rsidRPr="00122952">
        <w:rPr>
          <w:color w:val="0000FF"/>
        </w:rPr>
        <w:noBreakHyphen/>
        <w:t>173035</w:t>
      </w:r>
      <w:r>
        <w:t xml:space="preserve">, to </w:t>
      </w:r>
      <w:r w:rsidRPr="00122952">
        <w:rPr>
          <w:color w:val="0000FF"/>
        </w:rPr>
        <w:t>TD S2</w:t>
      </w:r>
      <w:r w:rsidRPr="00122952">
        <w:rPr>
          <w:color w:val="0000FF"/>
        </w:rPr>
        <w:noBreakHyphen/>
        <w:t>173658</w:t>
      </w:r>
      <w:r>
        <w:t xml:space="preserve">. </w:t>
      </w:r>
      <w:r w:rsidR="009075C3" w:rsidRPr="009075C3">
        <w:rPr>
          <w:color w:val="FF0000"/>
        </w:rPr>
        <w:t>Agreed</w:t>
      </w:r>
      <w:r w:rsidR="009075C3">
        <w:t xml:space="preserve"> in parallel session</w:t>
      </w:r>
      <w:r w:rsidR="00B57E39">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173418</w:t>
      </w:r>
      <w:r w:rsidRPr="005873C3">
        <w:t xml:space="preserve"> </w:t>
      </w:r>
      <w:r>
        <w:t>(P-CR) IMS and Multiple PDU session Anchors in 5GS. (Source: Nokia, Alcatel-Lucent Shanghai Bell).</w:t>
      </w:r>
      <w:r>
        <w:br/>
      </w:r>
      <w:r w:rsidRPr="005873C3">
        <w:rPr>
          <w:b/>
        </w:rPr>
        <w:t>Abstract:</w:t>
      </w:r>
      <w:r w:rsidRPr="005873C3">
        <w:t xml:space="preserve"> </w:t>
      </w:r>
      <w:r>
        <w:t>This paper proposes that for IMS, UL CL PDU session and Multi-homing PDU sessions are not applicable.</w:t>
      </w:r>
    </w:p>
    <w:p w:rsidR="006D3D9B" w:rsidRPr="005873C3" w:rsidRDefault="006D3D9B" w:rsidP="006D3D9B">
      <w:pPr>
        <w:keepNext/>
        <w:keepLines/>
      </w:pPr>
      <w:r>
        <w:rPr>
          <w:b/>
        </w:rPr>
        <w:t>Discussion and conclusion:</w:t>
      </w:r>
    </w:p>
    <w:p w:rsidR="00122952" w:rsidRPr="00BB113D" w:rsidRDefault="00122952" w:rsidP="00122952">
      <w:pPr>
        <w:keepLines/>
      </w:pPr>
      <w:r w:rsidRPr="00BB113D">
        <w:rPr>
          <w:color w:val="0000FF"/>
        </w:rPr>
        <w:t>Noted</w:t>
      </w:r>
      <w:r>
        <w:t xml:space="preserve"> in parallel session.</w:t>
      </w:r>
    </w:p>
    <w:p w:rsidR="006D3D9B" w:rsidRDefault="006D3D9B" w:rsidP="006D3D9B">
      <w:pPr>
        <w:pStyle w:val="NormTop"/>
      </w:pPr>
      <w:r>
        <w:rPr>
          <w:color w:val="0000FF"/>
        </w:rPr>
        <w:t>TD S2</w:t>
      </w:r>
      <w:r>
        <w:rPr>
          <w:color w:val="0000FF"/>
        </w:rPr>
        <w:noBreakHyphen/>
        <w:t>173331</w:t>
      </w:r>
      <w:r w:rsidRPr="005873C3">
        <w:t xml:space="preserve"> </w:t>
      </w:r>
      <w:r>
        <w:t>(P-CR) 5G location information in IMS. (Source: Ericsson).</w:t>
      </w:r>
      <w:r>
        <w:br/>
      </w:r>
      <w:r w:rsidRPr="005873C3">
        <w:rPr>
          <w:b/>
        </w:rPr>
        <w:t>Abstract:</w:t>
      </w:r>
      <w:r w:rsidRPr="005873C3">
        <w:t xml:space="preserve"> </w:t>
      </w:r>
      <w:r>
        <w:t>Location and time zone update in IMS annex. Removal of editors note regarding annex R.</w:t>
      </w:r>
    </w:p>
    <w:p w:rsidR="006D3D9B" w:rsidRPr="005873C3" w:rsidRDefault="006D3D9B" w:rsidP="006D3D9B">
      <w:pPr>
        <w:keepNext/>
        <w:keepLines/>
      </w:pPr>
      <w:r>
        <w:rPr>
          <w:b/>
        </w:rPr>
        <w:t>Discussion and conclusion:</w:t>
      </w:r>
    </w:p>
    <w:p w:rsidR="00122952" w:rsidRPr="007B2EED" w:rsidRDefault="00122952" w:rsidP="00122952">
      <w:pPr>
        <w:keepLines/>
      </w:pPr>
      <w:r>
        <w:t xml:space="preserve">Revised in parallel session to </w:t>
      </w:r>
      <w:r w:rsidRPr="007B2EED">
        <w:rPr>
          <w:color w:val="0000FF"/>
        </w:rPr>
        <w:t>TD S2</w:t>
      </w:r>
      <w:r w:rsidRPr="007B2EED">
        <w:rPr>
          <w:color w:val="0000FF"/>
        </w:rPr>
        <w:noBreakHyphen/>
      </w:r>
      <w:r>
        <w:rPr>
          <w:color w:val="0000FF"/>
        </w:rPr>
        <w:t>173659</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173543</w:t>
      </w:r>
      <w:r w:rsidRPr="005873C3">
        <w:t xml:space="preserve"> </w:t>
      </w:r>
      <w:r>
        <w:t>(P-CR) Roaming architecture for Location Services requested to the VPLMN. (Source: Orange).</w:t>
      </w:r>
      <w:r>
        <w:br/>
      </w:r>
      <w:r w:rsidRPr="005873C3">
        <w:rPr>
          <w:b/>
        </w:rPr>
        <w:t>Abstract:</w:t>
      </w:r>
      <w:r w:rsidRPr="005873C3">
        <w:t xml:space="preserve"> </w:t>
      </w:r>
      <w:r>
        <w:t>Roaming architecture for Location Services requested to the VPLMN.</w:t>
      </w:r>
    </w:p>
    <w:p w:rsidR="006D3D9B" w:rsidRPr="005873C3" w:rsidRDefault="006D3D9B" w:rsidP="006D3D9B">
      <w:pPr>
        <w:keepNext/>
        <w:keepLines/>
      </w:pPr>
      <w:r>
        <w:rPr>
          <w:b/>
        </w:rPr>
        <w:t>Discussion and conclusion:</w:t>
      </w:r>
    </w:p>
    <w:p w:rsidR="00122952" w:rsidRPr="007B2EED" w:rsidRDefault="00122952" w:rsidP="00122952">
      <w:pPr>
        <w:keepLines/>
      </w:pPr>
      <w:r>
        <w:t xml:space="preserve">Revised in parallel session to </w:t>
      </w:r>
      <w:r w:rsidRPr="007B2EED">
        <w:rPr>
          <w:color w:val="0000FF"/>
        </w:rPr>
        <w:t>TD S2</w:t>
      </w:r>
      <w:r w:rsidRPr="007B2EED">
        <w:rPr>
          <w:color w:val="0000FF"/>
        </w:rPr>
        <w:noBreakHyphen/>
      </w:r>
      <w:r>
        <w:rPr>
          <w:color w:val="0000FF"/>
        </w:rPr>
        <w:t>173660</w:t>
      </w:r>
      <w:r>
        <w:t xml:space="preserve">. </w:t>
      </w:r>
      <w:r w:rsidR="00B57E39" w:rsidRPr="00B57E39">
        <w:rPr>
          <w:color w:val="0000FF"/>
        </w:rPr>
        <w:t>Noted</w:t>
      </w:r>
      <w:r w:rsidR="00B57E39">
        <w:t xml:space="preserve"> in parallel session.</w:t>
      </w:r>
    </w:p>
    <w:p w:rsidR="006D3D9B" w:rsidRDefault="006D3D9B" w:rsidP="006D3D9B">
      <w:pPr>
        <w:pStyle w:val="Heading3"/>
      </w:pPr>
      <w:bookmarkStart w:id="36" w:name="_Toc483808907"/>
      <w:r>
        <w:t>6.5.9</w:t>
      </w:r>
      <w:r>
        <w:tab/>
        <w:t>Interworking and Migration</w:t>
      </w:r>
      <w:bookmarkEnd w:id="36"/>
    </w:p>
    <w:p w:rsidR="006D3D9B" w:rsidRPr="00E706A7" w:rsidRDefault="006D3D9B" w:rsidP="00E706A7">
      <w:pPr>
        <w:pStyle w:val="H6"/>
        <w:pBdr>
          <w:top w:val="single" w:sz="4" w:space="1" w:color="000000"/>
          <w:left w:val="single" w:sz="4" w:space="4" w:color="000000"/>
          <w:bottom w:val="single" w:sz="4" w:space="1" w:color="000000"/>
          <w:right w:val="single" w:sz="4" w:space="4" w:color="000000"/>
        </w:pBdr>
        <w:rPr>
          <w:color w:val="0000FF"/>
        </w:rPr>
      </w:pPr>
      <w:r w:rsidRPr="00E706A7">
        <w:rPr>
          <w:color w:val="0000FF"/>
        </w:rPr>
        <w:t>This agenda item was handled in parallel sessions, convened by Frank Mademann (Huawei).</w:t>
      </w:r>
    </w:p>
    <w:p w:rsidR="006D3D9B" w:rsidRDefault="006D3D9B" w:rsidP="006D3D9B">
      <w:pPr>
        <w:pStyle w:val="NormTop"/>
      </w:pPr>
      <w:r>
        <w:rPr>
          <w:color w:val="0000FF"/>
        </w:rPr>
        <w:t>TD S2</w:t>
      </w:r>
      <w:r>
        <w:rPr>
          <w:color w:val="0000FF"/>
        </w:rPr>
        <w:noBreakHyphen/>
        <w:t>172957</w:t>
      </w:r>
      <w:r w:rsidRPr="005873C3">
        <w:t xml:space="preserve"> </w:t>
      </w:r>
      <w:r>
        <w:t xml:space="preserve">(P-CR) Track#5 PGW Selection based on UE Network Capability for 5G UE (TS 23.501 clause 5.17.2.1). (Source: KDDI, China Mobile, Sprint, KPN, Huawei). (Revision of </w:t>
      </w:r>
      <w:r w:rsidRPr="005873C3">
        <w:rPr>
          <w:color w:val="0000FF"/>
        </w:rPr>
        <w:t>TD S2</w:t>
      </w:r>
      <w:r w:rsidRPr="005873C3">
        <w:rPr>
          <w:color w:val="0000FF"/>
        </w:rPr>
        <w:noBreakHyphen/>
        <w:t>171794</w:t>
      </w:r>
      <w:r w:rsidRPr="005873C3">
        <w:t>).</w:t>
      </w:r>
      <w:r>
        <w:br/>
      </w:r>
      <w:r w:rsidRPr="005873C3">
        <w:rPr>
          <w:b/>
        </w:rPr>
        <w:t>Abstract:</w:t>
      </w:r>
      <w:r w:rsidRPr="005873C3">
        <w:t xml:space="preserve"> </w:t>
      </w:r>
      <w:r>
        <w:t>This PCR proposes PGW selection based on 5GC support indicator for 5G UE, when 5G UE connects to EPC/EUTRAN.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Revision of </w:t>
      </w:r>
      <w:r w:rsidR="00534B50" w:rsidRPr="00534B50">
        <w:rPr>
          <w:color w:val="0000FF"/>
        </w:rPr>
        <w:t>TD S2</w:t>
      </w:r>
      <w:r w:rsidR="00534B50" w:rsidRPr="00534B50">
        <w:rPr>
          <w:color w:val="0000FF"/>
        </w:rPr>
        <w:noBreakHyphen/>
        <w:t>171794</w:t>
      </w:r>
      <w:r>
        <w:t xml:space="preserve"> from S2-120. </w:t>
      </w:r>
      <w:r w:rsidR="00534B50">
        <w:t xml:space="preserve">Some clarifications and corrections were suggested and this was further discussed off-line and revised, merging </w:t>
      </w:r>
      <w:r w:rsidR="00534B50" w:rsidRPr="00534B50">
        <w:rPr>
          <w:color w:val="0000FF"/>
        </w:rPr>
        <w:t>TD S2</w:t>
      </w:r>
      <w:r w:rsidR="00534B50" w:rsidRPr="00534B50">
        <w:rPr>
          <w:color w:val="0000FF"/>
        </w:rPr>
        <w:noBreakHyphen/>
        <w:t>173038</w:t>
      </w:r>
      <w:r w:rsidR="00534B50">
        <w:t xml:space="preserve">, in </w:t>
      </w:r>
      <w:r w:rsidR="00534B50" w:rsidRPr="00916E52">
        <w:rPr>
          <w:rFonts w:cs="Arial"/>
          <w:color w:val="0000FF"/>
          <w:szCs w:val="16"/>
          <w:lang w:eastAsia="en-US"/>
        </w:rPr>
        <w:t>TD S2</w:t>
      </w:r>
      <w:r w:rsidR="00534B50" w:rsidRPr="00916E52">
        <w:rPr>
          <w:rFonts w:cs="Arial"/>
          <w:color w:val="0000FF"/>
          <w:szCs w:val="16"/>
          <w:lang w:eastAsia="en-US"/>
        </w:rPr>
        <w:noBreakHyphen/>
        <w:t>1</w:t>
      </w:r>
      <w:r w:rsidR="00534B50">
        <w:rPr>
          <w:rFonts w:cs="Arial"/>
          <w:color w:val="0000FF"/>
          <w:szCs w:val="16"/>
          <w:lang w:eastAsia="en-US"/>
        </w:rPr>
        <w:t>73944</w:t>
      </w:r>
      <w:r w:rsidR="00534B50">
        <w:t>.</w:t>
      </w:r>
      <w:r w:rsidR="00534B50" w:rsidRPr="00916E52">
        <w:rPr>
          <w:lang w:eastAsia="en-US"/>
        </w:rPr>
        <w:t xml:space="preserve"> </w:t>
      </w:r>
      <w:r w:rsidR="009075C3" w:rsidRPr="009075C3">
        <w:rPr>
          <w:color w:val="FF0000"/>
        </w:rPr>
        <w:t>Agreed</w:t>
      </w:r>
      <w:r w:rsidR="009075C3">
        <w:t xml:space="preserve"> in parallel session</w:t>
      </w:r>
      <w:r w:rsidR="0050102F">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172958</w:t>
      </w:r>
      <w:r w:rsidRPr="005873C3">
        <w:t xml:space="preserve"> </w:t>
      </w:r>
      <w:r>
        <w:t>23.401 CR3234 (Rel</w:t>
      </w:r>
      <w:r>
        <w:noBreakHyphen/>
        <w:t>15, 'B'): 23.401 CR track#5 PGW Selection based on UE Network Capability for 5G UE. (Source: KDDI, China Mobile, Sprint, KPN, Huawei).</w:t>
      </w:r>
      <w:r>
        <w:br/>
      </w:r>
      <w:r w:rsidRPr="005873C3">
        <w:rPr>
          <w:b/>
        </w:rPr>
        <w:t>Abstract:</w:t>
      </w:r>
      <w:r w:rsidRPr="005873C3">
        <w:t xml:space="preserve"> </w:t>
      </w:r>
      <w:r>
        <w:t>Summary of change: 5G UE provides indication of support of 5GC. This helps MME in selecting a interworking PGW for e</w:t>
      </w:r>
      <w:r w:rsidR="00534B50">
        <w:t>.</w:t>
      </w:r>
      <w:r>
        <w:t>g. IMS APN.</w:t>
      </w:r>
    </w:p>
    <w:p w:rsidR="006D3D9B" w:rsidRPr="005873C3" w:rsidRDefault="006D3D9B" w:rsidP="006D3D9B">
      <w:pPr>
        <w:keepNext/>
        <w:keepLines/>
      </w:pPr>
      <w:r>
        <w:rPr>
          <w:b/>
        </w:rPr>
        <w:t>Discussion and conclusion:</w:t>
      </w:r>
    </w:p>
    <w:p w:rsidR="006D3D9B" w:rsidRPr="0050102F" w:rsidRDefault="00534B50" w:rsidP="006D3D9B">
      <w:pPr>
        <w:keepLines/>
      </w:pPr>
      <w:r>
        <w:t xml:space="preserve">Some clarifications and clean-up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73945</w:t>
      </w:r>
      <w:r>
        <w:t>.</w:t>
      </w:r>
      <w:r w:rsidRPr="00916E52">
        <w:rPr>
          <w:lang w:eastAsia="en-US"/>
        </w:rPr>
        <w:t xml:space="preserve"> </w:t>
      </w:r>
      <w:r w:rsidR="0050102F">
        <w:rPr>
          <w:lang w:eastAsia="en-US"/>
        </w:rPr>
        <w:t xml:space="preserve">The ME indicator box was missing from the cover sheet. This was revised accordingly in </w:t>
      </w:r>
      <w:r w:rsidR="0050102F" w:rsidRPr="0050102F">
        <w:rPr>
          <w:rFonts w:cs="Arial"/>
          <w:color w:val="0000FF"/>
          <w:szCs w:val="16"/>
          <w:lang w:eastAsia="en-US"/>
        </w:rPr>
        <w:t>TD S2</w:t>
      </w:r>
      <w:r w:rsidR="0050102F" w:rsidRPr="0050102F">
        <w:rPr>
          <w:rFonts w:cs="Arial"/>
          <w:color w:val="0000FF"/>
          <w:szCs w:val="16"/>
          <w:lang w:eastAsia="en-US"/>
        </w:rPr>
        <w:noBreakHyphen/>
        <w:t>17</w:t>
      </w:r>
      <w:r w:rsidR="0050102F">
        <w:rPr>
          <w:rFonts w:cs="Arial"/>
          <w:color w:val="0000FF"/>
          <w:szCs w:val="16"/>
          <w:lang w:eastAsia="en-US"/>
        </w:rPr>
        <w:t>3996</w:t>
      </w:r>
      <w:r w:rsidR="0050102F">
        <w:t xml:space="preserve"> which was</w:t>
      </w:r>
      <w:r w:rsidR="00BA60CF">
        <w:t xml:space="preserve"> </w:t>
      </w:r>
      <w:r w:rsidR="00BA60CF">
        <w:rPr>
          <w:color w:val="FF0000"/>
        </w:rPr>
        <w:t>agreed</w:t>
      </w:r>
      <w:r w:rsidR="00BA60CF">
        <w:t xml:space="preserve"> in parallel session</w:t>
      </w:r>
      <w:r w:rsidR="0050102F">
        <w:t>.</w:t>
      </w:r>
      <w:r w:rsidRPr="00534B50">
        <w:rPr>
          <w:szCs w:val="16"/>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173038</w:t>
      </w:r>
      <w:r w:rsidRPr="005873C3">
        <w:t xml:space="preserve"> </w:t>
      </w:r>
      <w:r>
        <w:t>(P-CR) Proposal for AMF and MME selecting entities dedicated for interworking. (Source: China Mobile).</w:t>
      </w:r>
      <w:r>
        <w:br/>
      </w:r>
      <w:r w:rsidRPr="005873C3">
        <w:rPr>
          <w:b/>
        </w:rPr>
        <w:t>Abstract:</w:t>
      </w:r>
      <w:r w:rsidRPr="005873C3">
        <w:t xml:space="preserve"> </w:t>
      </w:r>
      <w:r>
        <w:t>This contribution propose that the AMF and MME may select entities dedicated for interworking based on UE capability, subscription and SSC mode.</w:t>
      </w:r>
    </w:p>
    <w:p w:rsidR="006D3D9B" w:rsidRPr="005873C3" w:rsidRDefault="006D3D9B" w:rsidP="006D3D9B">
      <w:pPr>
        <w:keepNext/>
        <w:keepLines/>
      </w:pPr>
      <w:r>
        <w:rPr>
          <w:b/>
        </w:rPr>
        <w:t>Discussion and conclusion:</w:t>
      </w:r>
    </w:p>
    <w:p w:rsidR="006D3D9B" w:rsidRPr="00534B50" w:rsidRDefault="00534B50" w:rsidP="006D3D9B">
      <w:pPr>
        <w:keepLines/>
      </w:pPr>
      <w:r>
        <w:t xml:space="preserve">This was reviewed and left for off-line discussion and </w:t>
      </w:r>
      <w:r w:rsidRPr="00534B50">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73944</w:t>
      </w:r>
      <w:r>
        <w:t>.</w:t>
      </w:r>
    </w:p>
    <w:p w:rsidR="00534B50" w:rsidRDefault="00534B50" w:rsidP="00534B50">
      <w:pPr>
        <w:pStyle w:val="NormTop"/>
      </w:pPr>
      <w:r>
        <w:rPr>
          <w:color w:val="0000FF"/>
        </w:rPr>
        <w:t>TD S2</w:t>
      </w:r>
      <w:r>
        <w:rPr>
          <w:color w:val="0000FF"/>
        </w:rPr>
        <w:noBreakHyphen/>
        <w:t>173296</w:t>
      </w:r>
      <w:r w:rsidRPr="005873C3">
        <w:t xml:space="preserve"> </w:t>
      </w:r>
      <w:r>
        <w:t>(P-CR) Handover procedure from 4G to 5G in Single Registration mode. (Source: Huawei).</w:t>
      </w:r>
      <w:r>
        <w:br/>
      </w:r>
      <w:r w:rsidRPr="005873C3">
        <w:rPr>
          <w:b/>
        </w:rPr>
        <w:t>Abstract:</w:t>
      </w:r>
      <w:r w:rsidRPr="005873C3">
        <w:t xml:space="preserve"> </w:t>
      </w:r>
      <w:r>
        <w:t xml:space="preserve">This paper analyses the potential solutions for </w:t>
      </w:r>
      <w:r w:rsidRPr="00885B6C">
        <w:rPr>
          <w:noProof/>
        </w:rPr>
        <w:t xml:space="preserve">QoS </w:t>
      </w:r>
      <w:r>
        <w:t>mapping during interworking in SR mode. It also proposes one candidate solution to be captured in 23.502.</w:t>
      </w:r>
    </w:p>
    <w:p w:rsidR="00534B50" w:rsidRPr="005873C3" w:rsidRDefault="00534B50" w:rsidP="00534B50">
      <w:pPr>
        <w:keepNext/>
        <w:keepLines/>
      </w:pPr>
      <w:r>
        <w:rPr>
          <w:b/>
        </w:rPr>
        <w:t>Discussion and conclusion:</w:t>
      </w:r>
    </w:p>
    <w:p w:rsidR="00534B50" w:rsidRPr="00534B50" w:rsidRDefault="004E22CF" w:rsidP="00534B50">
      <w:pPr>
        <w:keepLines/>
      </w:pPr>
      <w:r>
        <w:t xml:space="preserve">There were a number of comments and issues raised and it was decided to leave the mapping for further study and capture the basic call flows. This was further discussed off-line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73161</w:t>
      </w:r>
      <w:r w:rsidRPr="004E22CF">
        <w:t xml:space="preserve">, </w:t>
      </w:r>
      <w:r w:rsidRPr="004E22CF">
        <w:rPr>
          <w:rFonts w:cs="Arial"/>
          <w:color w:val="0000FF"/>
          <w:szCs w:val="16"/>
          <w:lang w:eastAsia="en-US"/>
        </w:rPr>
        <w:t>TD S2</w:t>
      </w:r>
      <w:r w:rsidRPr="004E22CF">
        <w:rPr>
          <w:rFonts w:cs="Arial"/>
          <w:color w:val="0000FF"/>
          <w:szCs w:val="16"/>
          <w:lang w:eastAsia="en-US"/>
        </w:rPr>
        <w:noBreakHyphen/>
        <w:t>17</w:t>
      </w:r>
      <w:r>
        <w:rPr>
          <w:rFonts w:cs="Arial"/>
          <w:color w:val="0000FF"/>
          <w:szCs w:val="16"/>
          <w:lang w:eastAsia="en-US"/>
        </w:rPr>
        <w:t>3317</w:t>
      </w:r>
      <w:r w:rsidRPr="004E22CF">
        <w:rPr>
          <w:lang w:eastAsia="en-US"/>
        </w:rPr>
        <w:t xml:space="preserve"> </w:t>
      </w:r>
      <w:r w:rsidRPr="004E22CF">
        <w:t xml:space="preserve">and </w:t>
      </w:r>
      <w:r w:rsidRPr="004E22CF">
        <w:rPr>
          <w:rFonts w:cs="Arial"/>
          <w:color w:val="0000FF"/>
          <w:szCs w:val="16"/>
          <w:lang w:eastAsia="en-US"/>
        </w:rPr>
        <w:t>TD S2</w:t>
      </w:r>
      <w:r w:rsidRPr="004E22CF">
        <w:rPr>
          <w:rFonts w:cs="Arial"/>
          <w:color w:val="0000FF"/>
          <w:szCs w:val="16"/>
          <w:lang w:eastAsia="en-US"/>
        </w:rPr>
        <w:noBreakHyphen/>
        <w:t>17</w:t>
      </w:r>
      <w:r>
        <w:rPr>
          <w:rFonts w:cs="Arial"/>
          <w:color w:val="0000FF"/>
          <w:szCs w:val="16"/>
          <w:lang w:eastAsia="en-US"/>
        </w:rPr>
        <w:t>3474</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73946</w:t>
      </w:r>
      <w:r>
        <w:t xml:space="preserve">. </w:t>
      </w:r>
      <w:r w:rsidR="0050102F" w:rsidRPr="0050102F">
        <w:rPr>
          <w:color w:val="FF0000"/>
        </w:rPr>
        <w:t>Confirm sources</w:t>
      </w:r>
      <w:r w:rsidR="0050102F">
        <w:t xml:space="preserve">. </w:t>
      </w:r>
      <w:r w:rsidR="00B813D3">
        <w:t xml:space="preserve">Further corrections were needed and this was discussed off-line and revised in </w:t>
      </w:r>
      <w:r w:rsidR="00B813D3" w:rsidRPr="00916E52">
        <w:rPr>
          <w:rFonts w:cs="Arial"/>
          <w:color w:val="0000FF"/>
          <w:szCs w:val="16"/>
          <w:lang w:eastAsia="en-US"/>
        </w:rPr>
        <w:t>TD S2</w:t>
      </w:r>
      <w:r w:rsidR="00B813D3" w:rsidRPr="00916E52">
        <w:rPr>
          <w:rFonts w:cs="Arial"/>
          <w:color w:val="0000FF"/>
          <w:szCs w:val="16"/>
          <w:lang w:eastAsia="en-US"/>
        </w:rPr>
        <w:noBreakHyphen/>
        <w:t>1</w:t>
      </w:r>
      <w:r w:rsidR="00B813D3">
        <w:rPr>
          <w:rFonts w:cs="Arial"/>
          <w:color w:val="0000FF"/>
          <w:szCs w:val="16"/>
          <w:lang w:eastAsia="en-US"/>
        </w:rPr>
        <w:t>73997</w:t>
      </w:r>
      <w:r w:rsidR="00B813D3">
        <w:t>.</w:t>
      </w:r>
      <w:r w:rsidR="00B813D3" w:rsidRPr="00916E52">
        <w:rPr>
          <w:lang w:eastAsia="en-US"/>
        </w:rPr>
        <w:t xml:space="preserve"> </w:t>
      </w:r>
      <w:r w:rsidR="0085158F">
        <w:rPr>
          <w:lang w:eastAsia="en-US"/>
        </w:rPr>
        <w:t xml:space="preserve">Further issues were raised and this was revised off-line in </w:t>
      </w:r>
      <w:r w:rsidR="0085158F" w:rsidRPr="0085158F">
        <w:rPr>
          <w:rFonts w:cs="Arial"/>
          <w:color w:val="0000FF"/>
          <w:szCs w:val="16"/>
          <w:lang w:eastAsia="en-US"/>
        </w:rPr>
        <w:t>TD S2</w:t>
      </w:r>
      <w:r w:rsidR="0085158F" w:rsidRPr="0085158F">
        <w:rPr>
          <w:rFonts w:cs="Arial"/>
          <w:color w:val="0000FF"/>
          <w:szCs w:val="16"/>
          <w:lang w:eastAsia="en-US"/>
        </w:rPr>
        <w:noBreakHyphen/>
        <w:t>17</w:t>
      </w:r>
      <w:r w:rsidR="0085158F">
        <w:rPr>
          <w:rFonts w:cs="Arial"/>
          <w:color w:val="0000FF"/>
          <w:szCs w:val="16"/>
          <w:lang w:eastAsia="en-US"/>
        </w:rPr>
        <w:t>4056</w:t>
      </w:r>
      <w:r w:rsidR="0085158F">
        <w:t>.</w:t>
      </w:r>
      <w:r w:rsidR="0085158F" w:rsidRPr="00916E52">
        <w:rPr>
          <w:lang w:eastAsia="en-US"/>
        </w:rPr>
        <w:t xml:space="preserve"> </w:t>
      </w:r>
      <w:r w:rsidR="00796519">
        <w:rPr>
          <w:lang w:eastAsia="en-US"/>
        </w:rPr>
        <w:t xml:space="preserve">This was reviewed and </w:t>
      </w:r>
      <w:r w:rsidR="00796519" w:rsidRPr="00796519">
        <w:rPr>
          <w:color w:val="FF0000"/>
          <w:lang w:eastAsia="en-US"/>
        </w:rPr>
        <w:t>approved</w:t>
      </w:r>
      <w:r w:rsidR="00796519">
        <w:rPr>
          <w:lang w:eastAsia="en-US"/>
        </w:rPr>
        <w:t>.</w:t>
      </w:r>
    </w:p>
    <w:p w:rsidR="004E22CF" w:rsidRDefault="004E22CF" w:rsidP="004E22CF">
      <w:pPr>
        <w:pStyle w:val="NormTop"/>
      </w:pPr>
      <w:r>
        <w:rPr>
          <w:color w:val="0000FF"/>
        </w:rPr>
        <w:t>TD S2</w:t>
      </w:r>
      <w:r>
        <w:rPr>
          <w:color w:val="0000FF"/>
        </w:rPr>
        <w:noBreakHyphen/>
        <w:t>173161</w:t>
      </w:r>
      <w:r w:rsidRPr="005873C3">
        <w:t xml:space="preserve"> </w:t>
      </w:r>
      <w:r>
        <w:t>(P-CR) TS 23.502: Call flow for EPC -&gt; 5GC interworking. (Source: Nokia, Alcatel-Lucent).</w:t>
      </w:r>
      <w:r>
        <w:br/>
      </w:r>
      <w:r w:rsidRPr="005873C3">
        <w:rPr>
          <w:b/>
        </w:rPr>
        <w:t>Abstract:</w:t>
      </w:r>
      <w:r w:rsidRPr="005873C3">
        <w:t xml:space="preserve"> </w:t>
      </w:r>
      <w:r>
        <w:t>Proposes call flow and procedure for EPC -&gt; 5GC interworking.</w:t>
      </w:r>
    </w:p>
    <w:p w:rsidR="004E22CF" w:rsidRPr="005873C3" w:rsidRDefault="004E22CF" w:rsidP="004E22CF">
      <w:pPr>
        <w:keepNext/>
        <w:keepLines/>
      </w:pPr>
      <w:r>
        <w:rPr>
          <w:b/>
        </w:rPr>
        <w:t>Discussion and conclusion:</w:t>
      </w:r>
    </w:p>
    <w:p w:rsidR="004E22CF" w:rsidRPr="004E22CF" w:rsidRDefault="004E22CF" w:rsidP="004E22CF">
      <w:pPr>
        <w:keepLines/>
      </w:pPr>
      <w:r>
        <w:t xml:space="preserve">Merged into </w:t>
      </w:r>
      <w:r w:rsidRPr="004E22CF">
        <w:rPr>
          <w:color w:val="0000FF"/>
        </w:rPr>
        <w:t>TD S2</w:t>
      </w:r>
      <w:r w:rsidRPr="004E22CF">
        <w:rPr>
          <w:color w:val="0000FF"/>
        </w:rPr>
        <w:noBreakHyphen/>
        <w:t>173946</w:t>
      </w:r>
      <w:r>
        <w:t>.</w:t>
      </w:r>
    </w:p>
    <w:p w:rsidR="004E22CF" w:rsidRDefault="004E22CF" w:rsidP="004E22CF">
      <w:pPr>
        <w:pStyle w:val="NormTop"/>
      </w:pPr>
      <w:r>
        <w:rPr>
          <w:color w:val="0000FF"/>
        </w:rPr>
        <w:t>TD S2</w:t>
      </w:r>
      <w:r>
        <w:rPr>
          <w:color w:val="0000FF"/>
        </w:rPr>
        <w:noBreakHyphen/>
        <w:t>173317</w:t>
      </w:r>
      <w:r w:rsidRPr="005873C3">
        <w:t xml:space="preserve"> </w:t>
      </w:r>
      <w:r>
        <w:t>(P-CR) P-CR for Single Registration-based Handover from EPS to 5GS procedure. (Source: NTT DOCOMO).</w:t>
      </w:r>
      <w:r>
        <w:br/>
      </w:r>
      <w:r w:rsidRPr="005873C3">
        <w:rPr>
          <w:b/>
        </w:rPr>
        <w:t>Abstract:</w:t>
      </w:r>
      <w:r w:rsidRPr="005873C3">
        <w:t xml:space="preserve"> </w:t>
      </w:r>
      <w:r>
        <w:t>The paper proposes a call flow for the Single Registration-based handover from EPS to 5GS procedure.</w:t>
      </w:r>
    </w:p>
    <w:p w:rsidR="004E22CF" w:rsidRPr="005873C3" w:rsidRDefault="004E22CF" w:rsidP="004E22CF">
      <w:pPr>
        <w:keepNext/>
        <w:keepLines/>
      </w:pPr>
      <w:r>
        <w:rPr>
          <w:b/>
        </w:rPr>
        <w:t>Discussion and conclusion:</w:t>
      </w:r>
    </w:p>
    <w:p w:rsidR="004E22CF" w:rsidRPr="004E22CF" w:rsidRDefault="004E22CF" w:rsidP="004E22CF">
      <w:pPr>
        <w:keepLines/>
      </w:pPr>
      <w:r>
        <w:t xml:space="preserve">Merged into </w:t>
      </w:r>
      <w:r w:rsidRPr="004E22CF">
        <w:rPr>
          <w:color w:val="0000FF"/>
        </w:rPr>
        <w:t>TD S2</w:t>
      </w:r>
      <w:r w:rsidRPr="004E22CF">
        <w:rPr>
          <w:color w:val="0000FF"/>
        </w:rPr>
        <w:noBreakHyphen/>
        <w:t>173946</w:t>
      </w:r>
      <w:r>
        <w:t>.</w:t>
      </w:r>
    </w:p>
    <w:p w:rsidR="004E22CF" w:rsidRDefault="004E22CF" w:rsidP="004E22CF">
      <w:pPr>
        <w:pStyle w:val="NormTop"/>
      </w:pPr>
      <w:r>
        <w:rPr>
          <w:color w:val="0000FF"/>
        </w:rPr>
        <w:t>TD S2</w:t>
      </w:r>
      <w:r>
        <w:rPr>
          <w:color w:val="0000FF"/>
        </w:rPr>
        <w:noBreakHyphen/>
        <w:t>173474</w:t>
      </w:r>
      <w:r w:rsidRPr="005873C3">
        <w:t xml:space="preserve"> </w:t>
      </w:r>
      <w:r>
        <w:t>(P-CR) P-CR to handover from EPS to NGS. (Source: ZTE).</w:t>
      </w:r>
      <w:r>
        <w:br/>
      </w:r>
      <w:r w:rsidRPr="005873C3">
        <w:rPr>
          <w:b/>
        </w:rPr>
        <w:t>Abstract:</w:t>
      </w:r>
      <w:r w:rsidRPr="005873C3">
        <w:t xml:space="preserve"> </w:t>
      </w:r>
      <w:r>
        <w:t>This paper discusses and proposes procedure for handover from 4G to 5G.</w:t>
      </w:r>
    </w:p>
    <w:p w:rsidR="004E22CF" w:rsidRPr="005873C3" w:rsidRDefault="004E22CF" w:rsidP="004E22CF">
      <w:pPr>
        <w:keepNext/>
        <w:keepLines/>
      </w:pPr>
      <w:r>
        <w:rPr>
          <w:b/>
        </w:rPr>
        <w:t>Discussion and conclusion:</w:t>
      </w:r>
    </w:p>
    <w:p w:rsidR="004E22CF" w:rsidRPr="004E22CF" w:rsidRDefault="004E22CF" w:rsidP="004E22CF">
      <w:pPr>
        <w:keepLines/>
      </w:pPr>
      <w:r>
        <w:t xml:space="preserve">Merged into </w:t>
      </w:r>
      <w:r w:rsidRPr="004E22CF">
        <w:rPr>
          <w:color w:val="0000FF"/>
        </w:rPr>
        <w:t>TD S2</w:t>
      </w:r>
      <w:r w:rsidRPr="004E22CF">
        <w:rPr>
          <w:color w:val="0000FF"/>
        </w:rPr>
        <w:noBreakHyphen/>
        <w:t>173946</w:t>
      </w:r>
      <w:r>
        <w:t>.</w:t>
      </w:r>
    </w:p>
    <w:p w:rsidR="004E22CF" w:rsidRDefault="004E22CF" w:rsidP="004E22CF">
      <w:pPr>
        <w:pStyle w:val="NormTop"/>
      </w:pPr>
      <w:r>
        <w:rPr>
          <w:color w:val="0000FF"/>
        </w:rPr>
        <w:t>TD S2</w:t>
      </w:r>
      <w:r>
        <w:rPr>
          <w:color w:val="0000FF"/>
        </w:rPr>
        <w:noBreakHyphen/>
        <w:t>173319</w:t>
      </w:r>
      <w:r w:rsidRPr="005873C3">
        <w:t xml:space="preserve"> </w:t>
      </w:r>
      <w:r>
        <w:t>(P-CR) Dual Registration Mobility Overview. (Source: NTT DOCOMO).</w:t>
      </w:r>
      <w:r>
        <w:br/>
      </w:r>
      <w:r w:rsidRPr="005873C3">
        <w:rPr>
          <w:b/>
        </w:rPr>
        <w:t>Abstract:</w:t>
      </w:r>
      <w:r w:rsidRPr="005873C3">
        <w:t xml:space="preserve"> </w:t>
      </w:r>
      <w:r>
        <w:t>Provides overview of dual-registration mobility procedures.</w:t>
      </w:r>
    </w:p>
    <w:p w:rsidR="004E22CF" w:rsidRPr="005873C3" w:rsidRDefault="004E22CF" w:rsidP="004E22CF">
      <w:pPr>
        <w:keepNext/>
        <w:keepLines/>
      </w:pPr>
      <w:r>
        <w:rPr>
          <w:b/>
        </w:rPr>
        <w:t>Discussion and conclusion:</w:t>
      </w:r>
    </w:p>
    <w:p w:rsidR="004E22CF" w:rsidRPr="00E23F2A" w:rsidRDefault="004E22CF" w:rsidP="004E22CF">
      <w:pPr>
        <w:keepLines/>
      </w:pPr>
      <w:r>
        <w:t xml:space="preserve">This was discussed and the </w:t>
      </w:r>
      <w:r w:rsidR="00E23F2A">
        <w:t xml:space="preserve">related changes in </w:t>
      </w:r>
      <w:r w:rsidR="00E23F2A" w:rsidRPr="00916E52">
        <w:rPr>
          <w:rFonts w:cs="Arial"/>
          <w:color w:val="0000FF"/>
          <w:szCs w:val="16"/>
          <w:lang w:eastAsia="en-US"/>
        </w:rPr>
        <w:t>TD S2</w:t>
      </w:r>
      <w:r w:rsidR="00E23F2A" w:rsidRPr="00916E52">
        <w:rPr>
          <w:rFonts w:cs="Arial"/>
          <w:color w:val="0000FF"/>
          <w:szCs w:val="16"/>
          <w:lang w:eastAsia="en-US"/>
        </w:rPr>
        <w:noBreakHyphen/>
        <w:t>1</w:t>
      </w:r>
      <w:r w:rsidR="00E23F2A">
        <w:rPr>
          <w:rFonts w:cs="Arial"/>
          <w:color w:val="0000FF"/>
          <w:szCs w:val="16"/>
          <w:lang w:eastAsia="en-US"/>
        </w:rPr>
        <w:t>73320</w:t>
      </w:r>
      <w:r w:rsidR="00E23F2A" w:rsidRPr="00916E52">
        <w:rPr>
          <w:lang w:eastAsia="en-US"/>
        </w:rPr>
        <w:t xml:space="preserve"> </w:t>
      </w:r>
      <w:r w:rsidR="00E23F2A">
        <w:t xml:space="preserve">were also reviewed. This was then </w:t>
      </w:r>
      <w:r w:rsidR="00E23F2A">
        <w:rPr>
          <w:color w:val="0000FF"/>
        </w:rPr>
        <w:t>noted</w:t>
      </w:r>
      <w:r w:rsidR="00E23F2A">
        <w:t xml:space="preserve"> in parallel session.</w:t>
      </w:r>
    </w:p>
    <w:p w:rsidR="004E22CF" w:rsidRDefault="004E22CF" w:rsidP="004E22CF">
      <w:pPr>
        <w:pStyle w:val="NormTop"/>
      </w:pPr>
      <w:r>
        <w:rPr>
          <w:color w:val="0000FF"/>
        </w:rPr>
        <w:t>TD S2</w:t>
      </w:r>
      <w:r>
        <w:rPr>
          <w:color w:val="0000FF"/>
        </w:rPr>
        <w:noBreakHyphen/>
        <w:t>173320</w:t>
      </w:r>
      <w:r w:rsidRPr="005873C3">
        <w:t xml:space="preserve"> </w:t>
      </w:r>
      <w:r>
        <w:t>(P-CR) Dual-registration mobility (EPC to 5GC). (Source: NTT DOCOMO).</w:t>
      </w:r>
      <w:r>
        <w:br/>
      </w:r>
      <w:r w:rsidRPr="005873C3">
        <w:rPr>
          <w:b/>
        </w:rPr>
        <w:t>Abstract:</w:t>
      </w:r>
      <w:r w:rsidRPr="005873C3">
        <w:t xml:space="preserve"> </w:t>
      </w:r>
      <w:r>
        <w:t>Procedures for dual-registration mobility from EPC to 5GC.</w:t>
      </w:r>
    </w:p>
    <w:p w:rsidR="004E22CF" w:rsidRPr="005873C3" w:rsidRDefault="004E22CF" w:rsidP="004E22CF">
      <w:pPr>
        <w:keepNext/>
        <w:keepLines/>
      </w:pPr>
      <w:r>
        <w:rPr>
          <w:b/>
        </w:rPr>
        <w:t>Discussion and conclusion:</w:t>
      </w:r>
    </w:p>
    <w:p w:rsidR="004E22CF" w:rsidRPr="00E23F2A" w:rsidRDefault="00E23F2A" w:rsidP="004E22CF">
      <w:pPr>
        <w:keepLines/>
      </w:pPr>
      <w:r>
        <w:t xml:space="preserve">There was some discussion and clarifications needed and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73493</w:t>
      </w:r>
      <w:r>
        <w:t>,</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73947</w:t>
      </w:r>
      <w:r>
        <w:t>.</w:t>
      </w:r>
      <w:r w:rsidR="00B813D3">
        <w:t xml:space="preserve"> </w:t>
      </w:r>
      <w:r w:rsidR="00B813D3" w:rsidRPr="0050102F">
        <w:rPr>
          <w:color w:val="FF0000"/>
        </w:rPr>
        <w:t>Confirm sources</w:t>
      </w:r>
      <w:r w:rsidR="00B813D3">
        <w:t xml:space="preserve">. Ericsson asked whether the quotation marks should be used for the request types. This was left for further off-line review and revised in </w:t>
      </w:r>
      <w:r w:rsidR="00B813D3" w:rsidRPr="00916E52">
        <w:rPr>
          <w:rFonts w:cs="Arial"/>
          <w:color w:val="0000FF"/>
          <w:szCs w:val="16"/>
          <w:lang w:eastAsia="en-US"/>
        </w:rPr>
        <w:t>TD S2</w:t>
      </w:r>
      <w:r w:rsidR="00B813D3" w:rsidRPr="00916E52">
        <w:rPr>
          <w:rFonts w:cs="Arial"/>
          <w:color w:val="0000FF"/>
          <w:szCs w:val="16"/>
          <w:lang w:eastAsia="en-US"/>
        </w:rPr>
        <w:noBreakHyphen/>
        <w:t>1</w:t>
      </w:r>
      <w:r w:rsidR="00B813D3">
        <w:rPr>
          <w:rFonts w:cs="Arial"/>
          <w:color w:val="0000FF"/>
          <w:szCs w:val="16"/>
          <w:lang w:eastAsia="en-US"/>
        </w:rPr>
        <w:t>73998</w:t>
      </w:r>
      <w:r w:rsidR="00B813D3">
        <w:t xml:space="preserve">. </w:t>
      </w:r>
      <w:r w:rsidR="0085158F">
        <w:rPr>
          <w:lang w:eastAsia="en-US"/>
        </w:rPr>
        <w:t xml:space="preserve">Further issues were raised and this was revised off-line in </w:t>
      </w:r>
      <w:r w:rsidR="0085158F" w:rsidRPr="0085158F">
        <w:rPr>
          <w:rFonts w:cs="Arial"/>
          <w:color w:val="0000FF"/>
          <w:szCs w:val="16"/>
          <w:lang w:eastAsia="en-US"/>
        </w:rPr>
        <w:t>TD S2</w:t>
      </w:r>
      <w:r w:rsidR="0085158F" w:rsidRPr="0085158F">
        <w:rPr>
          <w:rFonts w:cs="Arial"/>
          <w:color w:val="0000FF"/>
          <w:szCs w:val="16"/>
          <w:lang w:eastAsia="en-US"/>
        </w:rPr>
        <w:noBreakHyphen/>
        <w:t>17</w:t>
      </w:r>
      <w:r w:rsidR="0085158F">
        <w:rPr>
          <w:rFonts w:cs="Arial"/>
          <w:color w:val="0000FF"/>
          <w:szCs w:val="16"/>
          <w:lang w:eastAsia="en-US"/>
        </w:rPr>
        <w:t>4057</w:t>
      </w:r>
      <w:r w:rsidR="0085158F">
        <w:t>.</w:t>
      </w:r>
      <w:r w:rsidRPr="00916E52">
        <w:rPr>
          <w:lang w:eastAsia="en-US"/>
        </w:rPr>
        <w:t xml:space="preserve"> </w:t>
      </w:r>
      <w:r w:rsidR="00796519">
        <w:rPr>
          <w:lang w:eastAsia="en-US"/>
        </w:rPr>
        <w:t xml:space="preserve">This was </w:t>
      </w:r>
      <w:r w:rsidR="00796519" w:rsidRPr="00796519">
        <w:rPr>
          <w:color w:val="FF0000"/>
          <w:lang w:eastAsia="en-US"/>
        </w:rPr>
        <w:t>endorsed</w:t>
      </w:r>
      <w:r w:rsidR="00796519">
        <w:rPr>
          <w:lang w:eastAsia="en-US"/>
        </w:rPr>
        <w:t xml:space="preserve"> as a basis for further work on this topic.</w:t>
      </w:r>
    </w:p>
    <w:p w:rsidR="004E22CF" w:rsidRDefault="004E22CF" w:rsidP="004E22CF">
      <w:pPr>
        <w:pStyle w:val="NormTop"/>
      </w:pPr>
      <w:r>
        <w:rPr>
          <w:color w:val="0000FF"/>
        </w:rPr>
        <w:t>TD S2</w:t>
      </w:r>
      <w:r>
        <w:rPr>
          <w:color w:val="0000FF"/>
        </w:rPr>
        <w:noBreakHyphen/>
        <w:t>173493</w:t>
      </w:r>
      <w:r w:rsidRPr="005873C3">
        <w:t xml:space="preserve"> </w:t>
      </w:r>
      <w:r>
        <w:t>(P-CR) Update of registration procedure to include dual-registration indication. (Source: Lenovo, Motorola Mobility).</w:t>
      </w:r>
      <w:r>
        <w:br/>
      </w:r>
      <w:r w:rsidRPr="005873C3">
        <w:rPr>
          <w:b/>
        </w:rPr>
        <w:t>Abstract:</w:t>
      </w:r>
      <w:r w:rsidRPr="005873C3">
        <w:t xml:space="preserve"> </w:t>
      </w:r>
      <w:r>
        <w:t>This contribution proposes to update the registration procedure with the dual-registration mode indication.</w:t>
      </w:r>
    </w:p>
    <w:p w:rsidR="004E22CF" w:rsidRPr="005873C3" w:rsidRDefault="004E22CF" w:rsidP="004E22CF">
      <w:pPr>
        <w:keepNext/>
        <w:keepLines/>
      </w:pPr>
      <w:r>
        <w:rPr>
          <w:b/>
        </w:rPr>
        <w:t>Discussion and conclusion:</w:t>
      </w:r>
    </w:p>
    <w:p w:rsidR="004E22CF" w:rsidRPr="00E23F2A" w:rsidRDefault="00E23F2A" w:rsidP="004E22CF">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73947</w:t>
      </w:r>
      <w:r>
        <w:t>.</w:t>
      </w:r>
    </w:p>
    <w:p w:rsidR="00E23F2A" w:rsidRDefault="00E23F2A" w:rsidP="00E23F2A">
      <w:pPr>
        <w:pStyle w:val="NormTop"/>
      </w:pPr>
      <w:r>
        <w:rPr>
          <w:color w:val="0000FF"/>
        </w:rPr>
        <w:lastRenderedPageBreak/>
        <w:t>TD S2</w:t>
      </w:r>
      <w:r>
        <w:rPr>
          <w:color w:val="0000FF"/>
        </w:rPr>
        <w:noBreakHyphen/>
        <w:t>173063</w:t>
      </w:r>
      <w:r w:rsidRPr="005873C3">
        <w:t xml:space="preserve"> </w:t>
      </w:r>
      <w:r>
        <w:t xml:space="preserve">(P-CR) Handing of Single Registration without </w:t>
      </w:r>
      <w:r w:rsidRPr="00C81FBE">
        <w:rPr>
          <w:noProof/>
        </w:rPr>
        <w:t>Nx</w:t>
      </w:r>
      <w:r>
        <w:t xml:space="preserve"> support. (Source: China Mobile, China Unicom, CATT).</w:t>
      </w:r>
      <w:r>
        <w:br/>
      </w:r>
      <w:r w:rsidRPr="005873C3">
        <w:rPr>
          <w:b/>
        </w:rPr>
        <w:t>Abstract:</w:t>
      </w:r>
      <w:r w:rsidRPr="005873C3">
        <w:t xml:space="preserve"> </w:t>
      </w:r>
      <w:r>
        <w:t xml:space="preserve">This contribution proposes a handling description for single-registration mode based interworking for 5GC to EPC without </w:t>
      </w:r>
      <w:r w:rsidRPr="00E23F2A">
        <w:rPr>
          <w:noProof/>
        </w:rPr>
        <w:t>Nx</w:t>
      </w:r>
      <w:r>
        <w:t xml:space="preserve"> support.</w:t>
      </w:r>
    </w:p>
    <w:p w:rsidR="00E23F2A" w:rsidRPr="005873C3" w:rsidRDefault="00E23F2A" w:rsidP="00E23F2A">
      <w:pPr>
        <w:keepNext/>
        <w:keepLines/>
      </w:pPr>
      <w:r>
        <w:rPr>
          <w:b/>
        </w:rPr>
        <w:t>Discussion and conclusion:</w:t>
      </w:r>
    </w:p>
    <w:p w:rsidR="00E23F2A" w:rsidRPr="00E23F2A" w:rsidRDefault="00E23F2A" w:rsidP="00E23F2A">
      <w:pPr>
        <w:keepLines/>
      </w:pPr>
      <w:r>
        <w:t xml:space="preserve">There were a number of issues raised and it was decided to review this topic at the next meeting. This was then </w:t>
      </w:r>
      <w:r w:rsidRPr="00E23F2A">
        <w:rPr>
          <w:color w:val="FF0000"/>
        </w:rPr>
        <w:t>postponed</w:t>
      </w:r>
      <w:r>
        <w:t xml:space="preserve"> in parallel session.</w:t>
      </w:r>
    </w:p>
    <w:p w:rsidR="00534B50" w:rsidRDefault="00534B50" w:rsidP="00534B50">
      <w:pPr>
        <w:pStyle w:val="NormTop"/>
      </w:pPr>
      <w:r>
        <w:rPr>
          <w:color w:val="0000FF"/>
        </w:rPr>
        <w:t>TD S2</w:t>
      </w:r>
      <w:r>
        <w:rPr>
          <w:color w:val="0000FF"/>
        </w:rPr>
        <w:noBreakHyphen/>
        <w:t>173037</w:t>
      </w:r>
      <w:r w:rsidRPr="005873C3">
        <w:t xml:space="preserve"> </w:t>
      </w:r>
      <w:r>
        <w:t>(P-CR) Requirement on dual registration for supporting IMS voice continuity. (Source: China Mobile).</w:t>
      </w:r>
      <w:r>
        <w:br/>
      </w:r>
      <w:r w:rsidRPr="005873C3">
        <w:rPr>
          <w:b/>
        </w:rPr>
        <w:t>Abstract:</w:t>
      </w:r>
      <w:r w:rsidRPr="005873C3">
        <w:t xml:space="preserve"> </w:t>
      </w:r>
      <w:r>
        <w:t>This contribution proposes dual registration UE to support dual radio capability if IMS voice continuity is required by the operators.</w:t>
      </w:r>
    </w:p>
    <w:p w:rsidR="00534B50" w:rsidRPr="005873C3" w:rsidRDefault="00534B50" w:rsidP="00534B50">
      <w:pPr>
        <w:keepNext/>
        <w:keepLines/>
      </w:pPr>
      <w:r>
        <w:rPr>
          <w:b/>
        </w:rPr>
        <w:t>Discussion and conclusion:</w:t>
      </w:r>
    </w:p>
    <w:p w:rsidR="00534B50" w:rsidRPr="005873C3" w:rsidRDefault="006B397A" w:rsidP="00534B50">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173064</w:t>
      </w:r>
      <w:r w:rsidRPr="005873C3">
        <w:t xml:space="preserve"> </w:t>
      </w:r>
      <w:r>
        <w:t>(P-CR) TAU procedure from 5GS to 4G</w:t>
      </w:r>
      <w:r w:rsidR="000E0ED9">
        <w:t xml:space="preserve"> with SR UE using </w:t>
      </w:r>
      <w:r w:rsidR="000E0ED9" w:rsidRPr="00E23F2A">
        <w:rPr>
          <w:noProof/>
        </w:rPr>
        <w:t>Nx</w:t>
      </w:r>
      <w:r w:rsidR="000E0ED9">
        <w:t>. (Source: China Mobile</w:t>
      </w:r>
      <w:r>
        <w:t>).</w:t>
      </w:r>
      <w:r>
        <w:br/>
      </w:r>
      <w:r w:rsidRPr="005873C3">
        <w:rPr>
          <w:b/>
        </w:rPr>
        <w:t>Abstract:</w:t>
      </w:r>
      <w:r w:rsidRPr="005873C3">
        <w:t xml:space="preserve"> </w:t>
      </w:r>
      <w:r>
        <w:t xml:space="preserve">The </w:t>
      </w:r>
      <w:r w:rsidRPr="00E23F2A">
        <w:rPr>
          <w:noProof/>
        </w:rPr>
        <w:t>Nx</w:t>
      </w:r>
      <w:r>
        <w:t xml:space="preserve"> based 5GC to EPC TAU procedure is to be defined and captured in TS 23.502.</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173065</w:t>
      </w:r>
      <w:r w:rsidRPr="005873C3">
        <w:t xml:space="preserve"> </w:t>
      </w:r>
      <w:r>
        <w:t xml:space="preserve">(P-CR) Proposals for HO procedure from 5GS to EPC with SR UE using Nx. (Source: </w:t>
      </w:r>
      <w:r w:rsidR="000E0ED9">
        <w:t>China Mobile</w:t>
      </w:r>
      <w:r>
        <w:t>).</w:t>
      </w:r>
      <w:r>
        <w:br/>
      </w:r>
      <w:r w:rsidRPr="005873C3">
        <w:rPr>
          <w:b/>
        </w:rPr>
        <w:t>Abstract:</w:t>
      </w:r>
      <w:r w:rsidRPr="005873C3">
        <w:t xml:space="preserve"> </w:t>
      </w:r>
      <w:r>
        <w:t xml:space="preserve">The contribution proposes: </w:t>
      </w:r>
      <w:r w:rsidR="00C81FBE">
        <w:br/>
      </w:r>
      <w:r>
        <w:t>1)</w:t>
      </w:r>
      <w:r w:rsidR="00C81FBE">
        <w:tab/>
      </w:r>
      <w:r>
        <w:t xml:space="preserve">Some of GBR </w:t>
      </w:r>
      <w:r w:rsidR="00885B6C" w:rsidRPr="00885B6C">
        <w:rPr>
          <w:noProof/>
        </w:rPr>
        <w:t xml:space="preserve">QoS </w:t>
      </w:r>
      <w:r>
        <w:t xml:space="preserve">bearers shall be able to be selected to be established during Nx based 5G to 4G </w:t>
      </w:r>
      <w:r w:rsidR="00C81FBE">
        <w:br/>
      </w:r>
      <w:r w:rsidR="00C81FBE">
        <w:tab/>
      </w:r>
      <w:r>
        <w:t xml:space="preserve">handover procedure. </w:t>
      </w:r>
      <w:r w:rsidR="00C81FBE">
        <w:br/>
      </w:r>
      <w:r>
        <w:t>2)</w:t>
      </w:r>
      <w:r w:rsidR="00C81FBE">
        <w:tab/>
      </w:r>
      <w:r>
        <w:t xml:space="preserve">During GBR </w:t>
      </w:r>
      <w:r w:rsidR="00885B6C" w:rsidRPr="00885B6C">
        <w:rPr>
          <w:noProof/>
        </w:rPr>
        <w:t xml:space="preserve">QoS </w:t>
      </w:r>
      <w:r>
        <w:t>flow establishment, PDN GW UL TEID(s) for data forwarding needs to be allocated by PGW-C+SMFs.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173066</w:t>
      </w:r>
      <w:r w:rsidRPr="005873C3">
        <w:t xml:space="preserve"> </w:t>
      </w:r>
      <w:r>
        <w:t xml:space="preserve">(P-CR) Clarifications for HO procedure from 5GS to EPC with SR UE using </w:t>
      </w:r>
      <w:r w:rsidRPr="00C81FBE">
        <w:rPr>
          <w:noProof/>
        </w:rPr>
        <w:t>Nx</w:t>
      </w:r>
      <w:r>
        <w:t xml:space="preserve">. (Source: </w:t>
      </w:r>
      <w:r w:rsidR="000E0ED9">
        <w:t>China Mobile</w:t>
      </w:r>
      <w:r>
        <w:t>).</w:t>
      </w:r>
      <w:r>
        <w:br/>
      </w:r>
      <w:r w:rsidRPr="005873C3">
        <w:rPr>
          <w:b/>
        </w:rPr>
        <w:t>Abstract:</w:t>
      </w:r>
      <w:r w:rsidRPr="005873C3">
        <w:t xml:space="preserve"> </w:t>
      </w:r>
      <w:r>
        <w:t xml:space="preserve">This contribution proposes the changes and clarifications for 5GS to EPC handover procedure using </w:t>
      </w:r>
      <w:r w:rsidRPr="00C81FBE">
        <w:rPr>
          <w:noProof/>
        </w:rPr>
        <w:t>Nx</w:t>
      </w:r>
      <w:r>
        <w:t xml:space="preserve"> interface.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173127</w:t>
      </w:r>
      <w:r w:rsidRPr="005873C3">
        <w:t xml:space="preserve"> </w:t>
      </w:r>
      <w:r>
        <w:t xml:space="preserve">(P-CR) TS 23.501: Clarifications on 5GC-EPC interworking. (Source: Qualcomm Incorporated, </w:t>
      </w:r>
      <w:r w:rsidR="00E27377" w:rsidRPr="00E27377">
        <w:rPr>
          <w:noProof/>
        </w:rPr>
        <w:t>MediaTek</w:t>
      </w:r>
      <w:r>
        <w:t xml:space="preserve"> Inc).</w:t>
      </w:r>
      <w:r>
        <w:br/>
      </w:r>
      <w:r w:rsidRPr="005873C3">
        <w:rPr>
          <w:b/>
        </w:rPr>
        <w:t>Abstract:</w:t>
      </w:r>
      <w:r w:rsidRPr="005873C3">
        <w:t xml:space="preserve"> </w:t>
      </w:r>
      <w:r>
        <w:t>Provides certain clarifications on 5GC-EPC interworking.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173128</w:t>
      </w:r>
      <w:r w:rsidRPr="005873C3">
        <w:t xml:space="preserve"> </w:t>
      </w:r>
      <w:r>
        <w:t>(P-CR) TS 23.502: Handover of active PDU sessions only to EPC. (Source: Qualcomm Incorporated).</w:t>
      </w:r>
      <w:r>
        <w:br/>
      </w:r>
      <w:r w:rsidRPr="005873C3">
        <w:rPr>
          <w:b/>
        </w:rPr>
        <w:t>Abstract:</w:t>
      </w:r>
      <w:r w:rsidRPr="005873C3">
        <w:t xml:space="preserve"> </w:t>
      </w:r>
      <w:r>
        <w:t>Clarifies that only the PDU sessions that are active at the time are transferred to EPC.</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173202</w:t>
      </w:r>
      <w:r w:rsidRPr="005873C3">
        <w:t xml:space="preserve"> </w:t>
      </w:r>
      <w:r>
        <w:t>(P-CR) Interworking for support of a dual-registration UE. (Source: Samsung).</w:t>
      </w:r>
      <w:r>
        <w:br/>
      </w:r>
      <w:r w:rsidRPr="005873C3">
        <w:rPr>
          <w:b/>
        </w:rPr>
        <w:t>Abstract:</w:t>
      </w:r>
      <w:r w:rsidRPr="005873C3">
        <w:t xml:space="preserve"> </w:t>
      </w:r>
      <w:r>
        <w:t>Proposed 5GC-EPC interworking to support a dual-registration UE.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173203</w:t>
      </w:r>
      <w:r w:rsidRPr="005873C3">
        <w:t xml:space="preserve"> </w:t>
      </w:r>
      <w:r>
        <w:t>(P-CR) 5GC-EPC Interworking for dual registration UE. (Source: Samsung).</w:t>
      </w:r>
      <w:r>
        <w:br/>
      </w:r>
      <w:r w:rsidRPr="005873C3">
        <w:rPr>
          <w:b/>
        </w:rPr>
        <w:t>Abstract:</w:t>
      </w:r>
      <w:r w:rsidRPr="005873C3">
        <w:t xml:space="preserve"> </w:t>
      </w:r>
      <w:r>
        <w:t>This contribution proposes a solution for dual registration UE to receive the remaining packets at the old system during 5GC-EPC inter-system mobility.</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173204</w:t>
      </w:r>
      <w:r w:rsidRPr="005873C3">
        <w:t xml:space="preserve"> </w:t>
      </w:r>
      <w:r>
        <w:t>(P-CR) Interworking procedure for a dual-registration UE: 5GC to EPC. (Source: Samsung).</w:t>
      </w:r>
      <w:r>
        <w:br/>
      </w:r>
      <w:r w:rsidRPr="005873C3">
        <w:rPr>
          <w:b/>
        </w:rPr>
        <w:t>Abstract:</w:t>
      </w:r>
      <w:r w:rsidRPr="005873C3">
        <w:t xml:space="preserve"> </w:t>
      </w:r>
      <w:r>
        <w:t>Proposed a 4G-5G Interworking procedure for dual-registration UE: 5GC to EPC.</w:t>
      </w:r>
    </w:p>
    <w:p w:rsidR="006D3D9B" w:rsidRPr="005873C3" w:rsidRDefault="006D3D9B" w:rsidP="006D3D9B">
      <w:pPr>
        <w:keepNext/>
        <w:keepLines/>
      </w:pPr>
      <w:r>
        <w:rPr>
          <w:b/>
        </w:rPr>
        <w:t>Discussion and conclusion:</w:t>
      </w:r>
    </w:p>
    <w:p w:rsidR="006D3D9B" w:rsidRPr="005873C3" w:rsidRDefault="00E76922" w:rsidP="006D3D9B">
      <w:pPr>
        <w:keepLines/>
      </w:pPr>
      <w:r w:rsidRPr="00E76922">
        <w:rPr>
          <w:color w:val="FF0000"/>
        </w:rPr>
        <w:t>LATE DOC</w:t>
      </w:r>
      <w:r>
        <w:t>:</w:t>
      </w:r>
      <w:r w:rsidR="006D3D9B">
        <w:t xml:space="preserve"> Rx 10/05, 12:00. </w:t>
      </w:r>
      <w:r w:rsidR="006D3D9B"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173205</w:t>
      </w:r>
      <w:r w:rsidRPr="005873C3">
        <w:t xml:space="preserve"> </w:t>
      </w:r>
      <w:r>
        <w:t>(P-CR) Interworking procedure for a dual-registration UE: EPC to 5GC. (Source: Samsung).</w:t>
      </w:r>
      <w:r>
        <w:br/>
      </w:r>
      <w:r w:rsidRPr="005873C3">
        <w:rPr>
          <w:b/>
        </w:rPr>
        <w:t>Abstract:</w:t>
      </w:r>
      <w:r w:rsidRPr="005873C3">
        <w:t xml:space="preserve"> </w:t>
      </w:r>
      <w:r>
        <w:t>Proposed a 4G-5G Interworking procedure for dual-registration UE: EPC to 5GC.</w:t>
      </w:r>
    </w:p>
    <w:p w:rsidR="006D3D9B" w:rsidRPr="005873C3" w:rsidRDefault="006D3D9B" w:rsidP="006D3D9B">
      <w:pPr>
        <w:keepNext/>
        <w:keepLines/>
      </w:pPr>
      <w:r>
        <w:rPr>
          <w:b/>
        </w:rPr>
        <w:t>Discussion and conclusion:</w:t>
      </w:r>
    </w:p>
    <w:p w:rsidR="006D3D9B" w:rsidRPr="005873C3" w:rsidRDefault="00E76922" w:rsidP="006D3D9B">
      <w:pPr>
        <w:keepLines/>
      </w:pPr>
      <w:r w:rsidRPr="00E76922">
        <w:rPr>
          <w:color w:val="FF0000"/>
        </w:rPr>
        <w:t>LATE DOC</w:t>
      </w:r>
      <w:r>
        <w:t>:</w:t>
      </w:r>
      <w:r w:rsidR="006D3D9B">
        <w:t xml:space="preserve"> Rx 10/05, 00:40. </w:t>
      </w:r>
      <w:r w:rsidR="006D3D9B"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173221</w:t>
      </w:r>
      <w:r w:rsidRPr="005873C3">
        <w:t xml:space="preserve"> </w:t>
      </w:r>
      <w:r>
        <w:t>(P-CR) Update inter-system mobility for dual registration mode. (Source: CATT).</w:t>
      </w:r>
      <w:r>
        <w:br/>
      </w:r>
      <w:r w:rsidRPr="005873C3">
        <w:rPr>
          <w:b/>
        </w:rPr>
        <w:t>Abstract:</w:t>
      </w:r>
      <w:r w:rsidRPr="005873C3">
        <w:t xml:space="preserve"> </w:t>
      </w:r>
      <w:r>
        <w:t>This contribution proposes to update the description of mobility for dual registration mode.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173222</w:t>
      </w:r>
      <w:r w:rsidRPr="005873C3">
        <w:t xml:space="preserve"> </w:t>
      </w:r>
      <w:r>
        <w:t>(P-CR) Discussion on single registration without Nx interface. (Source: CATT).</w:t>
      </w:r>
      <w:r>
        <w:br/>
      </w:r>
      <w:r w:rsidRPr="005873C3">
        <w:rPr>
          <w:b/>
        </w:rPr>
        <w:t>Abstract:</w:t>
      </w:r>
      <w:r w:rsidRPr="005873C3">
        <w:t xml:space="preserve"> </w:t>
      </w:r>
      <w:r>
        <w:t>This contribution discusses the scenario of a single registration mode UE registering to a network without Nx interface, and provides some proposals.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173223</w:t>
      </w:r>
      <w:r w:rsidRPr="005873C3">
        <w:t xml:space="preserve"> </w:t>
      </w:r>
      <w:r>
        <w:t>(P-CR) Handover procedure for dual registration mode. (Source: CATT).</w:t>
      </w:r>
      <w:r>
        <w:br/>
      </w:r>
      <w:r w:rsidRPr="005873C3">
        <w:rPr>
          <w:b/>
        </w:rPr>
        <w:t>Abstract:</w:t>
      </w:r>
      <w:r w:rsidRPr="005873C3">
        <w:t xml:space="preserve"> </w:t>
      </w:r>
      <w:r>
        <w:t>This contribution introduces the handover procedure from 5GS to EPS for a dual registration mode UE.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173316</w:t>
      </w:r>
      <w:r w:rsidRPr="005873C3">
        <w:t xml:space="preserve"> </w:t>
      </w:r>
      <w:r>
        <w:t>(DISCUSSION) Considerations about session parameters mapping from 4G to 5G. (Source: NTT DOCOMO).</w:t>
      </w:r>
      <w:r>
        <w:br/>
      </w:r>
      <w:r w:rsidRPr="005873C3">
        <w:rPr>
          <w:b/>
        </w:rPr>
        <w:t>Abstract:</w:t>
      </w:r>
      <w:r w:rsidRPr="005873C3">
        <w:t xml:space="preserve"> </w:t>
      </w:r>
      <w:r>
        <w:t>The paper analyses currently proposed solutions for single-registration HO from 4G to 5G and proposes to introduce session parameters mapping in the inter-system procedures from 4G to 5G.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173318</w:t>
      </w:r>
      <w:r w:rsidRPr="005873C3">
        <w:t xml:space="preserve"> </w:t>
      </w:r>
      <w:r>
        <w:t>(P-CR) P-CR for Single Registration-based Iidle-mode mobility from EPS to 5GS procedure. (Source: NTT DOCOMO).</w:t>
      </w:r>
      <w:r>
        <w:br/>
      </w:r>
      <w:r w:rsidRPr="005873C3">
        <w:rPr>
          <w:b/>
        </w:rPr>
        <w:t>Abstract:</w:t>
      </w:r>
      <w:r w:rsidRPr="005873C3">
        <w:t xml:space="preserve"> </w:t>
      </w:r>
      <w:r>
        <w:t>The paper proposes a call flow for the Single Registration-based idle-mode mobility from EPS to 5GS procedure.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173321</w:t>
      </w:r>
      <w:r w:rsidRPr="005873C3">
        <w:t xml:space="preserve"> </w:t>
      </w:r>
      <w:r>
        <w:t>23.401 CR3251 (Rel</w:t>
      </w:r>
      <w:r>
        <w:noBreakHyphen/>
        <w:t>15, 'B'): Dual-registration mobility (5GC to EPC). (Source: NTT DOCOMO).</w:t>
      </w:r>
      <w:r>
        <w:br/>
      </w:r>
      <w:r w:rsidRPr="005873C3">
        <w:rPr>
          <w:b/>
        </w:rPr>
        <w:t>Abstract:</w:t>
      </w:r>
      <w:r w:rsidRPr="005873C3">
        <w:t xml:space="preserve"> </w:t>
      </w:r>
      <w:r>
        <w:t>Summary of change: - negotiation of dual-registration mobility mode during attach - acceptance of early-attach - updates to pdn connection to extend it beyond non-3GPP accesses.</w:t>
      </w:r>
    </w:p>
    <w:p w:rsidR="006D3D9B" w:rsidRPr="005873C3" w:rsidRDefault="006D3D9B" w:rsidP="006D3D9B">
      <w:pPr>
        <w:keepNext/>
        <w:keepLines/>
      </w:pPr>
      <w:r>
        <w:rPr>
          <w:b/>
        </w:rPr>
        <w:t>Discussion and conclusion:</w:t>
      </w:r>
    </w:p>
    <w:p w:rsidR="006D3D9B" w:rsidRPr="005873C3" w:rsidRDefault="006D3D9B" w:rsidP="006D3D9B">
      <w:pPr>
        <w:keepLines/>
      </w:pPr>
      <w:r>
        <w:t xml:space="preserve">Affected clauses missing.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lastRenderedPageBreak/>
        <w:t>TD S2</w:t>
      </w:r>
      <w:r>
        <w:rPr>
          <w:color w:val="0000FF"/>
        </w:rPr>
        <w:noBreakHyphen/>
        <w:t>173322</w:t>
      </w:r>
      <w:r w:rsidRPr="005873C3">
        <w:t xml:space="preserve"> </w:t>
      </w:r>
      <w:r>
        <w:t>(P-CR) EPS bearer ID allocation in 5GS. (Source: Ericsson).</w:t>
      </w:r>
      <w:r>
        <w:br/>
      </w:r>
      <w:r w:rsidRPr="005873C3">
        <w:rPr>
          <w:b/>
        </w:rPr>
        <w:t>Abstract:</w:t>
      </w:r>
      <w:r w:rsidRPr="005873C3">
        <w:t xml:space="preserve"> </w:t>
      </w:r>
      <w:r>
        <w:t>Proposes how the EPS bearer ID allocation is done in 5GS to enable mobility from 5GS to EPS.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173323</w:t>
      </w:r>
      <w:r w:rsidRPr="005873C3">
        <w:t xml:space="preserve"> </w:t>
      </w:r>
      <w:r>
        <w:t>(P-CR) PDU Session ID allocation in EPS. (Source: Ericsson).</w:t>
      </w:r>
      <w:r>
        <w:br/>
      </w:r>
      <w:r w:rsidRPr="005873C3">
        <w:rPr>
          <w:b/>
        </w:rPr>
        <w:t>Abstract:</w:t>
      </w:r>
      <w:r w:rsidRPr="005873C3">
        <w:t xml:space="preserve"> </w:t>
      </w:r>
      <w:r>
        <w:t>Proposes how the PDU session ID allocation is done in EPS to enable mobility from EPS to 5GS.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173339</w:t>
      </w:r>
      <w:r w:rsidRPr="005873C3">
        <w:t xml:space="preserve"> </w:t>
      </w:r>
      <w:r>
        <w:t xml:space="preserve">(P-CR) </w:t>
      </w:r>
      <w:r w:rsidR="00885B6C" w:rsidRPr="00885B6C">
        <w:rPr>
          <w:noProof/>
        </w:rPr>
        <w:t xml:space="preserve">QoS </w:t>
      </w:r>
      <w:r>
        <w:t>mapping for 5GC-EPC interworking. (Source: Intel, NTT DOCOMO).</w:t>
      </w:r>
      <w:r>
        <w:br/>
      </w:r>
      <w:r w:rsidRPr="005873C3">
        <w:rPr>
          <w:b/>
        </w:rPr>
        <w:t>Abstract:</w:t>
      </w:r>
      <w:r w:rsidRPr="005873C3">
        <w:t xml:space="preserve"> </w:t>
      </w:r>
      <w:r>
        <w:t xml:space="preserve">Addresses Editor's notes related to </w:t>
      </w:r>
      <w:r w:rsidR="00885B6C" w:rsidRPr="00885B6C">
        <w:rPr>
          <w:noProof/>
        </w:rPr>
        <w:t xml:space="preserve">QoS </w:t>
      </w:r>
      <w:r>
        <w:t>mapping for 5GC-EPC interworking.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173341</w:t>
      </w:r>
      <w:r w:rsidRPr="005873C3">
        <w:t xml:space="preserve"> </w:t>
      </w:r>
      <w:r>
        <w:t>(P-CR) Single registration 5GC-EPC interworking with Nx holes. (Source: Intel).</w:t>
      </w:r>
      <w:r>
        <w:br/>
      </w:r>
      <w:r w:rsidRPr="005873C3">
        <w:rPr>
          <w:b/>
        </w:rPr>
        <w:t>Abstract:</w:t>
      </w:r>
      <w:r w:rsidRPr="005873C3">
        <w:t xml:space="preserve"> </w:t>
      </w:r>
      <w:r>
        <w:t>Addresses the case of single registration interworking with Nx holes.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173438</w:t>
      </w:r>
      <w:r w:rsidRPr="005873C3">
        <w:t xml:space="preserve"> </w:t>
      </w:r>
      <w:r>
        <w:t>(P-CR) Corrections to the Interworking with EPC. (Source: HTC).</w:t>
      </w:r>
      <w:r>
        <w:br/>
      </w:r>
      <w:r w:rsidRPr="005873C3">
        <w:rPr>
          <w:b/>
        </w:rPr>
        <w:t>Abstract:</w:t>
      </w:r>
      <w:r w:rsidRPr="005873C3">
        <w:t xml:space="preserve"> </w:t>
      </w:r>
      <w:r>
        <w:t>Some corrections to the dual mode registration procedure and single mode registration procedure.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173471</w:t>
      </w:r>
      <w:r w:rsidRPr="005873C3">
        <w:t xml:space="preserve"> </w:t>
      </w:r>
      <w:r>
        <w:t>(P-CR) P-CR to clarification on single/dual mode exchange in EPC. (Source: ZTE).</w:t>
      </w:r>
      <w:r>
        <w:br/>
      </w:r>
      <w:r w:rsidRPr="005873C3">
        <w:rPr>
          <w:b/>
        </w:rPr>
        <w:t>Abstract:</w:t>
      </w:r>
      <w:r w:rsidRPr="005873C3">
        <w:t xml:space="preserve"> </w:t>
      </w:r>
      <w:r>
        <w:t>This paper proposes that the single/dual registration mode exchange between UE and network is not needed and give the suggestion for the idle mobility from 4G to 5G.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173472</w:t>
      </w:r>
      <w:r w:rsidRPr="005873C3">
        <w:t xml:space="preserve"> </w:t>
      </w:r>
      <w:r>
        <w:t>(P-CR) P-CR to Discussion and proposal on the UE and network behaviour for SR only mode UE. (Source: ZTE).</w:t>
      </w:r>
      <w:r>
        <w:br/>
      </w:r>
      <w:r w:rsidRPr="005873C3">
        <w:rPr>
          <w:b/>
        </w:rPr>
        <w:t>Abstract:</w:t>
      </w:r>
      <w:r w:rsidRPr="005873C3">
        <w:t xml:space="preserve"> </w:t>
      </w:r>
      <w:r>
        <w:t>This paper discusses the UE and network behaviour for SR only mode UE and gives the proposal.</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173473</w:t>
      </w:r>
      <w:r w:rsidRPr="005873C3">
        <w:t xml:space="preserve"> </w:t>
      </w:r>
      <w:r>
        <w:t>(P-CR) P-CR on idle mobility procedure for SR mode UE and network with Nx. (Source: ZTE).</w:t>
      </w:r>
      <w:r>
        <w:br/>
      </w:r>
      <w:r w:rsidRPr="005873C3">
        <w:rPr>
          <w:b/>
        </w:rPr>
        <w:t>Abstract:</w:t>
      </w:r>
      <w:r w:rsidRPr="005873C3">
        <w:t xml:space="preserve"> </w:t>
      </w:r>
      <w:r>
        <w:t>This paper proposes procedure for idle mobility procedure for SR mode UE and network with Nx.</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173522</w:t>
      </w:r>
      <w:r w:rsidRPr="005873C3">
        <w:t xml:space="preserve"> </w:t>
      </w:r>
      <w:r>
        <w:t>(P-CR) Solution for mobility in the EPC =&gt; 5GC direction. (Source: Intel).</w:t>
      </w:r>
      <w:r>
        <w:br/>
      </w:r>
      <w:r w:rsidRPr="005873C3">
        <w:rPr>
          <w:b/>
        </w:rPr>
        <w:t>Abstract:</w:t>
      </w:r>
      <w:r w:rsidRPr="005873C3">
        <w:t xml:space="preserve"> </w:t>
      </w:r>
      <w:r>
        <w:t>Proposes a solution for mobility in the EPC =&gt; 5GC direction.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173523</w:t>
      </w:r>
      <w:r w:rsidRPr="005873C3">
        <w:t xml:space="preserve"> </w:t>
      </w:r>
      <w:r>
        <w:t>(P-CR) Selective PDU Session mobility for Dual registration 5GC-EPC interworking. (Source: Intel).</w:t>
      </w:r>
      <w:r>
        <w:br/>
      </w:r>
      <w:r w:rsidRPr="005873C3">
        <w:rPr>
          <w:b/>
        </w:rPr>
        <w:t>Abstract:</w:t>
      </w:r>
      <w:r w:rsidRPr="005873C3">
        <w:t xml:space="preserve"> </w:t>
      </w:r>
      <w:r>
        <w:t>Proposes to allow selective PDU Session mobility with Dual registration interworking.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173545</w:t>
      </w:r>
      <w:r w:rsidRPr="005873C3">
        <w:t xml:space="preserve"> </w:t>
      </w:r>
      <w:r>
        <w:t>(P-CR) Update Editor's note of Dual registration mode for specific services in TS 23.501. (Source: KDDI).</w:t>
      </w:r>
      <w:r>
        <w:br/>
      </w:r>
      <w:r w:rsidRPr="005873C3">
        <w:rPr>
          <w:b/>
        </w:rPr>
        <w:t>Abstract:</w:t>
      </w:r>
      <w:r w:rsidRPr="005873C3">
        <w:t xml:space="preserve"> </w:t>
      </w:r>
      <w:r>
        <w:t>This P-CR proposes update of Editor's note of dual-registration mode for specific services which don't need 5G level performance.</w:t>
      </w:r>
    </w:p>
    <w:p w:rsidR="006D3D9B" w:rsidRPr="005873C3" w:rsidRDefault="006D3D9B" w:rsidP="006D3D9B">
      <w:pPr>
        <w:keepNext/>
        <w:keepLines/>
      </w:pPr>
      <w:r>
        <w:rPr>
          <w:b/>
        </w:rPr>
        <w:t>Discussion and conclusion:</w:t>
      </w:r>
    </w:p>
    <w:p w:rsidR="006D3D9B" w:rsidRDefault="006B397A" w:rsidP="006D3D9B">
      <w:pPr>
        <w:keepLines/>
      </w:pPr>
      <w:r w:rsidRPr="006B397A">
        <w:rPr>
          <w:color w:val="0000FF"/>
        </w:rPr>
        <w:t>Not Handled</w:t>
      </w:r>
      <w:r>
        <w:t>.</w:t>
      </w:r>
    </w:p>
    <w:p w:rsidR="00EF16BA" w:rsidRDefault="00EF16BA" w:rsidP="00EF16BA">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73965</w:t>
      </w:r>
      <w:r w:rsidRPr="00916E52">
        <w:rPr>
          <w:lang w:eastAsia="en-US"/>
        </w:rPr>
        <w:t xml:space="preserve"> </w:t>
      </w:r>
      <w:r w:rsidR="00B813D3">
        <w:rPr>
          <w:lang w:eastAsia="en-US"/>
        </w:rPr>
        <w:t>[DRAFT] LS on support of dual radio for IMS voice continuity</w:t>
      </w:r>
      <w:r>
        <w:rPr>
          <w:lang w:eastAsia="en-US"/>
        </w:rPr>
        <w:br/>
      </w:r>
      <w:r w:rsidRPr="00EF16BA">
        <w:rPr>
          <w:b/>
          <w:lang w:eastAsia="en-US"/>
        </w:rPr>
        <w:t>Abstract:</w:t>
      </w:r>
      <w:r>
        <w:rPr>
          <w:lang w:eastAsia="en-US"/>
        </w:rPr>
        <w:t xml:space="preserve"> To: RAN WG1, RAN WG2, RAN WG4.</w:t>
      </w:r>
    </w:p>
    <w:p w:rsidR="00EF16BA" w:rsidRDefault="00EF16BA" w:rsidP="00EF16BA">
      <w:pPr>
        <w:keepNext/>
        <w:keepLines/>
        <w:rPr>
          <w:b/>
          <w:lang w:eastAsia="en-US"/>
        </w:rPr>
      </w:pPr>
      <w:r w:rsidRPr="00EF16BA">
        <w:rPr>
          <w:b/>
          <w:lang w:eastAsia="en-US"/>
        </w:rPr>
        <w:t>Discussion and conclusion:</w:t>
      </w:r>
    </w:p>
    <w:p w:rsidR="00EF16BA" w:rsidRPr="007B5E61" w:rsidRDefault="00EF16BA" w:rsidP="00EF16BA">
      <w:pPr>
        <w:keepLines/>
      </w:pPr>
      <w:r>
        <w:t xml:space="preserve">Created in drafting session. </w:t>
      </w:r>
      <w:r w:rsidR="00B813D3">
        <w:t xml:space="preserve">China Mobile commented that there is an additional issue raised on whether Dual radio support by the UE can be agreed from the SA WG2 perspective. Intel commented that not all proposals on this topic could be handled and clarified how removing a restriction can allow the use of Dual radio mechanisms. Qualcomm commented that there is a need for coordination in the UE and no proposal of where this work will be done. </w:t>
      </w:r>
      <w:r w:rsidR="007B5E61">
        <w:t xml:space="preserve">This was left for further off-line discussion and revised in </w:t>
      </w:r>
      <w:r w:rsidR="007B5E61" w:rsidRPr="00916E52">
        <w:rPr>
          <w:rFonts w:cs="Arial"/>
          <w:color w:val="0000FF"/>
          <w:szCs w:val="16"/>
          <w:lang w:eastAsia="en-US"/>
        </w:rPr>
        <w:t>TD S2</w:t>
      </w:r>
      <w:r w:rsidR="007B5E61" w:rsidRPr="00916E52">
        <w:rPr>
          <w:rFonts w:cs="Arial"/>
          <w:color w:val="0000FF"/>
          <w:szCs w:val="16"/>
          <w:lang w:eastAsia="en-US"/>
        </w:rPr>
        <w:noBreakHyphen/>
        <w:t>1</w:t>
      </w:r>
      <w:r w:rsidR="007B5E61">
        <w:rPr>
          <w:rFonts w:cs="Arial"/>
          <w:color w:val="0000FF"/>
          <w:szCs w:val="16"/>
          <w:lang w:eastAsia="en-US"/>
        </w:rPr>
        <w:t>73999</w:t>
      </w:r>
      <w:r w:rsidR="007B5E61">
        <w:t>.</w:t>
      </w:r>
      <w:r w:rsidR="007B5E61" w:rsidRPr="00916E52">
        <w:rPr>
          <w:lang w:eastAsia="en-US"/>
        </w:rPr>
        <w:t xml:space="preserve"> </w:t>
      </w:r>
      <w:r w:rsidR="008003EA">
        <w:t xml:space="preserve">This was </w:t>
      </w:r>
      <w:r w:rsidR="008003EA" w:rsidRPr="008003EA">
        <w:rPr>
          <w:color w:val="FF0000"/>
        </w:rPr>
        <w:t>withdrawn</w:t>
      </w:r>
      <w:r w:rsidR="008003EA">
        <w:t>.</w:t>
      </w:r>
    </w:p>
    <w:p w:rsidR="006D3D9B" w:rsidRDefault="006D3D9B" w:rsidP="006D3D9B">
      <w:pPr>
        <w:pStyle w:val="Heading3"/>
      </w:pPr>
      <w:bookmarkStart w:id="37" w:name="_Toc483808908"/>
      <w:r>
        <w:t>6.5.10</w:t>
      </w:r>
      <w:r>
        <w:tab/>
        <w:t>Non-3GPP access specific functionality and flows</w:t>
      </w:r>
      <w:bookmarkEnd w:id="37"/>
    </w:p>
    <w:p w:rsidR="00AF48BC" w:rsidRDefault="00965D24" w:rsidP="00AF48BC">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 xml:space="preserve">This agenda item was handled in parallel sessions, convened by </w:t>
      </w:r>
      <w:r w:rsidRPr="00AF48BC">
        <w:rPr>
          <w:noProof/>
          <w:color w:val="0000FF"/>
        </w:rPr>
        <w:t>Krisztian</w:t>
      </w:r>
      <w:r>
        <w:rPr>
          <w:color w:val="0000FF"/>
        </w:rPr>
        <w:t xml:space="preserve"> Kiss (Apple)</w:t>
      </w:r>
      <w:r w:rsidRPr="00106E9D">
        <w:rPr>
          <w:color w:val="0000FF"/>
        </w:rPr>
        <w:t>.</w:t>
      </w:r>
    </w:p>
    <w:p w:rsidR="00E27377" w:rsidRDefault="00E27377" w:rsidP="00E27377">
      <w:pPr>
        <w:pStyle w:val="H6"/>
        <w:rPr>
          <w:color w:val="0000FF"/>
        </w:rPr>
      </w:pPr>
      <w:r>
        <w:rPr>
          <w:color w:val="0000FF"/>
        </w:rPr>
        <w:t>N3IWF selection, registration</w:t>
      </w:r>
    </w:p>
    <w:p w:rsidR="006D3D9B" w:rsidRDefault="006D3D9B" w:rsidP="00E27377">
      <w:pPr>
        <w:pStyle w:val="NormTop"/>
        <w:pBdr>
          <w:top w:val="none" w:sz="0" w:space="0" w:color="auto"/>
        </w:pBdr>
      </w:pPr>
      <w:r>
        <w:rPr>
          <w:color w:val="0000FF"/>
        </w:rPr>
        <w:t>TD S2</w:t>
      </w:r>
      <w:r>
        <w:rPr>
          <w:color w:val="0000FF"/>
        </w:rPr>
        <w:noBreakHyphen/>
        <w:t>173096</w:t>
      </w:r>
      <w:r w:rsidRPr="005873C3">
        <w:t xml:space="preserve"> </w:t>
      </w:r>
      <w:r>
        <w:t>(P-CR) N3IWF selection function. (Source: Samsung).</w:t>
      </w:r>
      <w:r>
        <w:br/>
      </w:r>
      <w:r w:rsidRPr="005873C3">
        <w:rPr>
          <w:b/>
        </w:rPr>
        <w:t>Abstract:</w:t>
      </w:r>
      <w:r w:rsidRPr="005873C3">
        <w:t xml:space="preserve"> </w:t>
      </w:r>
      <w:r>
        <w:t>the description on N3IWF selection is introduced.</w:t>
      </w:r>
    </w:p>
    <w:p w:rsidR="006D3D9B" w:rsidRPr="005873C3" w:rsidRDefault="006D3D9B" w:rsidP="006D3D9B">
      <w:pPr>
        <w:keepNext/>
        <w:keepLines/>
      </w:pPr>
      <w:r>
        <w:rPr>
          <w:b/>
        </w:rPr>
        <w:t>Discussion and conclusion:</w:t>
      </w:r>
    </w:p>
    <w:p w:rsidR="006D3D9B" w:rsidRPr="005E36F1" w:rsidRDefault="005E36F1" w:rsidP="006D3D9B">
      <w:pPr>
        <w:keepLines/>
      </w:pPr>
      <w:r>
        <w:t xml:space="preserve">Revised in parallel session to </w:t>
      </w:r>
      <w:r w:rsidRPr="005E36F1">
        <w:rPr>
          <w:color w:val="0000FF"/>
        </w:rPr>
        <w:t>TD S2</w:t>
      </w:r>
      <w:r w:rsidRPr="005E36F1">
        <w:rPr>
          <w:color w:val="0000FF"/>
        </w:rPr>
        <w:noBreakHyphen/>
        <w:t>173751</w:t>
      </w:r>
      <w:r>
        <w:t xml:space="preserve">. </w:t>
      </w:r>
      <w:r w:rsidR="008003EA">
        <w:t xml:space="preserve">Revised in parallel session to </w:t>
      </w:r>
      <w:r w:rsidR="008003EA" w:rsidRPr="008003EA">
        <w:rPr>
          <w:color w:val="0000FF"/>
        </w:rPr>
        <w:t>TD S2</w:t>
      </w:r>
      <w:r w:rsidR="008003EA" w:rsidRPr="008003EA">
        <w:rPr>
          <w:color w:val="0000FF"/>
        </w:rPr>
        <w:noBreakHyphen/>
        <w:t>173777</w:t>
      </w:r>
      <w:r w:rsidR="008003EA">
        <w:t>.</w:t>
      </w:r>
      <w:r>
        <w:rPr>
          <w:lang w:eastAsia="en-US"/>
        </w:rPr>
        <w:t xml:space="preserve"> </w:t>
      </w:r>
      <w:r w:rsidR="009075C3" w:rsidRPr="009075C3">
        <w:rPr>
          <w:color w:val="FF0000"/>
        </w:rPr>
        <w:t>Agreed</w:t>
      </w:r>
      <w:r w:rsidR="009075C3">
        <w:t xml:space="preserve"> in parallel session</w:t>
      </w:r>
      <w:r w:rsidR="008003EA">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173506</w:t>
      </w:r>
      <w:r w:rsidRPr="005873C3">
        <w:t xml:space="preserve"> </w:t>
      </w:r>
      <w:r>
        <w:t>(P-CR) New procedure for registration via untrusted non-3GPP access. (Source: Motorola Mobility, Lenovo, Broadcom).</w:t>
      </w:r>
      <w:r>
        <w:br/>
      </w:r>
      <w:r w:rsidRPr="005873C3">
        <w:rPr>
          <w:b/>
        </w:rPr>
        <w:t>Abstract:</w:t>
      </w:r>
      <w:r w:rsidRPr="005873C3">
        <w:t xml:space="preserve"> </w:t>
      </w:r>
      <w:r>
        <w:t>Specifies a new procedure for registration via untrusted non-3GPP access.</w:t>
      </w:r>
    </w:p>
    <w:p w:rsidR="006D3D9B" w:rsidRPr="005873C3" w:rsidRDefault="006D3D9B" w:rsidP="006D3D9B">
      <w:pPr>
        <w:keepNext/>
        <w:keepLines/>
      </w:pPr>
      <w:r>
        <w:rPr>
          <w:b/>
        </w:rPr>
        <w:t>Discussion and conclusion:</w:t>
      </w:r>
    </w:p>
    <w:p w:rsidR="005E36F1" w:rsidRPr="005E36F1" w:rsidRDefault="005E36F1" w:rsidP="005E36F1">
      <w:pPr>
        <w:keepLines/>
      </w:pPr>
      <w:r>
        <w:t xml:space="preserve">Revised in parallel session to </w:t>
      </w:r>
      <w:r w:rsidRPr="005E36F1">
        <w:rPr>
          <w:color w:val="0000FF"/>
        </w:rPr>
        <w:t>TD S2</w:t>
      </w:r>
      <w:r w:rsidRPr="005E36F1">
        <w:rPr>
          <w:color w:val="0000FF"/>
        </w:rPr>
        <w:noBreakHyphen/>
      </w:r>
      <w:r>
        <w:rPr>
          <w:color w:val="0000FF"/>
        </w:rPr>
        <w:t>173749</w:t>
      </w:r>
      <w:r>
        <w:t xml:space="preserve">. Revised in parallel session to </w:t>
      </w:r>
      <w:r w:rsidRPr="005E36F1">
        <w:rPr>
          <w:color w:val="0000FF"/>
        </w:rPr>
        <w:t>TD S2</w:t>
      </w:r>
      <w:r w:rsidRPr="005E36F1">
        <w:rPr>
          <w:color w:val="0000FF"/>
        </w:rPr>
        <w:noBreakHyphen/>
      </w:r>
      <w:r>
        <w:rPr>
          <w:color w:val="0000FF"/>
        </w:rPr>
        <w:t>173752</w:t>
      </w:r>
      <w:r>
        <w:t>.</w:t>
      </w:r>
      <w:r>
        <w:rPr>
          <w:lang w:eastAsia="en-US"/>
        </w:rPr>
        <w:t xml:space="preserve"> </w:t>
      </w:r>
      <w:r w:rsidR="008003EA" w:rsidRPr="008003EA">
        <w:rPr>
          <w:color w:val="FF0000"/>
          <w:lang w:eastAsia="en-US"/>
        </w:rPr>
        <w:t>Postponed</w:t>
      </w:r>
      <w:r w:rsidR="008003EA">
        <w:rPr>
          <w:lang w:eastAsia="en-US"/>
        </w:rPr>
        <w:t xml:space="preserve"> in parallel session.</w:t>
      </w:r>
      <w:r w:rsidR="005209A9">
        <w:rPr>
          <w:lang w:eastAsia="en-US"/>
        </w:rPr>
        <w:t xml:space="preserve"> </w:t>
      </w:r>
      <w:r w:rsidR="005209A9" w:rsidRPr="005209A9">
        <w:rPr>
          <w:color w:val="FF0000"/>
          <w:lang w:eastAsia="en-US"/>
        </w:rPr>
        <w:t>Withdrawn</w:t>
      </w:r>
      <w:r w:rsidR="005209A9">
        <w:rPr>
          <w:lang w:eastAsia="en-US"/>
        </w:rPr>
        <w:t xml:space="preserve"> (not provided).</w:t>
      </w:r>
    </w:p>
    <w:p w:rsidR="006D3D9B" w:rsidRDefault="006D3D9B" w:rsidP="006D3D9B">
      <w:pPr>
        <w:pStyle w:val="NormTop"/>
      </w:pPr>
      <w:r>
        <w:rPr>
          <w:color w:val="0000FF"/>
        </w:rPr>
        <w:t>TD S2</w:t>
      </w:r>
      <w:r>
        <w:rPr>
          <w:color w:val="0000FF"/>
        </w:rPr>
        <w:noBreakHyphen/>
        <w:t>173340</w:t>
      </w:r>
      <w:r w:rsidRPr="005873C3">
        <w:t xml:space="preserve"> </w:t>
      </w:r>
      <w:r>
        <w:t>(P-CR) Corrections to non-3GPP registration call flow. (Source: Intel).</w:t>
      </w:r>
      <w:r>
        <w:br/>
      </w:r>
      <w:r w:rsidRPr="005873C3">
        <w:rPr>
          <w:b/>
        </w:rPr>
        <w:t>Abstract:</w:t>
      </w:r>
      <w:r w:rsidRPr="005873C3">
        <w:t xml:space="preserve"> </w:t>
      </w:r>
      <w:r>
        <w:t>Proposes corrections to the non-3GPP registration call flow.</w:t>
      </w:r>
    </w:p>
    <w:p w:rsidR="006D3D9B" w:rsidRPr="005873C3" w:rsidRDefault="006D3D9B" w:rsidP="006D3D9B">
      <w:pPr>
        <w:keepNext/>
        <w:keepLines/>
      </w:pPr>
      <w:r>
        <w:rPr>
          <w:b/>
        </w:rPr>
        <w:t>Discussion and conclusion:</w:t>
      </w:r>
    </w:p>
    <w:p w:rsidR="006D3D9B" w:rsidRPr="006B397A"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173437</w:t>
      </w:r>
      <w:r w:rsidRPr="005873C3">
        <w:t xml:space="preserve"> </w:t>
      </w:r>
      <w:r>
        <w:t>(P-CR) Clarification related to non 3GPP access procedure. (Source: HTC).</w:t>
      </w:r>
      <w:r>
        <w:br/>
      </w:r>
      <w:r w:rsidRPr="005873C3">
        <w:rPr>
          <w:b/>
        </w:rPr>
        <w:t>Abstract:</w:t>
      </w:r>
      <w:r w:rsidRPr="005873C3">
        <w:t xml:space="preserve"> </w:t>
      </w:r>
      <w:r>
        <w:t>Clarification related to periodic procedure for non 3GPP access.</w:t>
      </w:r>
    </w:p>
    <w:p w:rsidR="006D3D9B" w:rsidRPr="005873C3" w:rsidRDefault="006D3D9B" w:rsidP="006D3D9B">
      <w:pPr>
        <w:keepNext/>
        <w:keepLines/>
      </w:pPr>
      <w:r>
        <w:rPr>
          <w:b/>
        </w:rPr>
        <w:t>Discussion and conclusion:</w:t>
      </w:r>
    </w:p>
    <w:p w:rsidR="006D3D9B" w:rsidRPr="005E36F1" w:rsidRDefault="009075C3" w:rsidP="006D3D9B">
      <w:pPr>
        <w:keepLines/>
      </w:pPr>
      <w:r w:rsidRPr="009075C3">
        <w:rPr>
          <w:color w:val="FF0000"/>
        </w:rPr>
        <w:t>Agreed</w:t>
      </w:r>
      <w:r>
        <w:t xml:space="preserve"> in parallel session</w:t>
      </w:r>
      <w:r w:rsidR="005E36F1">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173178</w:t>
      </w:r>
      <w:r w:rsidRPr="005873C3">
        <w:t xml:space="preserve"> </w:t>
      </w:r>
      <w:r>
        <w:t>(P-CR) 23.502: Re-registration procedure via untrusted non-3GPP access. (Source: Nokia, Alcatel-Lucent Shanghai Bell).</w:t>
      </w:r>
      <w:r>
        <w:br/>
      </w:r>
      <w:r w:rsidRPr="005873C3">
        <w:rPr>
          <w:b/>
        </w:rPr>
        <w:t>Abstract:</w:t>
      </w:r>
      <w:r w:rsidRPr="005873C3">
        <w:t xml:space="preserve"> </w:t>
      </w:r>
      <w:r>
        <w:t>This PCR proposes to update the Re-registration procedure in untrusted non-3GPP access, considering that all NAS messages subsequent to Registration Request shall be integrity protected, and considering that the authentication can be skipped if the AMF already has security keys.</w:t>
      </w:r>
    </w:p>
    <w:p w:rsidR="006748C8" w:rsidRPr="006748C8" w:rsidRDefault="006748C8" w:rsidP="006748C8">
      <w:pPr>
        <w:keepNext/>
        <w:rPr>
          <w:i/>
        </w:rPr>
      </w:pPr>
      <w:r w:rsidRPr="006748C8">
        <w:rPr>
          <w:i/>
        </w:rPr>
        <w:t>Parallel comment: Delete the 2 ENs.</w:t>
      </w:r>
    </w:p>
    <w:p w:rsidR="006D3D9B" w:rsidRPr="005873C3" w:rsidRDefault="006D3D9B" w:rsidP="006D3D9B">
      <w:pPr>
        <w:keepNext/>
        <w:keepLines/>
      </w:pPr>
      <w:r>
        <w:rPr>
          <w:b/>
        </w:rPr>
        <w:t>Discussion and conclusion:</w:t>
      </w:r>
    </w:p>
    <w:p w:rsidR="006748C8" w:rsidRPr="005E36F1" w:rsidRDefault="005E36F1" w:rsidP="006748C8">
      <w:pPr>
        <w:keepLines/>
      </w:pPr>
      <w:r>
        <w:t xml:space="preserve">Revised in parallel session to </w:t>
      </w:r>
      <w:r w:rsidRPr="005E36F1">
        <w:rPr>
          <w:color w:val="0000FF"/>
        </w:rPr>
        <w:t>TD S2</w:t>
      </w:r>
      <w:r w:rsidRPr="005E36F1">
        <w:rPr>
          <w:color w:val="0000FF"/>
        </w:rPr>
        <w:noBreakHyphen/>
      </w:r>
      <w:r>
        <w:rPr>
          <w:color w:val="0000FF"/>
        </w:rPr>
        <w:t>173753</w:t>
      </w:r>
      <w:r>
        <w:t>.</w:t>
      </w:r>
      <w:r>
        <w:rPr>
          <w:lang w:eastAsia="en-US"/>
        </w:rPr>
        <w:t xml:space="preserve"> </w:t>
      </w:r>
      <w:r w:rsidR="006E2B90">
        <w:t xml:space="preserve">Revised in parallel session to </w:t>
      </w:r>
      <w:r w:rsidR="006E2B90" w:rsidRPr="005E36F1">
        <w:rPr>
          <w:color w:val="0000FF"/>
        </w:rPr>
        <w:t>TD S2</w:t>
      </w:r>
      <w:r w:rsidR="006E2B90" w:rsidRPr="005E36F1">
        <w:rPr>
          <w:color w:val="0000FF"/>
        </w:rPr>
        <w:noBreakHyphen/>
      </w:r>
      <w:r w:rsidR="006E2B90">
        <w:rPr>
          <w:color w:val="0000FF"/>
        </w:rPr>
        <w:t>173776</w:t>
      </w:r>
      <w:r w:rsidR="006E2B90">
        <w:t>.</w:t>
      </w:r>
      <w:r w:rsidR="006E2B90">
        <w:rPr>
          <w:lang w:eastAsia="en-US"/>
        </w:rPr>
        <w:t xml:space="preserve"> </w:t>
      </w:r>
      <w:r w:rsidR="006E2B90">
        <w:t xml:space="preserve">Revised in parallel session to </w:t>
      </w:r>
      <w:r w:rsidR="006E2B90" w:rsidRPr="005E36F1">
        <w:rPr>
          <w:color w:val="0000FF"/>
        </w:rPr>
        <w:t>TD S2</w:t>
      </w:r>
      <w:r w:rsidR="006E2B90" w:rsidRPr="005E36F1">
        <w:rPr>
          <w:color w:val="0000FF"/>
        </w:rPr>
        <w:noBreakHyphen/>
      </w:r>
      <w:r w:rsidR="006E2B90">
        <w:rPr>
          <w:color w:val="0000FF"/>
        </w:rPr>
        <w:t>173808</w:t>
      </w:r>
      <w:r w:rsidR="006E2B90">
        <w:t>.</w:t>
      </w:r>
      <w:r>
        <w:rPr>
          <w:lang w:eastAsia="en-US"/>
        </w:rPr>
        <w:t xml:space="preserve"> </w:t>
      </w:r>
      <w:r w:rsidR="006E2B90">
        <w:t xml:space="preserve">Revised in parallel session to </w:t>
      </w:r>
      <w:r w:rsidR="006E2B90" w:rsidRPr="005E36F1">
        <w:rPr>
          <w:color w:val="0000FF"/>
        </w:rPr>
        <w:t>TD S2</w:t>
      </w:r>
      <w:r w:rsidR="006E2B90" w:rsidRPr="005E36F1">
        <w:rPr>
          <w:color w:val="0000FF"/>
        </w:rPr>
        <w:noBreakHyphen/>
      </w:r>
      <w:r w:rsidR="006E2B90">
        <w:rPr>
          <w:color w:val="0000FF"/>
        </w:rPr>
        <w:t>173809</w:t>
      </w:r>
      <w:r w:rsidR="006E2B90">
        <w:t>.</w:t>
      </w:r>
      <w:r w:rsidR="006E2B90">
        <w:rPr>
          <w:lang w:eastAsia="en-US"/>
        </w:rPr>
        <w:t xml:space="preserve"> </w:t>
      </w:r>
      <w:r w:rsidR="006E2B90">
        <w:t xml:space="preserve">Revised in parallel session to </w:t>
      </w:r>
      <w:r w:rsidR="006E2B90" w:rsidRPr="005E36F1">
        <w:rPr>
          <w:color w:val="0000FF"/>
        </w:rPr>
        <w:t>TD S2</w:t>
      </w:r>
      <w:r w:rsidR="006E2B90" w:rsidRPr="005E36F1">
        <w:rPr>
          <w:color w:val="0000FF"/>
        </w:rPr>
        <w:noBreakHyphen/>
      </w:r>
      <w:r w:rsidR="006748C8">
        <w:rPr>
          <w:color w:val="0000FF"/>
        </w:rPr>
        <w:t>173811</w:t>
      </w:r>
      <w:r w:rsidR="006E2B90">
        <w:t>.</w:t>
      </w:r>
      <w:r w:rsidR="006E2B90">
        <w:rPr>
          <w:lang w:eastAsia="en-US"/>
        </w:rPr>
        <w:t xml:space="preserve"> </w:t>
      </w:r>
      <w:r w:rsidR="009075C3" w:rsidRPr="009075C3">
        <w:rPr>
          <w:color w:val="FF0000"/>
        </w:rPr>
        <w:t>Agreed</w:t>
      </w:r>
      <w:r w:rsidR="009075C3">
        <w:t xml:space="preserve"> in parallel session</w:t>
      </w:r>
      <w:r w:rsidR="006748C8">
        <w:t xml:space="preserve">. </w:t>
      </w:r>
      <w:r w:rsidR="009075C3" w:rsidRPr="009075C3">
        <w:rPr>
          <w:color w:val="FF0000"/>
        </w:rPr>
        <w:t xml:space="preserve">Block </w:t>
      </w:r>
      <w:r w:rsidR="009075C3">
        <w:rPr>
          <w:color w:val="FF0000"/>
        </w:rPr>
        <w:t>approved</w:t>
      </w:r>
      <w:r w:rsidR="009075C3">
        <w:t>.</w:t>
      </w:r>
    </w:p>
    <w:p w:rsidR="00E27377" w:rsidRDefault="00E27377" w:rsidP="00E27377">
      <w:pPr>
        <w:pStyle w:val="H6"/>
        <w:rPr>
          <w:color w:val="0000FF"/>
        </w:rPr>
      </w:pPr>
      <w:r>
        <w:rPr>
          <w:color w:val="0000FF"/>
        </w:rPr>
        <w:lastRenderedPageBreak/>
        <w:t>Session management</w:t>
      </w:r>
    </w:p>
    <w:p w:rsidR="006D3D9B" w:rsidRDefault="006D3D9B" w:rsidP="00E27377">
      <w:pPr>
        <w:pStyle w:val="NormTop"/>
        <w:pBdr>
          <w:top w:val="none" w:sz="0" w:space="0" w:color="auto"/>
        </w:pBdr>
      </w:pPr>
      <w:r>
        <w:rPr>
          <w:color w:val="0000FF"/>
        </w:rPr>
        <w:t>TD S2</w:t>
      </w:r>
      <w:r>
        <w:rPr>
          <w:color w:val="0000FF"/>
        </w:rPr>
        <w:noBreakHyphen/>
        <w:t>173129</w:t>
      </w:r>
      <w:r w:rsidRPr="005873C3">
        <w:t xml:space="preserve"> </w:t>
      </w:r>
      <w:r>
        <w:t>(P-CR) 23.501: RM state handling for N3GPP. (Source: Qualcomm Incorporated).</w:t>
      </w:r>
      <w:r>
        <w:br/>
      </w:r>
      <w:r w:rsidRPr="005873C3">
        <w:rPr>
          <w:b/>
        </w:rPr>
        <w:t>Abstract:</w:t>
      </w:r>
      <w:r w:rsidRPr="005873C3">
        <w:t xml:space="preserve"> </w:t>
      </w:r>
      <w:r>
        <w:t>Proposes a way forward fo handling RM states for N3GPP, including periodic timers, attach and detach procedures.</w:t>
      </w:r>
    </w:p>
    <w:p w:rsidR="006D3D9B" w:rsidRPr="005873C3" w:rsidRDefault="006D3D9B" w:rsidP="006D3D9B">
      <w:pPr>
        <w:keepNext/>
        <w:keepLines/>
      </w:pPr>
      <w:r>
        <w:rPr>
          <w:b/>
        </w:rPr>
        <w:t>Discussion and conclusion:</w:t>
      </w:r>
    </w:p>
    <w:p w:rsidR="006748C8" w:rsidRPr="005E36F1" w:rsidRDefault="005E36F1" w:rsidP="006748C8">
      <w:pPr>
        <w:keepLines/>
      </w:pPr>
      <w:r>
        <w:t xml:space="preserve">Revised in parallel session, merging </w:t>
      </w:r>
      <w:r>
        <w:rPr>
          <w:color w:val="0000FF"/>
        </w:rPr>
        <w:t>TD S2</w:t>
      </w:r>
      <w:r>
        <w:rPr>
          <w:color w:val="0000FF"/>
        </w:rPr>
        <w:noBreakHyphen/>
        <w:t>173130</w:t>
      </w:r>
      <w:r>
        <w:t xml:space="preserve"> and </w:t>
      </w:r>
      <w:r>
        <w:rPr>
          <w:color w:val="0000FF"/>
        </w:rPr>
        <w:t>TD S2</w:t>
      </w:r>
      <w:r>
        <w:rPr>
          <w:color w:val="0000FF"/>
        </w:rPr>
        <w:noBreakHyphen/>
        <w:t>173176</w:t>
      </w:r>
      <w:r>
        <w:t xml:space="preserve">, to </w:t>
      </w:r>
      <w:r w:rsidRPr="005E36F1">
        <w:rPr>
          <w:color w:val="0000FF"/>
        </w:rPr>
        <w:t>TD S2</w:t>
      </w:r>
      <w:r w:rsidRPr="005E36F1">
        <w:rPr>
          <w:color w:val="0000FF"/>
        </w:rPr>
        <w:noBreakHyphen/>
      </w:r>
      <w:r>
        <w:rPr>
          <w:color w:val="0000FF"/>
        </w:rPr>
        <w:t>173754</w:t>
      </w:r>
      <w:r>
        <w:t>.</w:t>
      </w:r>
      <w:r>
        <w:rPr>
          <w:lang w:eastAsia="en-US"/>
        </w:rPr>
        <w:t xml:space="preserve"> </w:t>
      </w:r>
      <w:r w:rsidR="00D379EF">
        <w:rPr>
          <w:lang w:eastAsia="en-US"/>
        </w:rPr>
        <w:t xml:space="preserve">Revised in parallel session, merging </w:t>
      </w:r>
      <w:r w:rsidR="00D379EF" w:rsidRPr="00D379EF">
        <w:rPr>
          <w:color w:val="0000FF"/>
          <w:lang w:eastAsia="en-US"/>
        </w:rPr>
        <w:t>TD S2</w:t>
      </w:r>
      <w:r w:rsidR="00D379EF" w:rsidRPr="00D379EF">
        <w:rPr>
          <w:color w:val="0000FF"/>
          <w:lang w:eastAsia="en-US"/>
        </w:rPr>
        <w:noBreakHyphen/>
        <w:t>173313</w:t>
      </w:r>
      <w:r w:rsidR="00D379EF">
        <w:rPr>
          <w:lang w:eastAsia="en-US"/>
        </w:rPr>
        <w:t xml:space="preserve">, to </w:t>
      </w:r>
      <w:r w:rsidR="00D379EF" w:rsidRPr="00D379EF">
        <w:rPr>
          <w:color w:val="0000FF"/>
          <w:lang w:eastAsia="en-US"/>
        </w:rPr>
        <w:t>TD S2</w:t>
      </w:r>
      <w:r w:rsidR="00D379EF" w:rsidRPr="00D379EF">
        <w:rPr>
          <w:color w:val="0000FF"/>
          <w:lang w:eastAsia="en-US"/>
        </w:rPr>
        <w:noBreakHyphen/>
        <w:t>173778</w:t>
      </w:r>
      <w:r w:rsidR="00D379EF">
        <w:rPr>
          <w:lang w:eastAsia="en-US"/>
        </w:rPr>
        <w:t xml:space="preserve">. </w:t>
      </w:r>
      <w:r w:rsidR="006748C8">
        <w:t xml:space="preserve">Revised in parallel session to </w:t>
      </w:r>
      <w:r w:rsidR="006748C8" w:rsidRPr="005E36F1">
        <w:rPr>
          <w:color w:val="0000FF"/>
        </w:rPr>
        <w:t>TD S2</w:t>
      </w:r>
      <w:r w:rsidR="006748C8" w:rsidRPr="005E36F1">
        <w:rPr>
          <w:color w:val="0000FF"/>
        </w:rPr>
        <w:noBreakHyphen/>
      </w:r>
      <w:r w:rsidR="006748C8">
        <w:rPr>
          <w:color w:val="0000FF"/>
        </w:rPr>
        <w:t>173810</w:t>
      </w:r>
      <w:r w:rsidR="006748C8">
        <w:t>.</w:t>
      </w:r>
      <w:r w:rsidR="006748C8">
        <w:rPr>
          <w:lang w:eastAsia="en-US"/>
        </w:rPr>
        <w:t xml:space="preserve"> </w:t>
      </w:r>
      <w:r w:rsidR="009075C3" w:rsidRPr="009075C3">
        <w:rPr>
          <w:color w:val="FF0000"/>
        </w:rPr>
        <w:t>Agreed</w:t>
      </w:r>
      <w:r w:rsidR="009075C3">
        <w:t xml:space="preserve"> in parallel session</w:t>
      </w:r>
      <w:r w:rsidR="006748C8">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173130</w:t>
      </w:r>
      <w:r w:rsidRPr="005873C3">
        <w:t xml:space="preserve"> </w:t>
      </w:r>
      <w:r>
        <w:t>(P-CR) TS 23.501: Support of CN-IDLE state over non-3GPP access. (Source: Qualcomm Incorporated).</w:t>
      </w:r>
      <w:r>
        <w:br/>
      </w:r>
      <w:r w:rsidRPr="005873C3">
        <w:rPr>
          <w:b/>
        </w:rPr>
        <w:t>Abstract:</w:t>
      </w:r>
      <w:r w:rsidRPr="005873C3">
        <w:t xml:space="preserve"> </w:t>
      </w:r>
      <w:r>
        <w:t>The document introduces the support of a CN-IDLE state for the UE over non-3GPP access.</w:t>
      </w:r>
    </w:p>
    <w:p w:rsidR="006D3D9B" w:rsidRPr="005873C3" w:rsidRDefault="006D3D9B" w:rsidP="006D3D9B">
      <w:pPr>
        <w:keepNext/>
        <w:keepLines/>
      </w:pPr>
      <w:r>
        <w:rPr>
          <w:b/>
        </w:rPr>
        <w:t>Discussion and conclusion:</w:t>
      </w:r>
    </w:p>
    <w:p w:rsidR="006D3D9B" w:rsidRPr="005E36F1" w:rsidRDefault="005E36F1" w:rsidP="006D3D9B">
      <w:pPr>
        <w:keepLines/>
      </w:pPr>
      <w:r w:rsidRPr="005E36F1">
        <w:rPr>
          <w:color w:val="0000FF"/>
        </w:rPr>
        <w:t>Merged</w:t>
      </w:r>
      <w:r>
        <w:t xml:space="preserve"> into </w:t>
      </w:r>
      <w:r w:rsidRPr="005E36F1">
        <w:rPr>
          <w:color w:val="0000FF"/>
        </w:rPr>
        <w:t>TD S2</w:t>
      </w:r>
      <w:r w:rsidRPr="005E36F1">
        <w:rPr>
          <w:color w:val="0000FF"/>
        </w:rPr>
        <w:noBreakHyphen/>
        <w:t>173754</w:t>
      </w:r>
      <w:r>
        <w:t>.</w:t>
      </w:r>
    </w:p>
    <w:p w:rsidR="006D3D9B" w:rsidRDefault="006D3D9B" w:rsidP="006D3D9B">
      <w:pPr>
        <w:pStyle w:val="NormTop"/>
      </w:pPr>
      <w:r>
        <w:rPr>
          <w:color w:val="0000FF"/>
        </w:rPr>
        <w:t>TD S2</w:t>
      </w:r>
      <w:r>
        <w:rPr>
          <w:color w:val="0000FF"/>
        </w:rPr>
        <w:noBreakHyphen/>
        <w:t>173176</w:t>
      </w:r>
      <w:r w:rsidRPr="005873C3">
        <w:t xml:space="preserve"> </w:t>
      </w:r>
      <w:r>
        <w:t xml:space="preserve">(P-CR) 23.501: Idle and de-registered states in untrusted non-3GPP access. (Source: Nokia, Alcatel-Lucent Shanghai Bell, Ericsson, Huawei, </w:t>
      </w:r>
      <w:r w:rsidR="00885B6C" w:rsidRPr="00885B6C">
        <w:rPr>
          <w:noProof/>
        </w:rPr>
        <w:t>HiSilicon</w:t>
      </w:r>
      <w:r>
        <w:t>).</w:t>
      </w:r>
      <w:r>
        <w:br/>
      </w:r>
      <w:r w:rsidRPr="005873C3">
        <w:rPr>
          <w:b/>
        </w:rPr>
        <w:t>Abstract:</w:t>
      </w:r>
      <w:r w:rsidRPr="005873C3">
        <w:t xml:space="preserve"> </w:t>
      </w:r>
      <w:r>
        <w:t>This contribution discusses, for the non-3GPP access, when to de-register a UE and whether there is a need for a CM-IDLE state on non-3GPP access.</w:t>
      </w:r>
    </w:p>
    <w:p w:rsidR="006D3D9B" w:rsidRPr="005873C3" w:rsidRDefault="006D3D9B" w:rsidP="006D3D9B">
      <w:pPr>
        <w:keepNext/>
        <w:keepLines/>
      </w:pPr>
      <w:r>
        <w:rPr>
          <w:b/>
        </w:rPr>
        <w:t>Discussion and conclusion:</w:t>
      </w:r>
    </w:p>
    <w:p w:rsidR="005E36F1" w:rsidRPr="005E36F1" w:rsidRDefault="005E36F1" w:rsidP="005E36F1">
      <w:pPr>
        <w:keepLines/>
      </w:pPr>
      <w:r w:rsidRPr="005E36F1">
        <w:rPr>
          <w:color w:val="0000FF"/>
        </w:rPr>
        <w:t>Merged</w:t>
      </w:r>
      <w:r>
        <w:t xml:space="preserve"> into </w:t>
      </w:r>
      <w:r w:rsidRPr="005E36F1">
        <w:rPr>
          <w:color w:val="0000FF"/>
        </w:rPr>
        <w:t>TD S2</w:t>
      </w:r>
      <w:r w:rsidRPr="005E36F1">
        <w:rPr>
          <w:color w:val="0000FF"/>
        </w:rPr>
        <w:noBreakHyphen/>
        <w:t>173754</w:t>
      </w:r>
      <w:r>
        <w:t>.</w:t>
      </w:r>
    </w:p>
    <w:p w:rsidR="006D3D9B" w:rsidRDefault="006D3D9B" w:rsidP="006D3D9B">
      <w:pPr>
        <w:pStyle w:val="NormTop"/>
      </w:pPr>
      <w:r>
        <w:rPr>
          <w:color w:val="0000FF"/>
        </w:rPr>
        <w:t>TD S2</w:t>
      </w:r>
      <w:r>
        <w:rPr>
          <w:color w:val="0000FF"/>
        </w:rPr>
        <w:noBreakHyphen/>
        <w:t>173294</w:t>
      </w:r>
      <w:r w:rsidRPr="005873C3">
        <w:t xml:space="preserve"> </w:t>
      </w:r>
      <w:r>
        <w:t>(P-CR) 23.501: Paging a UE via 3GPP access for re-activating PDU sessions in non-3GPP access. (Source: Nokia, Alcatel-Lucent Shanghai Bell).</w:t>
      </w:r>
      <w:r>
        <w:br/>
      </w:r>
      <w:r w:rsidRPr="005873C3">
        <w:rPr>
          <w:b/>
        </w:rPr>
        <w:t>Abstract:</w:t>
      </w:r>
      <w:r w:rsidRPr="005873C3">
        <w:t xml:space="preserve"> </w:t>
      </w:r>
      <w:r>
        <w:t>This pCR discusses the ways the network can modify or re-activate a PDU session that was established over non-3GPP access. Both PDU sessions allowed on both accesses and PDU sessions restricted by policy to Non-3GPP access are addressed.</w:t>
      </w:r>
    </w:p>
    <w:p w:rsidR="006D3D9B" w:rsidRPr="005873C3" w:rsidRDefault="006D3D9B" w:rsidP="006D3D9B">
      <w:pPr>
        <w:keepNext/>
        <w:keepLines/>
      </w:pPr>
      <w:r>
        <w:rPr>
          <w:b/>
        </w:rPr>
        <w:t>Discussion and conclusion:</w:t>
      </w:r>
    </w:p>
    <w:p w:rsidR="00D63B1C" w:rsidRPr="005873C3" w:rsidRDefault="00D63B1C" w:rsidP="00D63B1C">
      <w:pPr>
        <w:keepLines/>
      </w:pPr>
      <w:r>
        <w:t xml:space="preserve">Revised in parallel session to </w:t>
      </w:r>
      <w:r w:rsidRPr="005E36F1">
        <w:rPr>
          <w:color w:val="0000FF"/>
        </w:rPr>
        <w:t>TD S2</w:t>
      </w:r>
      <w:r w:rsidRPr="005E36F1">
        <w:rPr>
          <w:color w:val="0000FF"/>
        </w:rPr>
        <w:noBreakHyphen/>
      </w:r>
      <w:r>
        <w:rPr>
          <w:color w:val="0000FF"/>
        </w:rPr>
        <w:t>173767</w:t>
      </w:r>
      <w:r>
        <w:t>.</w:t>
      </w:r>
      <w:r>
        <w:rPr>
          <w:lang w:eastAsia="en-US"/>
        </w:rPr>
        <w:t xml:space="preserve"> </w:t>
      </w:r>
      <w:r w:rsidR="00787843">
        <w:t xml:space="preserve">Revised in parallel session to </w:t>
      </w:r>
      <w:r w:rsidR="00787843" w:rsidRPr="005E36F1">
        <w:rPr>
          <w:color w:val="0000FF"/>
        </w:rPr>
        <w:t>TD S2</w:t>
      </w:r>
      <w:r w:rsidR="00787843" w:rsidRPr="005E36F1">
        <w:rPr>
          <w:color w:val="0000FF"/>
        </w:rPr>
        <w:noBreakHyphen/>
      </w:r>
      <w:r w:rsidR="00787843">
        <w:rPr>
          <w:color w:val="0000FF"/>
        </w:rPr>
        <w:t>173788</w:t>
      </w:r>
      <w:r w:rsidR="00787843">
        <w:t>.</w:t>
      </w:r>
      <w:r w:rsidR="00787843">
        <w:rPr>
          <w:lang w:eastAsia="en-US"/>
        </w:rPr>
        <w:t xml:space="preserve"> </w:t>
      </w:r>
      <w:r w:rsidR="006748C8">
        <w:t xml:space="preserve">Revised in parallel session to </w:t>
      </w:r>
      <w:r w:rsidR="006748C8" w:rsidRPr="005E36F1">
        <w:rPr>
          <w:color w:val="0000FF"/>
        </w:rPr>
        <w:t>TD S2</w:t>
      </w:r>
      <w:r w:rsidR="006748C8" w:rsidRPr="005E36F1">
        <w:rPr>
          <w:color w:val="0000FF"/>
        </w:rPr>
        <w:noBreakHyphen/>
      </w:r>
      <w:r w:rsidR="006748C8">
        <w:rPr>
          <w:color w:val="0000FF"/>
        </w:rPr>
        <w:t>173812</w:t>
      </w:r>
      <w:r w:rsidR="006748C8">
        <w:t>.</w:t>
      </w:r>
      <w:r w:rsidR="006748C8">
        <w:rPr>
          <w:lang w:eastAsia="en-US"/>
        </w:rPr>
        <w:t xml:space="preserve"> </w:t>
      </w:r>
      <w:r w:rsidR="00924837">
        <w:t xml:space="preserve">This was reviewed and </w:t>
      </w:r>
      <w:r w:rsidR="00924837">
        <w:rPr>
          <w:color w:val="FF0000"/>
        </w:rPr>
        <w:t>approved</w:t>
      </w:r>
      <w:r w:rsidR="00924837">
        <w:t>.</w:t>
      </w:r>
    </w:p>
    <w:p w:rsidR="006D3D9B" w:rsidRDefault="006D3D9B" w:rsidP="006D3D9B">
      <w:pPr>
        <w:pStyle w:val="NormTop"/>
      </w:pPr>
      <w:r>
        <w:rPr>
          <w:color w:val="0000FF"/>
        </w:rPr>
        <w:t>TD S2</w:t>
      </w:r>
      <w:r>
        <w:rPr>
          <w:color w:val="0000FF"/>
        </w:rPr>
        <w:noBreakHyphen/>
        <w:t>173131</w:t>
      </w:r>
      <w:r w:rsidRPr="005873C3">
        <w:t xml:space="preserve"> </w:t>
      </w:r>
      <w:r>
        <w:t>(P-CR) TS 23.502: Support of PDU sessions over non-3GPP access for UEs in CM-IDLE state over non-3GPP access. (Source: Qualcomm Incorporated).</w:t>
      </w:r>
      <w:r>
        <w:br/>
      </w:r>
      <w:r w:rsidRPr="005873C3">
        <w:rPr>
          <w:b/>
        </w:rPr>
        <w:t>Abstract:</w:t>
      </w:r>
      <w:r w:rsidRPr="005873C3">
        <w:t xml:space="preserve"> </w:t>
      </w:r>
      <w:r>
        <w:t>The P-CR addresses the handling of PDU sessions over non-3GPP access for UEs in CM-IDLE state over non-3GPP access.</w:t>
      </w:r>
    </w:p>
    <w:p w:rsidR="006D3D9B" w:rsidRPr="005873C3" w:rsidRDefault="006D3D9B" w:rsidP="006D3D9B">
      <w:pPr>
        <w:keepNext/>
        <w:keepLines/>
      </w:pPr>
      <w:r>
        <w:rPr>
          <w:b/>
        </w:rPr>
        <w:t>Discussion and conclusion:</w:t>
      </w:r>
    </w:p>
    <w:p w:rsidR="006D3D9B" w:rsidRPr="00D63B1C" w:rsidRDefault="00D63B1C" w:rsidP="006D3D9B">
      <w:pPr>
        <w:keepLines/>
      </w:pPr>
      <w:r w:rsidRPr="00D63B1C">
        <w:rPr>
          <w:color w:val="0000FF"/>
        </w:rPr>
        <w:t>Noted</w:t>
      </w:r>
      <w:r>
        <w:t xml:space="preserve"> in parallel session.</w:t>
      </w:r>
    </w:p>
    <w:p w:rsidR="006D3D9B" w:rsidRDefault="006D3D9B" w:rsidP="006D3D9B">
      <w:pPr>
        <w:pStyle w:val="NormTop"/>
      </w:pPr>
      <w:r>
        <w:rPr>
          <w:color w:val="0000FF"/>
        </w:rPr>
        <w:t>TD S2</w:t>
      </w:r>
      <w:r>
        <w:rPr>
          <w:color w:val="0000FF"/>
        </w:rPr>
        <w:noBreakHyphen/>
        <w:t>173505</w:t>
      </w:r>
      <w:r w:rsidRPr="005873C3">
        <w:t xml:space="preserve"> </w:t>
      </w:r>
      <w:r>
        <w:t>(P-CR) Release of NWu connection. (Source: Motorola Mobility, Lenovo, Broadcom).</w:t>
      </w:r>
      <w:r>
        <w:br/>
      </w:r>
      <w:r w:rsidRPr="005873C3">
        <w:rPr>
          <w:b/>
        </w:rPr>
        <w:t>Abstract:</w:t>
      </w:r>
      <w:r w:rsidRPr="005873C3">
        <w:t xml:space="preserve"> </w:t>
      </w:r>
      <w:r>
        <w:t>Discusses the consequence of NWu release.</w:t>
      </w:r>
    </w:p>
    <w:p w:rsidR="006D3D9B" w:rsidRPr="005873C3" w:rsidRDefault="006D3D9B" w:rsidP="006D3D9B">
      <w:pPr>
        <w:keepNext/>
        <w:keepLines/>
      </w:pPr>
      <w:r>
        <w:rPr>
          <w:b/>
        </w:rPr>
        <w:t>Discussion and conclusion:</w:t>
      </w:r>
    </w:p>
    <w:p w:rsidR="005E36F1" w:rsidRPr="005873C3" w:rsidRDefault="005E36F1" w:rsidP="005E36F1">
      <w:pPr>
        <w:keepLines/>
      </w:pPr>
      <w:r>
        <w:t xml:space="preserve">Revised in parallel session to </w:t>
      </w:r>
      <w:r w:rsidRPr="005E36F1">
        <w:rPr>
          <w:color w:val="0000FF"/>
        </w:rPr>
        <w:t>TD S2</w:t>
      </w:r>
      <w:r w:rsidRPr="005E36F1">
        <w:rPr>
          <w:color w:val="0000FF"/>
        </w:rPr>
        <w:noBreakHyphen/>
      </w:r>
      <w:r>
        <w:rPr>
          <w:color w:val="0000FF"/>
        </w:rPr>
        <w:t>173750</w:t>
      </w:r>
      <w:r>
        <w:t>.</w:t>
      </w:r>
      <w:r>
        <w:rPr>
          <w:lang w:eastAsia="en-US"/>
        </w:rPr>
        <w:t xml:space="preserve"> </w:t>
      </w:r>
      <w:r>
        <w:t xml:space="preserve">This was </w:t>
      </w:r>
      <w:r w:rsidRPr="005E36F1">
        <w:rPr>
          <w:color w:val="FF0000"/>
        </w:rPr>
        <w:t>withdrawn</w:t>
      </w:r>
      <w:r>
        <w:t>.</w:t>
      </w:r>
    </w:p>
    <w:p w:rsidR="006D3D9B" w:rsidRDefault="006D3D9B" w:rsidP="006D3D9B">
      <w:pPr>
        <w:pStyle w:val="NormTop"/>
      </w:pPr>
      <w:r>
        <w:rPr>
          <w:color w:val="0000FF"/>
        </w:rPr>
        <w:t>TD S2</w:t>
      </w:r>
      <w:r>
        <w:rPr>
          <w:color w:val="0000FF"/>
        </w:rPr>
        <w:noBreakHyphen/>
        <w:t>173177</w:t>
      </w:r>
      <w:r w:rsidRPr="005873C3">
        <w:t xml:space="preserve"> </w:t>
      </w:r>
      <w:r>
        <w:t>(P-CR) 23.502: Re-activation of N2 and N3 via untrusted non-3GPP access. (Source: Nokia, Alcatel-Lucent Shanghai Bell).</w:t>
      </w:r>
      <w:r>
        <w:br/>
      </w:r>
      <w:r w:rsidRPr="005873C3">
        <w:rPr>
          <w:b/>
        </w:rPr>
        <w:t>Abstract:</w:t>
      </w:r>
      <w:r w:rsidRPr="005873C3">
        <w:t xml:space="preserve"> </w:t>
      </w:r>
      <w:r>
        <w:t>This PCR proposes a call flow for the re-activation of N2 and N3 via Untrusted non-3GPP access, in which the pre-shared key received from any access is reused to prevent full authentication, the UE is in CM-IDLE state under non-3GPP access and use a NAS Service Request message to re-activate PDU sessions.</w:t>
      </w:r>
    </w:p>
    <w:p w:rsidR="006D3D9B" w:rsidRPr="005873C3" w:rsidRDefault="006D3D9B" w:rsidP="006D3D9B">
      <w:pPr>
        <w:keepNext/>
        <w:keepLines/>
      </w:pPr>
      <w:r>
        <w:rPr>
          <w:b/>
        </w:rPr>
        <w:t>Discussion and conclusion:</w:t>
      </w:r>
    </w:p>
    <w:p w:rsidR="00D63B1C" w:rsidRPr="005873C3" w:rsidRDefault="00D63B1C" w:rsidP="00D63B1C">
      <w:pPr>
        <w:keepLines/>
      </w:pPr>
      <w:r>
        <w:t>Revised in parallel session</w:t>
      </w:r>
      <w:r w:rsidR="004B2F57">
        <w:t xml:space="preserve">, merging </w:t>
      </w:r>
      <w:r w:rsidR="004B2F57">
        <w:rPr>
          <w:color w:val="0000FF"/>
        </w:rPr>
        <w:t>TD S2</w:t>
      </w:r>
      <w:r w:rsidR="004B2F57">
        <w:rPr>
          <w:color w:val="0000FF"/>
        </w:rPr>
        <w:noBreakHyphen/>
        <w:t>173394</w:t>
      </w:r>
      <w:r w:rsidR="004B2F57">
        <w:t xml:space="preserve"> and </w:t>
      </w:r>
      <w:r w:rsidR="004B2F57">
        <w:rPr>
          <w:color w:val="0000FF"/>
        </w:rPr>
        <w:t>TD S2</w:t>
      </w:r>
      <w:r w:rsidR="004B2F57">
        <w:rPr>
          <w:color w:val="0000FF"/>
        </w:rPr>
        <w:noBreakHyphen/>
        <w:t>173400</w:t>
      </w:r>
      <w:r w:rsidR="004B2F57">
        <w:t>,</w:t>
      </w:r>
      <w:r>
        <w:t xml:space="preserve"> to </w:t>
      </w:r>
      <w:r w:rsidRPr="005E36F1">
        <w:rPr>
          <w:color w:val="0000FF"/>
        </w:rPr>
        <w:t>TD S2</w:t>
      </w:r>
      <w:r w:rsidRPr="005E36F1">
        <w:rPr>
          <w:color w:val="0000FF"/>
        </w:rPr>
        <w:noBreakHyphen/>
      </w:r>
      <w:r>
        <w:rPr>
          <w:color w:val="0000FF"/>
        </w:rPr>
        <w:t>173766</w:t>
      </w:r>
      <w:r>
        <w:t xml:space="preserve">. </w:t>
      </w:r>
      <w:r w:rsidR="00787843">
        <w:t xml:space="preserve">Revised in parallel session to </w:t>
      </w:r>
      <w:r w:rsidR="00787843" w:rsidRPr="005E36F1">
        <w:rPr>
          <w:color w:val="0000FF"/>
        </w:rPr>
        <w:t>TD S2</w:t>
      </w:r>
      <w:r w:rsidR="00787843" w:rsidRPr="005E36F1">
        <w:rPr>
          <w:color w:val="0000FF"/>
        </w:rPr>
        <w:noBreakHyphen/>
      </w:r>
      <w:r w:rsidR="00787843">
        <w:rPr>
          <w:color w:val="0000FF"/>
        </w:rPr>
        <w:t>173787</w:t>
      </w:r>
      <w:r w:rsidR="00787843">
        <w:t>.</w:t>
      </w:r>
      <w:r w:rsidR="006748C8">
        <w:rPr>
          <w:lang w:eastAsia="en-US"/>
        </w:rPr>
        <w:t xml:space="preserve"> </w:t>
      </w:r>
      <w:r w:rsidR="006748C8">
        <w:t xml:space="preserve">Revised in parallel session to </w:t>
      </w:r>
      <w:r w:rsidR="006748C8" w:rsidRPr="005E36F1">
        <w:rPr>
          <w:color w:val="0000FF"/>
        </w:rPr>
        <w:t>TD S2</w:t>
      </w:r>
      <w:r w:rsidR="006748C8" w:rsidRPr="005E36F1">
        <w:rPr>
          <w:color w:val="0000FF"/>
        </w:rPr>
        <w:noBreakHyphen/>
      </w:r>
      <w:r w:rsidR="006748C8">
        <w:rPr>
          <w:color w:val="0000FF"/>
        </w:rPr>
        <w:t>173813</w:t>
      </w:r>
      <w:r w:rsidR="00924837">
        <w:t xml:space="preserve">. This was reviewed and </w:t>
      </w:r>
      <w:r w:rsidR="00924837">
        <w:rPr>
          <w:color w:val="FF0000"/>
        </w:rPr>
        <w:t>approved</w:t>
      </w:r>
      <w:r w:rsidR="00924837">
        <w:t>.</w:t>
      </w:r>
    </w:p>
    <w:p w:rsidR="00D63B1C" w:rsidRDefault="00D63B1C" w:rsidP="00D63B1C">
      <w:pPr>
        <w:pStyle w:val="NormTop"/>
      </w:pPr>
      <w:r>
        <w:rPr>
          <w:color w:val="0000FF"/>
        </w:rPr>
        <w:lastRenderedPageBreak/>
        <w:t>TD S2</w:t>
      </w:r>
      <w:r>
        <w:rPr>
          <w:color w:val="0000FF"/>
        </w:rPr>
        <w:noBreakHyphen/>
        <w:t>173394</w:t>
      </w:r>
      <w:r w:rsidRPr="005873C3">
        <w:t xml:space="preserve"> </w:t>
      </w:r>
      <w:r>
        <w:t xml:space="preserve">(P-CR) Service Request procedure via N3G. (Source: Huawei, </w:t>
      </w:r>
      <w:r w:rsidRPr="00885B6C">
        <w:rPr>
          <w:noProof/>
        </w:rPr>
        <w:t>HiSilicon</w:t>
      </w:r>
      <w:r>
        <w:t>).</w:t>
      </w:r>
      <w:r>
        <w:br/>
      </w:r>
      <w:r w:rsidRPr="005873C3">
        <w:rPr>
          <w:b/>
        </w:rPr>
        <w:t>Abstract:</w:t>
      </w:r>
      <w:r w:rsidRPr="005873C3">
        <w:t xml:space="preserve"> </w:t>
      </w:r>
      <w:r>
        <w:t>Define the SR procedure which is performed after the registration procedure.</w:t>
      </w:r>
    </w:p>
    <w:p w:rsidR="00D63B1C" w:rsidRPr="005873C3" w:rsidRDefault="00D63B1C" w:rsidP="00D63B1C">
      <w:pPr>
        <w:keepNext/>
        <w:keepLines/>
      </w:pPr>
      <w:r>
        <w:rPr>
          <w:b/>
        </w:rPr>
        <w:t>Discussion and conclusion:</w:t>
      </w:r>
    </w:p>
    <w:p w:rsidR="00D63B1C" w:rsidRPr="00D63B1C" w:rsidRDefault="00D63B1C" w:rsidP="00D63B1C">
      <w:pPr>
        <w:keepLines/>
      </w:pPr>
      <w:r w:rsidRPr="00D63B1C">
        <w:rPr>
          <w:color w:val="0000FF"/>
        </w:rPr>
        <w:t>Merged</w:t>
      </w:r>
      <w:r>
        <w:t xml:space="preserve"> into </w:t>
      </w:r>
      <w:r w:rsidRPr="00D63B1C">
        <w:rPr>
          <w:color w:val="0000FF"/>
        </w:rPr>
        <w:t>TD S2</w:t>
      </w:r>
      <w:r w:rsidRPr="00D63B1C">
        <w:rPr>
          <w:color w:val="0000FF"/>
        </w:rPr>
        <w:noBreakHyphen/>
        <w:t>173766</w:t>
      </w:r>
      <w:r>
        <w:t>.</w:t>
      </w:r>
    </w:p>
    <w:p w:rsidR="00D63B1C" w:rsidRDefault="00D63B1C" w:rsidP="00D63B1C">
      <w:pPr>
        <w:pStyle w:val="NormTop"/>
      </w:pPr>
      <w:r>
        <w:rPr>
          <w:color w:val="0000FF"/>
        </w:rPr>
        <w:t>TD S2</w:t>
      </w:r>
      <w:r>
        <w:rPr>
          <w:color w:val="0000FF"/>
        </w:rPr>
        <w:noBreakHyphen/>
        <w:t>173400</w:t>
      </w:r>
      <w:r w:rsidRPr="005873C3">
        <w:t xml:space="preserve"> </w:t>
      </w:r>
      <w:r>
        <w:t>(P-CR) UE triggered Service Request for Non-3GPP. (Source: ETRI).</w:t>
      </w:r>
      <w:r>
        <w:br/>
      </w:r>
      <w:r w:rsidRPr="005873C3">
        <w:rPr>
          <w:b/>
        </w:rPr>
        <w:t>Abstract:</w:t>
      </w:r>
      <w:r w:rsidRPr="005873C3">
        <w:t xml:space="preserve"> </w:t>
      </w:r>
      <w:r>
        <w:t>This contribution proposes UE triggered Service Request procedure for non-3GPP access in TS 23.502.</w:t>
      </w:r>
    </w:p>
    <w:p w:rsidR="00D63B1C" w:rsidRPr="005873C3" w:rsidRDefault="00D63B1C" w:rsidP="00D63B1C">
      <w:pPr>
        <w:keepNext/>
        <w:keepLines/>
      </w:pPr>
      <w:r>
        <w:rPr>
          <w:b/>
        </w:rPr>
        <w:t>Discussion and conclusion:</w:t>
      </w:r>
    </w:p>
    <w:p w:rsidR="00D63B1C" w:rsidRPr="00D63B1C" w:rsidRDefault="00D63B1C" w:rsidP="00D63B1C">
      <w:pPr>
        <w:keepLines/>
      </w:pPr>
      <w:r w:rsidRPr="00D63B1C">
        <w:rPr>
          <w:color w:val="0000FF"/>
        </w:rPr>
        <w:t>Merged</w:t>
      </w:r>
      <w:r>
        <w:t xml:space="preserve"> into </w:t>
      </w:r>
      <w:r w:rsidRPr="00D63B1C">
        <w:rPr>
          <w:color w:val="0000FF"/>
        </w:rPr>
        <w:t>TD S2</w:t>
      </w:r>
      <w:r w:rsidRPr="00D63B1C">
        <w:rPr>
          <w:color w:val="0000FF"/>
        </w:rPr>
        <w:noBreakHyphen/>
        <w:t>173766</w:t>
      </w:r>
      <w:r>
        <w:t>.</w:t>
      </w:r>
    </w:p>
    <w:p w:rsidR="006D3D9B" w:rsidRDefault="006D3D9B" w:rsidP="006D3D9B">
      <w:pPr>
        <w:pStyle w:val="NormTop"/>
      </w:pPr>
      <w:r>
        <w:rPr>
          <w:color w:val="0000FF"/>
        </w:rPr>
        <w:t>TD S2</w:t>
      </w:r>
      <w:r>
        <w:rPr>
          <w:color w:val="0000FF"/>
        </w:rPr>
        <w:noBreakHyphen/>
        <w:t>173393</w:t>
      </w:r>
      <w:r w:rsidRPr="005873C3">
        <w:t xml:space="preserve"> </w:t>
      </w:r>
      <w:r>
        <w:t xml:space="preserve">(P-CR) N2 release procedure via N3G. (Source: Huawei, </w:t>
      </w:r>
      <w:r w:rsidR="00885B6C" w:rsidRPr="00885B6C">
        <w:rPr>
          <w:noProof/>
        </w:rPr>
        <w:t>HiSilicon</w:t>
      </w:r>
      <w:r>
        <w:t>).</w:t>
      </w:r>
      <w:r>
        <w:br/>
      </w:r>
      <w:r w:rsidRPr="005873C3">
        <w:rPr>
          <w:b/>
        </w:rPr>
        <w:t>Abstract:</w:t>
      </w:r>
      <w:r w:rsidRPr="005873C3">
        <w:t xml:space="preserve"> </w:t>
      </w:r>
      <w:r>
        <w:t>Define the N2 release procedure via N3G.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173507</w:t>
      </w:r>
      <w:r w:rsidRPr="005873C3">
        <w:t xml:space="preserve"> </w:t>
      </w:r>
      <w:r>
        <w:t>(P-CR) Changes to PDU Session Establishment via untrusted non-3GPP access. (Source: Motorola Mobility, Lenovo, Broadcom).</w:t>
      </w:r>
      <w:r>
        <w:br/>
      </w:r>
      <w:r w:rsidRPr="005873C3">
        <w:rPr>
          <w:b/>
        </w:rPr>
        <w:t>Abstract:</w:t>
      </w:r>
      <w:r w:rsidRPr="005873C3">
        <w:t xml:space="preserve"> </w:t>
      </w:r>
      <w:r>
        <w:t>Provides some changes to the PDU session establishment procedure.</w:t>
      </w:r>
    </w:p>
    <w:p w:rsidR="006D3D9B" w:rsidRPr="005873C3" w:rsidRDefault="006D3D9B" w:rsidP="006D3D9B">
      <w:pPr>
        <w:keepNext/>
        <w:keepLines/>
      </w:pPr>
      <w:r>
        <w:rPr>
          <w:b/>
        </w:rPr>
        <w:t>Discussion and conclusion:</w:t>
      </w:r>
    </w:p>
    <w:p w:rsidR="004B2F57" w:rsidRPr="005873C3" w:rsidRDefault="004B2F57" w:rsidP="004B2F57">
      <w:pPr>
        <w:keepLines/>
      </w:pPr>
      <w:r>
        <w:t xml:space="preserve">Revised in parallel session to </w:t>
      </w:r>
      <w:r w:rsidRPr="005E36F1">
        <w:rPr>
          <w:color w:val="0000FF"/>
        </w:rPr>
        <w:t>TD S2</w:t>
      </w:r>
      <w:r w:rsidRPr="005E36F1">
        <w:rPr>
          <w:color w:val="0000FF"/>
        </w:rPr>
        <w:noBreakHyphen/>
      </w:r>
      <w:r>
        <w:rPr>
          <w:color w:val="0000FF"/>
        </w:rPr>
        <w:t>173768</w:t>
      </w:r>
      <w:r>
        <w:t>.</w:t>
      </w:r>
      <w:r>
        <w:rPr>
          <w:lang w:eastAsia="en-US"/>
        </w:rPr>
        <w:t xml:space="preserve"> </w:t>
      </w:r>
      <w:r w:rsidR="009075C3" w:rsidRPr="009075C3">
        <w:rPr>
          <w:color w:val="FF0000"/>
        </w:rPr>
        <w:t>Agreed</w:t>
      </w:r>
      <w:r w:rsidR="009075C3">
        <w:t xml:space="preserve"> in parallel session</w:t>
      </w:r>
      <w:r w:rsidR="008003EA">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173273</w:t>
      </w:r>
      <w:r w:rsidRPr="005873C3">
        <w:t xml:space="preserve"> </w:t>
      </w:r>
      <w:r>
        <w:t>(P-CR) TS 23.501: selection of the access to use when the network needs to send DL signalling to the UE for a PDU session. (Source: Nokia, Alcatel-Lucent Shanghai Bell).</w:t>
      </w:r>
      <w:r>
        <w:br/>
      </w:r>
      <w:r w:rsidRPr="005873C3">
        <w:rPr>
          <w:b/>
        </w:rPr>
        <w:t>Abstract:</w:t>
      </w:r>
      <w:r w:rsidRPr="005873C3">
        <w:t xml:space="preserve"> </w:t>
      </w:r>
      <w:r>
        <w:t>TS 23.501: selection of the access to use when the network needs to send DL signalling to the UE for a PDU session.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173274</w:t>
      </w:r>
      <w:r w:rsidRPr="005873C3">
        <w:t xml:space="preserve"> </w:t>
      </w:r>
      <w:r>
        <w:t>(P-CR) TS 23.502: selection of the access to use when the network needs to send DL signalling to the UE for a PDU session. (Source: Nokia, Alcatel-Lucent Shanghai Bell).</w:t>
      </w:r>
      <w:r>
        <w:br/>
      </w:r>
      <w:r w:rsidRPr="005873C3">
        <w:rPr>
          <w:b/>
        </w:rPr>
        <w:t>Abstract:</w:t>
      </w:r>
      <w:r w:rsidRPr="005873C3">
        <w:t xml:space="preserve"> </w:t>
      </w:r>
      <w:r>
        <w:t>TS 23.502: selection of the access to use when the network needs to send DL signalling to the UE for a PDU session.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173392</w:t>
      </w:r>
      <w:r w:rsidRPr="005873C3">
        <w:t xml:space="preserve"> </w:t>
      </w:r>
      <w:r>
        <w:t xml:space="preserve">(P-CR) Network-initiated Service Request for Non-3GPP Access. (Source: Huawei, </w:t>
      </w:r>
      <w:r w:rsidR="00885B6C" w:rsidRPr="00885B6C">
        <w:rPr>
          <w:noProof/>
        </w:rPr>
        <w:t>HiSilicon</w:t>
      </w:r>
      <w:r>
        <w:t>).</w:t>
      </w:r>
      <w:r>
        <w:br/>
      </w:r>
      <w:r w:rsidRPr="005873C3">
        <w:rPr>
          <w:b/>
        </w:rPr>
        <w:t>Abstract:</w:t>
      </w:r>
      <w:r w:rsidRPr="005873C3">
        <w:t xml:space="preserve"> </w:t>
      </w:r>
      <w:r>
        <w:t>This contribution describes the procedure of network-initiated service request for non-3GPP access.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173098</w:t>
      </w:r>
      <w:r w:rsidRPr="005873C3">
        <w:t xml:space="preserve"> </w:t>
      </w:r>
      <w:r>
        <w:t>(P-CR) Session management when non-3GPP access is not available. (Source: Samsung).</w:t>
      </w:r>
      <w:r>
        <w:br/>
      </w:r>
      <w:r w:rsidRPr="005873C3">
        <w:rPr>
          <w:b/>
        </w:rPr>
        <w:t>Abstract:</w:t>
      </w:r>
      <w:r w:rsidRPr="005873C3">
        <w:t xml:space="preserve"> </w:t>
      </w:r>
      <w:r>
        <w:t>For UE simultaneously registered for both 3gpp and non-3gpp access in the same PLMN, it is clarified that, when the UE cannot use non-3GPP access e.g. due to non-3GPP coverage loss, etc, PDU session release procedure for non-3GPP access or PDU session transfer to 3gpp access can be done via 3GPP access.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BD47EE" w:rsidRDefault="00BD47EE" w:rsidP="00BD47EE">
      <w:pPr>
        <w:pStyle w:val="NormTop"/>
      </w:pPr>
      <w:r>
        <w:rPr>
          <w:color w:val="0000FF"/>
        </w:rPr>
        <w:lastRenderedPageBreak/>
        <w:t>TD S2</w:t>
      </w:r>
      <w:r>
        <w:rPr>
          <w:color w:val="0000FF"/>
        </w:rPr>
        <w:noBreakHyphen/>
        <w:t>173391</w:t>
      </w:r>
      <w:r w:rsidRPr="005873C3">
        <w:t xml:space="preserve"> </w:t>
      </w:r>
      <w:r>
        <w:t xml:space="preserve">(P-CR) Non-3GPP ANDS Policy definition and transfer mechanism. (Source: Huawei, </w:t>
      </w:r>
      <w:r w:rsidRPr="00885B6C">
        <w:rPr>
          <w:noProof/>
        </w:rPr>
        <w:t>HiSilicon</w:t>
      </w:r>
      <w:r>
        <w:t>).</w:t>
      </w:r>
      <w:r>
        <w:br/>
      </w:r>
      <w:r w:rsidRPr="005873C3">
        <w:rPr>
          <w:b/>
        </w:rPr>
        <w:t>Abstract:</w:t>
      </w:r>
      <w:r w:rsidRPr="005873C3">
        <w:t xml:space="preserve"> </w:t>
      </w:r>
      <w:r>
        <w:t>This contribution proposes definition to ANDS policy and transfer mechanism from the PCF to the UE.</w:t>
      </w:r>
    </w:p>
    <w:p w:rsidR="00BD47EE" w:rsidRPr="005873C3" w:rsidRDefault="00BD47EE" w:rsidP="00BD47EE">
      <w:pPr>
        <w:keepNext/>
        <w:keepLines/>
      </w:pPr>
      <w:r>
        <w:rPr>
          <w:b/>
        </w:rPr>
        <w:t>Discussion and conclusion:</w:t>
      </w:r>
    </w:p>
    <w:p w:rsidR="00BD47EE" w:rsidRPr="005873C3" w:rsidRDefault="006B397A" w:rsidP="00BD47EE">
      <w:pPr>
        <w:keepLines/>
      </w:pPr>
      <w:r w:rsidRPr="006B397A">
        <w:rPr>
          <w:color w:val="0000FF"/>
        </w:rPr>
        <w:t>Not Handled</w:t>
      </w:r>
      <w:r>
        <w:t>.</w:t>
      </w:r>
    </w:p>
    <w:p w:rsidR="004B2F57" w:rsidRDefault="004B2F57" w:rsidP="004B2F57">
      <w:pPr>
        <w:keepNext/>
        <w:keepLines/>
        <w:pBdr>
          <w:top w:val="single" w:sz="4" w:space="1" w:color="auto"/>
        </w:pBdr>
        <w:rPr>
          <w:lang w:eastAsia="en-US"/>
        </w:rPr>
      </w:pPr>
      <w:r w:rsidRPr="005C54F3">
        <w:rPr>
          <w:rFonts w:cs="Arial"/>
          <w:color w:val="0000FF"/>
          <w:szCs w:val="16"/>
          <w:lang w:eastAsia="en-US"/>
        </w:rPr>
        <w:t>TD S2</w:t>
      </w:r>
      <w:r w:rsidRPr="005C54F3">
        <w:rPr>
          <w:rFonts w:cs="Arial"/>
          <w:color w:val="0000FF"/>
          <w:szCs w:val="16"/>
          <w:lang w:eastAsia="en-US"/>
        </w:rPr>
        <w:noBreakHyphen/>
        <w:t>17</w:t>
      </w:r>
      <w:r>
        <w:rPr>
          <w:rFonts w:cs="Arial"/>
          <w:color w:val="0000FF"/>
          <w:szCs w:val="16"/>
          <w:lang w:eastAsia="en-US"/>
        </w:rPr>
        <w:t>3938</w:t>
      </w:r>
      <w:r w:rsidRPr="00916E52">
        <w:rPr>
          <w:lang w:eastAsia="en-US"/>
        </w:rPr>
        <w:t xml:space="preserve"> </w:t>
      </w:r>
      <w:r>
        <w:rPr>
          <w:lang w:eastAsia="en-US"/>
        </w:rPr>
        <w:t xml:space="preserve">(LS IN) LS from CT WG1: LS on NAS registration request from 5G UE through non-3GPP access. CT WG1 has discussed the scenario described in TS 23.502, clause 4.12.2, of UE registration to 5G system through non-3GPP access. </w:t>
      </w:r>
      <w:r>
        <w:rPr>
          <w:lang w:eastAsia="en-US"/>
        </w:rPr>
        <w:br/>
        <w:t xml:space="preserve">In that clause (and in Figure 4.12.2-1), in step 3b the N3IWF creates a NAS Registration Request message (presumably the ATTACH REQUEST message) after an IKE message exchange between UE and N3IWF where the UE has to provide its 'Identity' and </w:t>
      </w:r>
      <w:r w:rsidRPr="005C54F3">
        <w:rPr>
          <w:noProof/>
          <w:lang w:eastAsia="en-US"/>
        </w:rPr>
        <w:t>'Registration params'</w:t>
      </w:r>
      <w:r>
        <w:rPr>
          <w:lang w:eastAsia="en-US"/>
        </w:rPr>
        <w:t xml:space="preserve"> but not the ATTACH REQUEST. CT WG1 would like that the UE does send a NAS registration request message (REGISTRATION REQUEST) and not have the N3IWF create this NAS Registration Request message (in step 3). </w:t>
      </w:r>
      <w:r>
        <w:rPr>
          <w:lang w:eastAsia="en-US"/>
        </w:rPr>
        <w:br/>
        <w:t xml:space="preserve">CT WG1 feels that in doing it this way, there will be, amongst other things less impacts and less divergence from any 5G NAS that CT WG1 will have to design out of existing NAS. </w:t>
      </w:r>
      <w:r>
        <w:rPr>
          <w:lang w:eastAsia="en-US"/>
        </w:rPr>
        <w:br/>
        <w:t xml:space="preserve">This will also mean less exceptions have to be built in, all of which should lead to better and more timely completion of CT WG1's work on the UE NAS to core network protocol. </w:t>
      </w:r>
      <w:r>
        <w:rPr>
          <w:lang w:eastAsia="en-US"/>
        </w:rPr>
        <w:br/>
        <w:t xml:space="preserve">Thus CT WG1 kindly request SA WG2 to revisit the UE's registration procedures though non-3GPP access and re-consider if the UE should 'pass' the NAS registration request message (REGISTRATION REQUEST) to the N3IWF function for it to forward to the AMF. </w:t>
      </w:r>
      <w:r>
        <w:rPr>
          <w:lang w:eastAsia="en-US"/>
        </w:rPr>
        <w:br/>
        <w:t xml:space="preserve">Naturally, if the UE's Identity is required for the N3IWF to perform its AMF selection, that (or other parameters) can be provided to the N3IWF separate from the NAS registration request message, so that the N3IWF need not open this message for processing. </w:t>
      </w:r>
      <w:r>
        <w:rPr>
          <w:lang w:eastAsia="en-US"/>
        </w:rPr>
        <w:br/>
      </w:r>
      <w:r w:rsidRPr="005C54F3">
        <w:rPr>
          <w:b/>
          <w:lang w:eastAsia="en-US"/>
        </w:rPr>
        <w:t>Action:</w:t>
      </w:r>
      <w:r>
        <w:rPr>
          <w:lang w:eastAsia="en-US"/>
        </w:rPr>
        <w:t xml:space="preserve"> CT WG1 kindly request SA WG2 to re-consider that the registration to the 5G system through non-3GPP access starts with the UE sending a NAS registration request message (REGISTRATION REQUEST).</w:t>
      </w:r>
    </w:p>
    <w:p w:rsidR="004B2F57" w:rsidRDefault="004B2F57" w:rsidP="004B2F57">
      <w:pPr>
        <w:keepNext/>
        <w:keepLines/>
        <w:rPr>
          <w:b/>
          <w:lang w:eastAsia="en-US"/>
        </w:rPr>
      </w:pPr>
      <w:r w:rsidRPr="005C54F3">
        <w:rPr>
          <w:b/>
          <w:lang w:eastAsia="en-US"/>
        </w:rPr>
        <w:t>Discussion and conclusion:</w:t>
      </w:r>
    </w:p>
    <w:p w:rsidR="004B2F57" w:rsidRPr="004B2F57" w:rsidRDefault="004B2F57" w:rsidP="004B2F57">
      <w:pPr>
        <w:keepLines/>
      </w:pPr>
      <w:r>
        <w:t xml:space="preserve">Response drafted in </w:t>
      </w:r>
      <w:r w:rsidRPr="004B2F57">
        <w:rPr>
          <w:color w:val="0000FF"/>
        </w:rPr>
        <w:t>TD S2</w:t>
      </w:r>
      <w:r w:rsidRPr="004B2F57">
        <w:rPr>
          <w:color w:val="0000FF"/>
        </w:rPr>
        <w:noBreakHyphen/>
        <w:t>173769</w:t>
      </w:r>
      <w:r>
        <w:t xml:space="preserve">. </w:t>
      </w:r>
      <w:r w:rsidR="0061735C">
        <w:t xml:space="preserve">Final response in </w:t>
      </w:r>
      <w:r w:rsidR="0061735C" w:rsidRPr="0061735C">
        <w:rPr>
          <w:color w:val="0000FF"/>
        </w:rPr>
        <w:t>TD S2</w:t>
      </w:r>
      <w:r w:rsidR="0061735C" w:rsidRPr="0061735C">
        <w:rPr>
          <w:color w:val="0000FF"/>
        </w:rPr>
        <w:noBreakHyphen/>
        <w:t>173814</w:t>
      </w:r>
      <w:r w:rsidR="0061735C">
        <w:t>.</w:t>
      </w:r>
    </w:p>
    <w:p w:rsidR="004B2F57" w:rsidRDefault="004B2F57" w:rsidP="004B2F57">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73769</w:t>
      </w:r>
      <w:r w:rsidRPr="00916E52">
        <w:rPr>
          <w:lang w:eastAsia="en-US"/>
        </w:rPr>
        <w:t xml:space="preserve"> </w:t>
      </w:r>
      <w:r>
        <w:rPr>
          <w:lang w:eastAsia="en-US"/>
        </w:rPr>
        <w:t>[DRAFT] Reply LS on NAS registration request from 5G UE through non-3GPP access.</w:t>
      </w:r>
      <w:r>
        <w:rPr>
          <w:lang w:eastAsia="en-US"/>
        </w:rPr>
        <w:br/>
      </w:r>
      <w:r w:rsidRPr="004B2F57">
        <w:rPr>
          <w:b/>
          <w:lang w:eastAsia="en-US"/>
        </w:rPr>
        <w:t xml:space="preserve">Abstract: </w:t>
      </w:r>
      <w:r>
        <w:rPr>
          <w:lang w:eastAsia="en-US"/>
        </w:rPr>
        <w:t>To: CT WG1.</w:t>
      </w:r>
    </w:p>
    <w:p w:rsidR="006748C8" w:rsidRPr="006748C8" w:rsidRDefault="006748C8" w:rsidP="004B2F57">
      <w:pPr>
        <w:keepNext/>
        <w:keepLines/>
        <w:pBdr>
          <w:top w:val="single" w:sz="4" w:space="1" w:color="auto"/>
        </w:pBdr>
        <w:rPr>
          <w:i/>
          <w:lang w:eastAsia="en-US"/>
        </w:rPr>
      </w:pPr>
      <w:r w:rsidRPr="006748C8">
        <w:rPr>
          <w:i/>
          <w:lang w:eastAsia="en-US"/>
        </w:rPr>
        <w:t>Parallel comment: Add 'NAS 5G registration' Replace 'in one of the future SA WG2 meeting' with 'in a future SA WG2 meeting'.</w:t>
      </w:r>
    </w:p>
    <w:p w:rsidR="004B2F57" w:rsidRDefault="004B2F57" w:rsidP="004B2F57">
      <w:pPr>
        <w:keepNext/>
        <w:keepLines/>
        <w:rPr>
          <w:b/>
          <w:lang w:eastAsia="en-US"/>
        </w:rPr>
      </w:pPr>
      <w:r w:rsidRPr="004B2F57">
        <w:rPr>
          <w:b/>
          <w:lang w:eastAsia="en-US"/>
        </w:rPr>
        <w:t>Discussion and conclusion:</w:t>
      </w:r>
    </w:p>
    <w:p w:rsidR="004B2F57" w:rsidRDefault="004B2F57" w:rsidP="004B2F57">
      <w:pPr>
        <w:keepLines/>
        <w:rPr>
          <w:szCs w:val="16"/>
          <w:lang w:eastAsia="en-US"/>
        </w:rPr>
      </w:pPr>
      <w:r>
        <w:t xml:space="preserve">Created in parallel session. Response to </w:t>
      </w:r>
      <w:r w:rsidRPr="004B2F57">
        <w:rPr>
          <w:color w:val="0000FF"/>
        </w:rPr>
        <w:t>TD S2</w:t>
      </w:r>
      <w:r w:rsidRPr="004B2F57">
        <w:rPr>
          <w:color w:val="0000FF"/>
        </w:rPr>
        <w:noBreakHyphen/>
        <w:t>173938</w:t>
      </w:r>
      <w:r>
        <w:t xml:space="preserve">. </w:t>
      </w:r>
      <w:r w:rsidR="006748C8">
        <w:t xml:space="preserve">Revised in parallel session to </w:t>
      </w:r>
      <w:r w:rsidR="006748C8" w:rsidRPr="006748C8">
        <w:rPr>
          <w:color w:val="0000FF"/>
        </w:rPr>
        <w:t>TD S2</w:t>
      </w:r>
      <w:r w:rsidR="006748C8" w:rsidRPr="006748C8">
        <w:rPr>
          <w:color w:val="0000FF"/>
        </w:rPr>
        <w:noBreakHyphen/>
        <w:t>173814</w:t>
      </w:r>
      <w:r w:rsidR="006748C8" w:rsidRPr="008003EA">
        <w:t>.</w:t>
      </w:r>
      <w:r w:rsidR="008003EA" w:rsidRPr="008003EA">
        <w:t xml:space="preserve"> </w:t>
      </w:r>
      <w:r w:rsidR="009075C3" w:rsidRPr="009075C3">
        <w:rPr>
          <w:color w:val="FF0000"/>
        </w:rPr>
        <w:t>Agreed</w:t>
      </w:r>
      <w:r w:rsidR="009075C3">
        <w:t xml:space="preserve"> in parallel session</w:t>
      </w:r>
      <w:r w:rsidR="008003EA">
        <w:t xml:space="preserve">. </w:t>
      </w:r>
      <w:r w:rsidR="009075C3" w:rsidRPr="009075C3">
        <w:rPr>
          <w:color w:val="FF0000"/>
        </w:rPr>
        <w:t xml:space="preserve">Block </w:t>
      </w:r>
      <w:r w:rsidR="009075C3">
        <w:rPr>
          <w:color w:val="FF0000"/>
        </w:rPr>
        <w:t>approved</w:t>
      </w:r>
      <w:r w:rsidR="009075C3">
        <w:t>.</w:t>
      </w:r>
    </w:p>
    <w:p w:rsidR="00BC3480" w:rsidRDefault="007F15EE" w:rsidP="00BC3480">
      <w:pPr>
        <w:keepNext/>
        <w:keepLines/>
        <w:pBdr>
          <w:top w:val="single" w:sz="4" w:space="1" w:color="auto"/>
        </w:pBdr>
        <w:rPr>
          <w:szCs w:val="16"/>
          <w:lang w:eastAsia="en-US"/>
        </w:rPr>
      </w:pPr>
      <w:r w:rsidRPr="007F15EE">
        <w:rPr>
          <w:rFonts w:cs="Arial"/>
          <w:color w:val="0000FF"/>
          <w:szCs w:val="16"/>
          <w:lang w:eastAsia="en-US"/>
        </w:rPr>
        <w:lastRenderedPageBreak/>
        <w:t>TD S2</w:t>
      </w:r>
      <w:r w:rsidRPr="007F15EE">
        <w:rPr>
          <w:rFonts w:cs="Arial"/>
          <w:color w:val="0000FF"/>
          <w:szCs w:val="16"/>
          <w:lang w:eastAsia="en-US"/>
        </w:rPr>
        <w:noBreakHyphen/>
        <w:t>17</w:t>
      </w:r>
      <w:r w:rsidR="00BC3480">
        <w:rPr>
          <w:rFonts w:cs="Arial"/>
          <w:color w:val="0000FF"/>
          <w:szCs w:val="16"/>
          <w:lang w:eastAsia="en-US"/>
        </w:rPr>
        <w:t>3953</w:t>
      </w:r>
      <w:r w:rsidRPr="007F15EE">
        <w:rPr>
          <w:szCs w:val="16"/>
          <w:lang w:eastAsia="en-US"/>
        </w:rPr>
        <w:t xml:space="preserve"> </w:t>
      </w:r>
      <w:r w:rsidR="00BC3480">
        <w:rPr>
          <w:szCs w:val="16"/>
          <w:lang w:eastAsia="en-US"/>
        </w:rPr>
        <w:t xml:space="preserve">LS from SA WG3: Reply LS on Security Aspects Related to Non-3GPP authentication for (re)registration. SA WG3 considered the LS S2-172523, to provide feedback on the security implications of two approaches for </w:t>
      </w:r>
      <w:r w:rsidR="00BC3480" w:rsidRPr="00BC3480">
        <w:rPr>
          <w:noProof/>
          <w:szCs w:val="16"/>
          <w:lang w:eastAsia="en-US"/>
        </w:rPr>
        <w:t>untrusted</w:t>
      </w:r>
      <w:r w:rsidR="00BC3480">
        <w:rPr>
          <w:szCs w:val="16"/>
          <w:lang w:eastAsia="en-US"/>
        </w:rPr>
        <w:t xml:space="preserve"> non-3gpp access, when a UE perform the (re)registration when a valid UE security context exists in the serving AMF: </w:t>
      </w:r>
      <w:r w:rsidR="00BC3480" w:rsidRPr="00BC3480">
        <w:t>'</w:t>
      </w:r>
      <w:r w:rsidR="00BC3480">
        <w:br/>
      </w:r>
      <w:r w:rsidR="00BC3480" w:rsidRPr="00BC3480">
        <w:rPr>
          <w:b/>
          <w:szCs w:val="16"/>
          <w:lang w:eastAsia="en-US"/>
        </w:rPr>
        <w:t>(1)</w:t>
      </w:r>
      <w:r w:rsidR="00BC3480">
        <w:rPr>
          <w:szCs w:val="16"/>
          <w:lang w:eastAsia="en-US"/>
        </w:rPr>
        <w:t xml:space="preserve"> The UE sends an IKE_AUTH request to N3IWF that includes a NAS message (e.g. a Registration Request), and integrity protects the NAS message if the security context exists. The N3IWF receives the NAS message and forwards it to the AMF via the N2 interface. If the AMF accepts the NAS message, it provides to N3IWF the keying material necessary to establish the IPSec SA with the UE. </w:t>
      </w:r>
      <w:r w:rsidR="00BC3480">
        <w:rPr>
          <w:szCs w:val="16"/>
          <w:lang w:eastAsia="en-US"/>
        </w:rPr>
        <w:br/>
      </w:r>
      <w:r w:rsidR="00BC3480" w:rsidRPr="00BC3480">
        <w:rPr>
          <w:b/>
          <w:szCs w:val="16"/>
          <w:lang w:eastAsia="en-US"/>
        </w:rPr>
        <w:t>(2)</w:t>
      </w:r>
      <w:r w:rsidR="00BC3480">
        <w:rPr>
          <w:szCs w:val="16"/>
          <w:lang w:eastAsia="en-US"/>
        </w:rPr>
        <w:t xml:space="preserve"> The UE establishes an IPSec tunnel before sending any NAS signalling to the AMF. The UE sends an IKE_AUTH request to N3IWF without including a NAS message, and an </w:t>
      </w:r>
      <w:r w:rsidR="00BC3480" w:rsidRPr="00BC3480">
        <w:rPr>
          <w:noProof/>
          <w:szCs w:val="16"/>
          <w:lang w:eastAsia="en-US"/>
        </w:rPr>
        <w:t>IPsec</w:t>
      </w:r>
      <w:r w:rsidR="00BC3480">
        <w:rPr>
          <w:szCs w:val="16"/>
          <w:lang w:eastAsia="en-US"/>
        </w:rPr>
        <w:t xml:space="preserve"> SA is established between the UE and N3IWF, with the possible involvement of the serving AMF, by using the stored security context established during a previous registration. The NAS message (e.g. a Registration Request) is then sent by the UE to AMF within this </w:t>
      </w:r>
      <w:r w:rsidR="00BC3480" w:rsidRPr="00BC3480">
        <w:rPr>
          <w:noProof/>
          <w:szCs w:val="16"/>
          <w:lang w:eastAsia="en-US"/>
        </w:rPr>
        <w:t>IPsec</w:t>
      </w:r>
      <w:r w:rsidR="00BC3480">
        <w:rPr>
          <w:szCs w:val="16"/>
          <w:lang w:eastAsia="en-US"/>
        </w:rPr>
        <w:t xml:space="preserve"> SA. ' </w:t>
      </w:r>
      <w:r w:rsidR="00BC3480">
        <w:rPr>
          <w:szCs w:val="16"/>
          <w:lang w:eastAsia="en-US"/>
        </w:rPr>
        <w:br/>
        <w:t xml:space="preserve">SA WG3 provides the following feedback for option 1 and 2. </w:t>
      </w:r>
      <w:r w:rsidR="00BC3480">
        <w:rPr>
          <w:szCs w:val="16"/>
          <w:lang w:eastAsia="en-US"/>
        </w:rPr>
        <w:br/>
      </w:r>
      <w:r w:rsidR="00BC3480" w:rsidRPr="00BC3480">
        <w:rPr>
          <w:b/>
          <w:szCs w:val="16"/>
          <w:lang w:eastAsia="en-US"/>
        </w:rPr>
        <w:t>Option 1):</w:t>
      </w:r>
      <w:r w:rsidR="00BC3480">
        <w:rPr>
          <w:szCs w:val="16"/>
          <w:lang w:eastAsia="en-US"/>
        </w:rPr>
        <w:t xml:space="preserve"> This behaviour is similar to the UE registration via 3GPP access when a valid NAS security context is available at the UE. Hence using this option, the UE behaviour can be kept similar for UE re-registration across 3GPP and non-3GPP accesses. The AMF behaviour can also be kept same for 3GPP and non-3GPP access, as the UE's registration over non-3GPP access can be integrity protected using the existing NAS security context. </w:t>
      </w:r>
      <w:r w:rsidR="00BC3480">
        <w:rPr>
          <w:szCs w:val="16"/>
          <w:lang w:eastAsia="en-US"/>
        </w:rPr>
        <w:br/>
        <w:t xml:space="preserve">However, N3IWF is not considered trusted by the UE until </w:t>
      </w:r>
      <w:r w:rsidR="00BC3480" w:rsidRPr="00BC3480">
        <w:rPr>
          <w:noProof/>
          <w:szCs w:val="16"/>
          <w:lang w:eastAsia="en-US"/>
        </w:rPr>
        <w:t>IPsec</w:t>
      </w:r>
      <w:r w:rsidR="00BC3480">
        <w:rPr>
          <w:szCs w:val="16"/>
          <w:lang w:eastAsia="en-US"/>
        </w:rPr>
        <w:t xml:space="preserve"> SA is established. This means that when there is no NAS security context is available for the UE to protect the sensitive parameters required for UE registration, the UE shall not send these sensitive parameters until </w:t>
      </w:r>
      <w:r w:rsidR="00BC3480" w:rsidRPr="00BC3480">
        <w:rPr>
          <w:noProof/>
          <w:szCs w:val="16"/>
          <w:lang w:eastAsia="en-US"/>
        </w:rPr>
        <w:t>IPsec</w:t>
      </w:r>
      <w:r w:rsidR="00BC3480">
        <w:rPr>
          <w:szCs w:val="16"/>
          <w:lang w:eastAsia="en-US"/>
        </w:rPr>
        <w:t xml:space="preserve"> SA is established and only include parameters required to complete IKE authentication. In this case, the UE shall have to perform UE registration including the sensitive parameters after </w:t>
      </w:r>
      <w:r w:rsidR="00BC3480" w:rsidRPr="00BC3480">
        <w:rPr>
          <w:noProof/>
          <w:szCs w:val="16"/>
          <w:lang w:eastAsia="en-US"/>
        </w:rPr>
        <w:t>IPsec</w:t>
      </w:r>
      <w:r w:rsidR="00BC3480">
        <w:rPr>
          <w:szCs w:val="16"/>
          <w:lang w:eastAsia="en-US"/>
        </w:rPr>
        <w:t xml:space="preserve"> SA is established. </w:t>
      </w:r>
      <w:r w:rsidR="00BC3480">
        <w:rPr>
          <w:szCs w:val="16"/>
          <w:lang w:eastAsia="en-US"/>
        </w:rPr>
        <w:br/>
      </w:r>
      <w:r w:rsidR="00BC3480" w:rsidRPr="00BC3480">
        <w:rPr>
          <w:b/>
          <w:szCs w:val="16"/>
          <w:lang w:eastAsia="en-US"/>
        </w:rPr>
        <w:t>Option 2):</w:t>
      </w:r>
      <w:r w:rsidR="00BC3480">
        <w:rPr>
          <w:szCs w:val="16"/>
          <w:lang w:eastAsia="en-US"/>
        </w:rPr>
        <w:t xml:space="preserve"> In this option, the UE is authenticated first, either a new authentication to get an anchor key or authenticated using existing anchor key, this is not a NAS operation, and is new procedure for the n3gpp access both at the AMF and the UE. The UE establishes the </w:t>
      </w:r>
      <w:r w:rsidR="00BC3480" w:rsidRPr="00BC3480">
        <w:rPr>
          <w:noProof/>
          <w:szCs w:val="16"/>
          <w:lang w:eastAsia="en-US"/>
        </w:rPr>
        <w:t>IPsec</w:t>
      </w:r>
      <w:r w:rsidR="00BC3480">
        <w:rPr>
          <w:szCs w:val="16"/>
          <w:lang w:eastAsia="en-US"/>
        </w:rPr>
        <w:t xml:space="preserve"> SA with N3IWF using a key KN3IWF derived from the anchor key. The UE sends an integrity and confidentially protected NAS Registration message after </w:t>
      </w:r>
      <w:r w:rsidR="00BC3480" w:rsidRPr="00BC3480">
        <w:rPr>
          <w:noProof/>
          <w:szCs w:val="16"/>
          <w:lang w:eastAsia="en-US"/>
        </w:rPr>
        <w:t>IPsec</w:t>
      </w:r>
      <w:r w:rsidR="00BC3480">
        <w:rPr>
          <w:szCs w:val="16"/>
          <w:lang w:eastAsia="en-US"/>
        </w:rPr>
        <w:t xml:space="preserve"> is established. Though this option is possible, it involves more steps and different procedures for the AMF and the UE compared to the UE registration over 3GPP access. SA WG3 observes that from a security point of view option 1 is preferred. </w:t>
      </w:r>
      <w:r w:rsidR="00BC3480">
        <w:rPr>
          <w:szCs w:val="16"/>
          <w:lang w:eastAsia="en-US"/>
        </w:rPr>
        <w:br/>
      </w:r>
      <w:r w:rsidR="00BC3480" w:rsidRPr="00BC3480">
        <w:rPr>
          <w:b/>
          <w:szCs w:val="16"/>
          <w:lang w:eastAsia="en-US"/>
        </w:rPr>
        <w:t>Action:</w:t>
      </w:r>
      <w:r w:rsidR="00BC3480">
        <w:rPr>
          <w:szCs w:val="16"/>
          <w:lang w:eastAsia="en-US"/>
        </w:rPr>
        <w:t xml:space="preserve"> SA WG2 is kindly requested to take the above information into account.</w:t>
      </w:r>
    </w:p>
    <w:p w:rsidR="00BC3480" w:rsidRDefault="00BC3480" w:rsidP="00BC3480">
      <w:pPr>
        <w:keepNext/>
        <w:keepLines/>
        <w:rPr>
          <w:b/>
          <w:szCs w:val="16"/>
          <w:lang w:eastAsia="en-US"/>
        </w:rPr>
      </w:pPr>
      <w:r w:rsidRPr="00BC3480">
        <w:rPr>
          <w:b/>
          <w:szCs w:val="16"/>
          <w:lang w:eastAsia="en-US"/>
        </w:rPr>
        <w:t>Discussion and conclusion:</w:t>
      </w:r>
    </w:p>
    <w:p w:rsidR="00BC3480" w:rsidRPr="00BC3480" w:rsidRDefault="002F6F44" w:rsidP="00BC3480">
      <w:pPr>
        <w:keepLines/>
      </w:pPr>
      <w:r w:rsidRPr="002F6F44">
        <w:rPr>
          <w:color w:val="FF0000"/>
        </w:rPr>
        <w:t>Postponed</w:t>
      </w:r>
      <w:r w:rsidRPr="002F6F44">
        <w:t xml:space="preserve"> to SA</w:t>
      </w:r>
      <w:r>
        <w:t> WG</w:t>
      </w:r>
      <w:r w:rsidRPr="002F6F44">
        <w:t>2 meeting #122.</w:t>
      </w:r>
    </w:p>
    <w:p w:rsidR="00E27377" w:rsidRPr="00E27377" w:rsidRDefault="00E27377" w:rsidP="00E27377">
      <w:pPr>
        <w:pStyle w:val="H6"/>
        <w:rPr>
          <w:color w:val="0000FF"/>
        </w:rPr>
      </w:pPr>
      <w:r>
        <w:rPr>
          <w:color w:val="0000FF"/>
        </w:rPr>
        <w:t>Handover</w:t>
      </w:r>
    </w:p>
    <w:p w:rsidR="006D3D9B" w:rsidRDefault="006D3D9B" w:rsidP="00E27377">
      <w:pPr>
        <w:pStyle w:val="NormTop"/>
        <w:pBdr>
          <w:top w:val="none" w:sz="0" w:space="0" w:color="auto"/>
        </w:pBdr>
      </w:pPr>
      <w:r>
        <w:rPr>
          <w:color w:val="0000FF"/>
        </w:rPr>
        <w:t>TD S2</w:t>
      </w:r>
      <w:r>
        <w:rPr>
          <w:color w:val="0000FF"/>
        </w:rPr>
        <w:noBreakHyphen/>
        <w:t>173094</w:t>
      </w:r>
      <w:r w:rsidRPr="005873C3">
        <w:t xml:space="preserve"> </w:t>
      </w:r>
      <w:r>
        <w:t>(P-CR) Handover of a PDU session between non-3GPP access and 3GPP access. (Source: Samsung).</w:t>
      </w:r>
      <w:r>
        <w:br/>
      </w:r>
      <w:r w:rsidRPr="005873C3">
        <w:rPr>
          <w:b/>
        </w:rPr>
        <w:t>Abstract:</w:t>
      </w:r>
      <w:r w:rsidRPr="005873C3">
        <w:t xml:space="preserve"> </w:t>
      </w:r>
      <w:r>
        <w:t>it is clarified that handover of a PDU session between non-3GPP access and 3GPP access can be performed only when the UE's 3GPP and non-3GPP access is registered to the same PLMN.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173389</w:t>
      </w:r>
      <w:r w:rsidRPr="005873C3">
        <w:t xml:space="preserve"> </w:t>
      </w:r>
      <w:r>
        <w:t>(P-CR) Applicability of handover between 3GPP and N3GPP. (Source: LG Electronics, SK Telecom, LG Uplus).</w:t>
      </w:r>
      <w:r>
        <w:br/>
      </w:r>
      <w:r w:rsidRPr="005873C3">
        <w:rPr>
          <w:b/>
        </w:rPr>
        <w:t>Abstract:</w:t>
      </w:r>
      <w:r w:rsidRPr="005873C3">
        <w:t xml:space="preserve"> </w:t>
      </w:r>
      <w:r>
        <w:t>This contribution proposes store LBO/HR/non-roaming information in the UDM when a PDU session is established. Based on that information AMF can determine whether the handover request can be accepted or not.</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173390</w:t>
      </w:r>
      <w:r w:rsidRPr="005873C3">
        <w:t xml:space="preserve"> </w:t>
      </w:r>
      <w:r>
        <w:t>(P-CR) Clarification on handover between 3GPP and N3GPP. (Source: LG Electronics).</w:t>
      </w:r>
      <w:r>
        <w:br/>
      </w:r>
      <w:r w:rsidRPr="005873C3">
        <w:rPr>
          <w:b/>
        </w:rPr>
        <w:t>Abstract:</w:t>
      </w:r>
      <w:r w:rsidRPr="005873C3">
        <w:t xml:space="preserve"> </w:t>
      </w:r>
      <w:r>
        <w:t>It is proposed to clarify that PDU Session information is stored in the UDM per PDU Session ID.</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173224</w:t>
      </w:r>
      <w:r w:rsidRPr="005873C3">
        <w:t xml:space="preserve"> </w:t>
      </w:r>
      <w:r>
        <w:t>(P-CR) Impact of handover between 3GPP and non-3GPP on SMF selection. (Source: CATT).</w:t>
      </w:r>
      <w:r>
        <w:br/>
      </w:r>
      <w:r w:rsidRPr="005873C3">
        <w:rPr>
          <w:b/>
        </w:rPr>
        <w:t>Abstract:</w:t>
      </w:r>
      <w:r w:rsidRPr="005873C3">
        <w:t xml:space="preserve"> </w:t>
      </w:r>
      <w:r>
        <w:t>This contribution proposes to update SMF selection description to include the Impact of handover between 3GPP and non-3GPP on SMF selection.</w:t>
      </w:r>
    </w:p>
    <w:p w:rsidR="006D3D9B" w:rsidRPr="005873C3" w:rsidRDefault="006D3D9B" w:rsidP="006D3D9B">
      <w:pPr>
        <w:keepNext/>
        <w:keepLines/>
      </w:pPr>
      <w:r>
        <w:rPr>
          <w:b/>
        </w:rPr>
        <w:t>Discussion and conclusion:</w:t>
      </w:r>
    </w:p>
    <w:p w:rsidR="006D3D9B" w:rsidRDefault="006B397A" w:rsidP="006D3D9B">
      <w:pPr>
        <w:keepLines/>
      </w:pPr>
      <w:r w:rsidRPr="006B397A">
        <w:rPr>
          <w:color w:val="0000FF"/>
        </w:rPr>
        <w:t>Not Handled</w:t>
      </w:r>
      <w:r>
        <w:t>.</w:t>
      </w:r>
    </w:p>
    <w:p w:rsidR="006D3D9B" w:rsidRDefault="006D3D9B" w:rsidP="006D3D9B">
      <w:pPr>
        <w:pStyle w:val="Heading3"/>
      </w:pPr>
      <w:bookmarkStart w:id="38" w:name="_Toc483808909"/>
      <w:r>
        <w:t>6.5.11</w:t>
      </w:r>
      <w:r>
        <w:tab/>
        <w:t>Framework functions</w:t>
      </w:r>
      <w:bookmarkEnd w:id="38"/>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E27377" w:rsidRDefault="00E27377" w:rsidP="00E27377">
      <w:pPr>
        <w:pStyle w:val="H6"/>
        <w:rPr>
          <w:color w:val="0000FF"/>
        </w:rPr>
      </w:pPr>
      <w:r>
        <w:rPr>
          <w:color w:val="0000FF"/>
        </w:rPr>
        <w:t>General</w:t>
      </w:r>
    </w:p>
    <w:p w:rsidR="006D3D9B" w:rsidRDefault="006D3D9B" w:rsidP="00E27377">
      <w:pPr>
        <w:pStyle w:val="NormTop"/>
        <w:pBdr>
          <w:top w:val="none" w:sz="0" w:space="0" w:color="auto"/>
        </w:pBdr>
      </w:pPr>
      <w:r>
        <w:rPr>
          <w:color w:val="0000FF"/>
        </w:rPr>
        <w:t>TD S2</w:t>
      </w:r>
      <w:r>
        <w:rPr>
          <w:color w:val="0000FF"/>
        </w:rPr>
        <w:noBreakHyphen/>
        <w:t>173069</w:t>
      </w:r>
      <w:r w:rsidRPr="005873C3">
        <w:t xml:space="preserve"> </w:t>
      </w:r>
      <w:r>
        <w:t>(P-CR) 501: Services Framework Update. (Source: Vodafone).</w:t>
      </w:r>
      <w:r>
        <w:br/>
      </w:r>
      <w:r w:rsidRPr="005873C3">
        <w:rPr>
          <w:b/>
        </w:rPr>
        <w:t>Abstract:</w:t>
      </w:r>
      <w:r w:rsidRPr="005873C3">
        <w:t xml:space="preserve"> </w:t>
      </w:r>
      <w:r>
        <w:t>This P-CR proposes an update of the services framework clause for alignment of terminology.</w:t>
      </w:r>
    </w:p>
    <w:p w:rsidR="006D3D9B" w:rsidRPr="005873C3" w:rsidRDefault="006D3D9B" w:rsidP="006D3D9B">
      <w:pPr>
        <w:keepNext/>
        <w:keepLines/>
      </w:pPr>
      <w:r>
        <w:rPr>
          <w:b/>
        </w:rPr>
        <w:t>Discussion and conclusion:</w:t>
      </w:r>
    </w:p>
    <w:p w:rsidR="007B02D3" w:rsidRPr="005A336E" w:rsidRDefault="007B02D3" w:rsidP="007B02D3">
      <w:pPr>
        <w:keepLines/>
      </w:pPr>
      <w:r>
        <w:t xml:space="preserve">Revised in parallel session to </w:t>
      </w:r>
      <w:r w:rsidRPr="005A336E">
        <w:rPr>
          <w:color w:val="0000FF"/>
        </w:rPr>
        <w:t>TD S2</w:t>
      </w:r>
      <w:r w:rsidRPr="005A336E">
        <w:rPr>
          <w:color w:val="0000FF"/>
        </w:rPr>
        <w:noBreakHyphen/>
      </w:r>
      <w:r>
        <w:rPr>
          <w:color w:val="0000FF"/>
        </w:rPr>
        <w:t>173630</w:t>
      </w:r>
      <w:r>
        <w:t xml:space="preserve">. </w:t>
      </w:r>
      <w:r w:rsidR="006748C8">
        <w:t xml:space="preserve">Revised in parallel session to </w:t>
      </w:r>
      <w:r w:rsidR="006748C8" w:rsidRPr="005A336E">
        <w:rPr>
          <w:color w:val="0000FF"/>
        </w:rPr>
        <w:t>TD S2</w:t>
      </w:r>
      <w:r w:rsidR="006748C8" w:rsidRPr="005A336E">
        <w:rPr>
          <w:color w:val="0000FF"/>
        </w:rPr>
        <w:noBreakHyphen/>
      </w:r>
      <w:r w:rsidR="006748C8">
        <w:rPr>
          <w:color w:val="0000FF"/>
        </w:rPr>
        <w:t>173804</w:t>
      </w:r>
      <w:r w:rsidR="006748C8">
        <w:t xml:space="preserve">. </w:t>
      </w:r>
      <w:r w:rsidR="002521AD">
        <w:t xml:space="preserve">This was reviewed and </w:t>
      </w:r>
      <w:r w:rsidR="002521AD">
        <w:rPr>
          <w:color w:val="FF0000"/>
        </w:rPr>
        <w:t>approved</w:t>
      </w:r>
      <w:r w:rsidR="002521AD">
        <w:t>.</w:t>
      </w:r>
    </w:p>
    <w:p w:rsidR="006D3D9B" w:rsidRDefault="006D3D9B" w:rsidP="006D3D9B">
      <w:pPr>
        <w:pStyle w:val="NormTop"/>
      </w:pPr>
      <w:r>
        <w:rPr>
          <w:color w:val="0000FF"/>
        </w:rPr>
        <w:t>TD S2</w:t>
      </w:r>
      <w:r>
        <w:rPr>
          <w:color w:val="0000FF"/>
        </w:rPr>
        <w:noBreakHyphen/>
        <w:t>173070</w:t>
      </w:r>
      <w:r w:rsidRPr="005873C3">
        <w:t xml:space="preserve"> </w:t>
      </w:r>
      <w:r>
        <w:t>(P-CR) 501: NF Services Removal. (Source: Vodafone).</w:t>
      </w:r>
      <w:r>
        <w:br/>
      </w:r>
      <w:r w:rsidRPr="005873C3">
        <w:rPr>
          <w:b/>
        </w:rPr>
        <w:t>Abstract:</w:t>
      </w:r>
      <w:r w:rsidRPr="005873C3">
        <w:t xml:space="preserve"> </w:t>
      </w:r>
      <w:r>
        <w:t>This P-CR proposes removal of NF services depicted in clauses 7.2.2 to 7.2.8. A companion contribution incorporates those services to spec 23.502 using system procedures and Annex A in 23.501 as basis.</w:t>
      </w:r>
    </w:p>
    <w:p w:rsidR="006D3D9B" w:rsidRPr="005873C3" w:rsidRDefault="006D3D9B" w:rsidP="006D3D9B">
      <w:pPr>
        <w:keepNext/>
        <w:keepLines/>
      </w:pPr>
      <w:r>
        <w:rPr>
          <w:b/>
        </w:rPr>
        <w:t>Discussion and conclusion:</w:t>
      </w:r>
    </w:p>
    <w:p w:rsidR="006D3D9B" w:rsidRPr="007B02D3" w:rsidRDefault="007B02D3" w:rsidP="006D3D9B">
      <w:pPr>
        <w:keepLines/>
      </w:pPr>
      <w:r>
        <w:t xml:space="preserve">This was </w:t>
      </w:r>
      <w:r w:rsidRPr="007B02D3">
        <w:rPr>
          <w:color w:val="FF0000"/>
        </w:rPr>
        <w:t>withdrawn</w:t>
      </w:r>
      <w:r>
        <w:t>.</w:t>
      </w:r>
    </w:p>
    <w:p w:rsidR="006D3D9B" w:rsidRDefault="006D3D9B" w:rsidP="006D3D9B">
      <w:pPr>
        <w:pStyle w:val="NormTop"/>
      </w:pPr>
      <w:r>
        <w:rPr>
          <w:color w:val="0000FF"/>
        </w:rPr>
        <w:t>TD S2</w:t>
      </w:r>
      <w:r>
        <w:rPr>
          <w:color w:val="0000FF"/>
        </w:rPr>
        <w:noBreakHyphen/>
        <w:t>173157</w:t>
      </w:r>
      <w:r w:rsidRPr="005873C3">
        <w:t xml:space="preserve"> </w:t>
      </w:r>
      <w:r>
        <w:t>(P-CR) TS 23.501: NF Service discovery. (Source: Nokia, Alcatel-Lucent Shanghai Bell, SK Telecom).</w:t>
      </w:r>
      <w:r>
        <w:br/>
      </w:r>
      <w:r w:rsidRPr="005873C3">
        <w:rPr>
          <w:b/>
        </w:rPr>
        <w:t>Abstract:</w:t>
      </w:r>
      <w:r w:rsidRPr="005873C3">
        <w:t xml:space="preserve"> </w:t>
      </w:r>
      <w:r>
        <w:t>The paper proposes to correct the NF service discovery section to reflect the common understanding that many instances can be discovered as part of NF discovery.</w:t>
      </w:r>
    </w:p>
    <w:p w:rsidR="006D3D9B" w:rsidRPr="005873C3" w:rsidRDefault="006D3D9B" w:rsidP="006D3D9B">
      <w:pPr>
        <w:keepNext/>
        <w:keepLines/>
      </w:pPr>
      <w:r>
        <w:rPr>
          <w:b/>
        </w:rPr>
        <w:t>Discussion and conclusion:</w:t>
      </w:r>
    </w:p>
    <w:p w:rsidR="007B02D3" w:rsidRPr="005A336E" w:rsidRDefault="007B02D3" w:rsidP="007B02D3">
      <w:pPr>
        <w:keepLines/>
      </w:pPr>
      <w:r>
        <w:t xml:space="preserve">Revised in parallel session to </w:t>
      </w:r>
      <w:r w:rsidRPr="005A336E">
        <w:rPr>
          <w:color w:val="0000FF"/>
        </w:rPr>
        <w:t>TD S2</w:t>
      </w:r>
      <w:r w:rsidRPr="005A336E">
        <w:rPr>
          <w:color w:val="0000FF"/>
        </w:rPr>
        <w:noBreakHyphen/>
      </w:r>
      <w:r>
        <w:rPr>
          <w:color w:val="0000FF"/>
        </w:rPr>
        <w:t>173629</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173527</w:t>
      </w:r>
      <w:r w:rsidRPr="005873C3">
        <w:t xml:space="preserve"> </w:t>
      </w:r>
      <w:r>
        <w:t>(P-CR) Clarification of NF discovery and selection. (Source: China Mobile).</w:t>
      </w:r>
      <w:r>
        <w:br/>
      </w:r>
      <w:r w:rsidRPr="005873C3">
        <w:rPr>
          <w:b/>
        </w:rPr>
        <w:t>Abstract:</w:t>
      </w:r>
      <w:r w:rsidRPr="005873C3">
        <w:t xml:space="preserve"> </w:t>
      </w:r>
      <w:r>
        <w:t>This document aims to clarify the description of NF discovery and selection in 6.3.1, considering topology hide in roaming case and NF selection case based on complicated condition.</w:t>
      </w:r>
    </w:p>
    <w:p w:rsidR="006D3D9B" w:rsidRPr="005873C3" w:rsidRDefault="006D3D9B" w:rsidP="006D3D9B">
      <w:pPr>
        <w:keepNext/>
        <w:keepLines/>
      </w:pPr>
      <w:r>
        <w:rPr>
          <w:b/>
        </w:rPr>
        <w:t>Discussion and conclusion:</w:t>
      </w:r>
    </w:p>
    <w:p w:rsidR="007B02D3" w:rsidRPr="005A336E" w:rsidRDefault="007B02D3" w:rsidP="007B02D3">
      <w:pPr>
        <w:keepLines/>
      </w:pPr>
      <w:r>
        <w:t xml:space="preserve">Revised in parallel session to </w:t>
      </w:r>
      <w:r w:rsidRPr="005A336E">
        <w:rPr>
          <w:color w:val="0000FF"/>
        </w:rPr>
        <w:t>TD S2</w:t>
      </w:r>
      <w:r w:rsidRPr="005A336E">
        <w:rPr>
          <w:color w:val="0000FF"/>
        </w:rPr>
        <w:noBreakHyphen/>
      </w:r>
      <w:r>
        <w:rPr>
          <w:color w:val="0000FF"/>
        </w:rPr>
        <w:t>173631</w:t>
      </w:r>
      <w:r>
        <w:t xml:space="preserve">. </w:t>
      </w:r>
      <w:r w:rsidR="006748C8">
        <w:t xml:space="preserve">Revised in parallel session to </w:t>
      </w:r>
      <w:r w:rsidR="006748C8" w:rsidRPr="005A336E">
        <w:rPr>
          <w:color w:val="0000FF"/>
        </w:rPr>
        <w:t>TD S2</w:t>
      </w:r>
      <w:r w:rsidR="006748C8" w:rsidRPr="005A336E">
        <w:rPr>
          <w:color w:val="0000FF"/>
        </w:rPr>
        <w:noBreakHyphen/>
      </w:r>
      <w:r w:rsidR="006748C8">
        <w:rPr>
          <w:color w:val="0000FF"/>
        </w:rPr>
        <w:t>173805</w:t>
      </w:r>
      <w:r w:rsidR="006748C8">
        <w:t xml:space="preserve">. </w:t>
      </w:r>
      <w:r w:rsidR="002521AD">
        <w:t xml:space="preserve">This was reviewed and </w:t>
      </w:r>
      <w:r w:rsidR="002521AD">
        <w:rPr>
          <w:color w:val="FF0000"/>
        </w:rPr>
        <w:t>approved</w:t>
      </w:r>
      <w:r w:rsidR="002521AD">
        <w:t>.</w:t>
      </w:r>
    </w:p>
    <w:p w:rsidR="006D3D9B" w:rsidRDefault="006D3D9B" w:rsidP="006D3D9B">
      <w:pPr>
        <w:pStyle w:val="NormTop"/>
      </w:pPr>
      <w:r>
        <w:rPr>
          <w:color w:val="0000FF"/>
        </w:rPr>
        <w:t>TD S2</w:t>
      </w:r>
      <w:r>
        <w:rPr>
          <w:color w:val="0000FF"/>
        </w:rPr>
        <w:noBreakHyphen/>
        <w:t>173532</w:t>
      </w:r>
      <w:r w:rsidRPr="005873C3">
        <w:t xml:space="preserve"> </w:t>
      </w:r>
      <w:r>
        <w:t>(P-CR) Update of criteria's for service definition in TS 23.501. (Source: Ericsson).</w:t>
      </w:r>
      <w:r>
        <w:br/>
      </w:r>
      <w:r w:rsidRPr="005873C3">
        <w:rPr>
          <w:b/>
        </w:rPr>
        <w:t>Abstract:</w:t>
      </w:r>
      <w:r w:rsidRPr="005873C3">
        <w:t xml:space="preserve"> </w:t>
      </w:r>
      <w:r>
        <w:t>Updates criteria.</w:t>
      </w:r>
    </w:p>
    <w:p w:rsidR="006D3D9B" w:rsidRPr="005873C3" w:rsidRDefault="006D3D9B" w:rsidP="006D3D9B">
      <w:pPr>
        <w:keepNext/>
        <w:keepLines/>
      </w:pPr>
      <w:r>
        <w:rPr>
          <w:b/>
        </w:rPr>
        <w:t>Discussion and conclusion:</w:t>
      </w:r>
    </w:p>
    <w:p w:rsidR="007B02D3" w:rsidRPr="005A336E" w:rsidRDefault="007B02D3" w:rsidP="007B02D3">
      <w:pPr>
        <w:keepLines/>
      </w:pPr>
      <w:r>
        <w:t xml:space="preserve">Revised in parallel session to </w:t>
      </w:r>
      <w:r w:rsidRPr="005A336E">
        <w:rPr>
          <w:color w:val="0000FF"/>
        </w:rPr>
        <w:t>TD S2</w:t>
      </w:r>
      <w:r w:rsidRPr="005A336E">
        <w:rPr>
          <w:color w:val="0000FF"/>
        </w:rPr>
        <w:noBreakHyphen/>
      </w:r>
      <w:r>
        <w:rPr>
          <w:color w:val="0000FF"/>
        </w:rPr>
        <w:t>173633</w:t>
      </w:r>
      <w:r>
        <w:t xml:space="preserve">. </w:t>
      </w:r>
      <w:r w:rsidR="006748C8">
        <w:t xml:space="preserve">Revised in parallel session to </w:t>
      </w:r>
      <w:r w:rsidR="006748C8" w:rsidRPr="005A336E">
        <w:rPr>
          <w:color w:val="0000FF"/>
        </w:rPr>
        <w:t>TD S2</w:t>
      </w:r>
      <w:r w:rsidR="006748C8" w:rsidRPr="005A336E">
        <w:rPr>
          <w:color w:val="0000FF"/>
        </w:rPr>
        <w:noBreakHyphen/>
      </w:r>
      <w:r w:rsidR="006748C8">
        <w:rPr>
          <w:color w:val="0000FF"/>
        </w:rPr>
        <w:t>173806</w:t>
      </w:r>
      <w:r w:rsidR="006748C8">
        <w:t xml:space="preserve">. </w:t>
      </w:r>
      <w:r w:rsidR="002521AD">
        <w:t xml:space="preserve">This was reviewed and </w:t>
      </w:r>
      <w:r w:rsidR="002521AD">
        <w:rPr>
          <w:color w:val="FF0000"/>
        </w:rPr>
        <w:t>approved</w:t>
      </w:r>
      <w:r w:rsidR="002521AD">
        <w:t>.</w:t>
      </w:r>
    </w:p>
    <w:p w:rsidR="006D3D9B" w:rsidRDefault="006D3D9B" w:rsidP="006D3D9B">
      <w:pPr>
        <w:pStyle w:val="NormTop"/>
      </w:pPr>
      <w:r>
        <w:rPr>
          <w:color w:val="0000FF"/>
        </w:rPr>
        <w:t>TD S2</w:t>
      </w:r>
      <w:r>
        <w:rPr>
          <w:color w:val="0000FF"/>
        </w:rPr>
        <w:noBreakHyphen/>
        <w:t>173428</w:t>
      </w:r>
      <w:r w:rsidRPr="005873C3">
        <w:t xml:space="preserve"> </w:t>
      </w:r>
      <w:r>
        <w:t xml:space="preserve">(P-CR) Suitability of Service-based Interfaces. (Source: </w:t>
      </w:r>
      <w:r w:rsidR="00AB5085" w:rsidRPr="00AB5085">
        <w:rPr>
          <w:noProof/>
        </w:rPr>
        <w:t>InterDigital</w:t>
      </w:r>
      <w:r>
        <w:t xml:space="preserve"> Inc, Deutsche Telekom).</w:t>
      </w:r>
      <w:r>
        <w:br/>
      </w:r>
      <w:r w:rsidRPr="005873C3">
        <w:rPr>
          <w:b/>
        </w:rPr>
        <w:t>Abstract:</w:t>
      </w:r>
      <w:r w:rsidRPr="005873C3">
        <w:t xml:space="preserve"> </w:t>
      </w:r>
      <w:r>
        <w:t>This contribution discusses benefits and key-facts (pinching points) to enhance the current development of Service-based Architecture in SA WG2 and it proposes architectural modification that will enable these enhancements.</w:t>
      </w:r>
    </w:p>
    <w:p w:rsidR="006D3D9B" w:rsidRPr="005873C3" w:rsidRDefault="006D3D9B" w:rsidP="006D3D9B">
      <w:pPr>
        <w:keepNext/>
        <w:keepLines/>
      </w:pPr>
      <w:r>
        <w:rPr>
          <w:b/>
        </w:rPr>
        <w:t>Discussion and conclusion:</w:t>
      </w:r>
    </w:p>
    <w:p w:rsidR="007B02D3" w:rsidRPr="002521AD" w:rsidRDefault="006D3D9B" w:rsidP="007B02D3">
      <w:pPr>
        <w:keepLines/>
      </w:pPr>
      <w:r>
        <w:t xml:space="preserve">(e-mail problem reported). </w:t>
      </w:r>
      <w:r w:rsidR="00E76922" w:rsidRPr="00E76922">
        <w:rPr>
          <w:color w:val="FF0000"/>
        </w:rPr>
        <w:t>LATE DOC</w:t>
      </w:r>
      <w:r w:rsidR="00E76922">
        <w:t>:</w:t>
      </w:r>
      <w:r>
        <w:t xml:space="preserve"> Rx 09/05, 22:04. </w:t>
      </w:r>
      <w:r w:rsidR="007B02D3">
        <w:t xml:space="preserve">Revised in parallel session to </w:t>
      </w:r>
      <w:r w:rsidR="007B02D3" w:rsidRPr="005A336E">
        <w:rPr>
          <w:color w:val="0000FF"/>
        </w:rPr>
        <w:t>TD S2</w:t>
      </w:r>
      <w:r w:rsidR="007B02D3" w:rsidRPr="005A336E">
        <w:rPr>
          <w:color w:val="0000FF"/>
        </w:rPr>
        <w:noBreakHyphen/>
      </w:r>
      <w:r w:rsidR="007B02D3">
        <w:rPr>
          <w:color w:val="0000FF"/>
        </w:rPr>
        <w:t>173632</w:t>
      </w:r>
      <w:r w:rsidR="007B02D3">
        <w:t xml:space="preserve">. </w:t>
      </w:r>
      <w:r w:rsidR="006748C8">
        <w:t xml:space="preserve">Revised in parallel session to </w:t>
      </w:r>
      <w:r w:rsidR="006748C8" w:rsidRPr="005A336E">
        <w:rPr>
          <w:color w:val="0000FF"/>
        </w:rPr>
        <w:t>TD S2</w:t>
      </w:r>
      <w:r w:rsidR="006748C8" w:rsidRPr="005A336E">
        <w:rPr>
          <w:color w:val="0000FF"/>
        </w:rPr>
        <w:noBreakHyphen/>
      </w:r>
      <w:r w:rsidR="006748C8">
        <w:rPr>
          <w:color w:val="0000FF"/>
        </w:rPr>
        <w:t>173807</w:t>
      </w:r>
      <w:r w:rsidR="006748C8">
        <w:t xml:space="preserve">. </w:t>
      </w:r>
      <w:r w:rsidR="002521AD">
        <w:t xml:space="preserve">Further corrections were requested and this was revised accordingly in </w:t>
      </w:r>
      <w:r w:rsidR="002521AD" w:rsidRPr="00916E52">
        <w:rPr>
          <w:rFonts w:cs="Arial"/>
          <w:color w:val="0000FF"/>
          <w:szCs w:val="16"/>
          <w:lang w:eastAsia="en-US"/>
        </w:rPr>
        <w:t>TD S2</w:t>
      </w:r>
      <w:r w:rsidR="002521AD" w:rsidRPr="00916E52">
        <w:rPr>
          <w:rFonts w:cs="Arial"/>
          <w:color w:val="0000FF"/>
          <w:szCs w:val="16"/>
          <w:lang w:eastAsia="en-US"/>
        </w:rPr>
        <w:noBreakHyphen/>
        <w:t>1</w:t>
      </w:r>
      <w:r w:rsidR="002521AD">
        <w:rPr>
          <w:rFonts w:cs="Arial"/>
          <w:color w:val="0000FF"/>
          <w:szCs w:val="16"/>
          <w:lang w:eastAsia="en-US"/>
        </w:rPr>
        <w:t>74008</w:t>
      </w:r>
      <w:r w:rsidR="002521AD" w:rsidRPr="00916E52">
        <w:rPr>
          <w:lang w:eastAsia="en-US"/>
        </w:rPr>
        <w:t xml:space="preserve"> </w:t>
      </w:r>
      <w:r w:rsidR="002521AD">
        <w:t xml:space="preserve">which was </w:t>
      </w:r>
      <w:r w:rsidR="002521AD">
        <w:rPr>
          <w:color w:val="FF0000"/>
        </w:rPr>
        <w:t>approved</w:t>
      </w:r>
      <w:r w:rsidR="002521AD">
        <w:t>.</w:t>
      </w:r>
    </w:p>
    <w:p w:rsidR="00E27377" w:rsidRDefault="00E27377" w:rsidP="00E27377">
      <w:pPr>
        <w:pStyle w:val="H6"/>
        <w:rPr>
          <w:color w:val="0000FF"/>
        </w:rPr>
      </w:pPr>
      <w:r>
        <w:rPr>
          <w:color w:val="0000FF"/>
        </w:rPr>
        <w:lastRenderedPageBreak/>
        <w:t>UDM related</w:t>
      </w:r>
    </w:p>
    <w:p w:rsidR="006D3D9B" w:rsidRDefault="006D3D9B" w:rsidP="00E27377">
      <w:pPr>
        <w:pStyle w:val="NormTop"/>
        <w:pBdr>
          <w:top w:val="none" w:sz="0" w:space="0" w:color="auto"/>
        </w:pBdr>
      </w:pPr>
      <w:r>
        <w:rPr>
          <w:color w:val="0000FF"/>
        </w:rPr>
        <w:t>TD S2</w:t>
      </w:r>
      <w:r>
        <w:rPr>
          <w:color w:val="0000FF"/>
        </w:rPr>
        <w:noBreakHyphen/>
        <w:t>172956</w:t>
      </w:r>
      <w:r w:rsidRPr="005873C3">
        <w:t xml:space="preserve"> </w:t>
      </w:r>
      <w:r>
        <w:t>(P-CR) Corrections to NF services provided by UDM. (Source: Orange).</w:t>
      </w:r>
      <w:r>
        <w:br/>
      </w:r>
      <w:r w:rsidRPr="005873C3">
        <w:rPr>
          <w:b/>
        </w:rPr>
        <w:t>Abstract:</w:t>
      </w:r>
      <w:r w:rsidRPr="005873C3">
        <w:t xml:space="preserve"> </w:t>
      </w:r>
      <w:r>
        <w:t>In this contribution, we propose some corrections to the NF services provided by the UDM in TS 23.502 with regards to the NF services definition criteria that were already agreed in TS 23.501.</w:t>
      </w:r>
    </w:p>
    <w:p w:rsidR="006D3D9B" w:rsidRPr="005873C3" w:rsidRDefault="006D3D9B" w:rsidP="006D3D9B">
      <w:pPr>
        <w:keepNext/>
        <w:keepLines/>
      </w:pPr>
      <w:r>
        <w:rPr>
          <w:b/>
        </w:rPr>
        <w:t>Discussion and conclusion:</w:t>
      </w:r>
    </w:p>
    <w:p w:rsidR="006D3D9B" w:rsidRPr="007B02D3" w:rsidRDefault="007B02D3" w:rsidP="006D3D9B">
      <w:pPr>
        <w:keepLines/>
      </w:pPr>
      <w:r w:rsidRPr="007B02D3">
        <w:rPr>
          <w:color w:val="0000FF"/>
        </w:rPr>
        <w:t>Merged</w:t>
      </w:r>
      <w:r>
        <w:t xml:space="preserve"> into </w:t>
      </w:r>
      <w:r w:rsidRPr="007B02D3">
        <w:rPr>
          <w:color w:val="0000FF"/>
        </w:rPr>
        <w:t>TD S2</w:t>
      </w:r>
      <w:r w:rsidRPr="007B02D3">
        <w:rPr>
          <w:color w:val="0000FF"/>
        </w:rPr>
        <w:noBreakHyphen/>
        <w:t>173634</w:t>
      </w:r>
      <w:r>
        <w:t>.</w:t>
      </w:r>
    </w:p>
    <w:p w:rsidR="006D3D9B" w:rsidRDefault="006D3D9B" w:rsidP="006D3D9B">
      <w:pPr>
        <w:pStyle w:val="NormTop"/>
      </w:pPr>
      <w:r>
        <w:rPr>
          <w:color w:val="0000FF"/>
        </w:rPr>
        <w:t>TD S2</w:t>
      </w:r>
      <w:r>
        <w:rPr>
          <w:color w:val="0000FF"/>
        </w:rPr>
        <w:noBreakHyphen/>
        <w:t>173159</w:t>
      </w:r>
      <w:r w:rsidRPr="005873C3">
        <w:t xml:space="preserve"> </w:t>
      </w:r>
      <w:r>
        <w:t>(P-CR) TS 23.502: UDM services identification. (Source: Nokia, Alcatel-Lucent Shanghai Bell, AT&amp;T, SK Telecom).</w:t>
      </w:r>
      <w:r>
        <w:br/>
      </w:r>
      <w:r w:rsidRPr="005873C3">
        <w:rPr>
          <w:b/>
        </w:rPr>
        <w:t>Abstract:</w:t>
      </w:r>
      <w:r w:rsidRPr="005873C3">
        <w:t xml:space="preserve"> </w:t>
      </w:r>
      <w:r>
        <w:t>Proposes UDM services and service operations.</w:t>
      </w:r>
    </w:p>
    <w:p w:rsidR="006D3D9B" w:rsidRPr="005873C3" w:rsidRDefault="006D3D9B" w:rsidP="006D3D9B">
      <w:pPr>
        <w:keepNext/>
        <w:keepLines/>
      </w:pPr>
      <w:r>
        <w:rPr>
          <w:b/>
        </w:rPr>
        <w:t>Discussion and conclusion:</w:t>
      </w:r>
    </w:p>
    <w:p w:rsidR="007B02D3" w:rsidRPr="005A336E" w:rsidRDefault="007B02D3" w:rsidP="007B02D3">
      <w:pPr>
        <w:keepLines/>
      </w:pPr>
      <w:r>
        <w:t xml:space="preserve">Revised in parallel session, merging </w:t>
      </w:r>
      <w:r>
        <w:rPr>
          <w:color w:val="0000FF"/>
        </w:rPr>
        <w:t>TD S2</w:t>
      </w:r>
      <w:r>
        <w:rPr>
          <w:color w:val="0000FF"/>
        </w:rPr>
        <w:noBreakHyphen/>
        <w:t>172956</w:t>
      </w:r>
      <w:r>
        <w:t xml:space="preserve"> and </w:t>
      </w:r>
      <w:r>
        <w:rPr>
          <w:color w:val="0000FF"/>
        </w:rPr>
        <w:t>TD S2</w:t>
      </w:r>
      <w:r>
        <w:rPr>
          <w:color w:val="0000FF"/>
        </w:rPr>
        <w:noBreakHyphen/>
        <w:t>173310</w:t>
      </w:r>
      <w:r>
        <w:t xml:space="preserve">, to </w:t>
      </w:r>
      <w:r w:rsidRPr="005A336E">
        <w:rPr>
          <w:color w:val="0000FF"/>
        </w:rPr>
        <w:t>TD S2</w:t>
      </w:r>
      <w:r w:rsidRPr="005A336E">
        <w:rPr>
          <w:color w:val="0000FF"/>
        </w:rPr>
        <w:noBreakHyphen/>
      </w:r>
      <w:r>
        <w:rPr>
          <w:color w:val="0000FF"/>
        </w:rPr>
        <w:t>173634</w:t>
      </w:r>
      <w:r>
        <w:t xml:space="preserve">. </w:t>
      </w:r>
      <w:r w:rsidR="006E2B90">
        <w:t xml:space="preserve">Revised off-line to </w:t>
      </w:r>
      <w:r w:rsidR="006E2B90" w:rsidRPr="006E2B90">
        <w:rPr>
          <w:color w:val="0000FF"/>
        </w:rPr>
        <w:t>TD S2</w:t>
      </w:r>
      <w:r w:rsidR="006E2B90" w:rsidRPr="006E2B90">
        <w:rPr>
          <w:color w:val="0000FF"/>
        </w:rPr>
        <w:noBreakHyphen/>
        <w:t>174049</w:t>
      </w:r>
      <w:r w:rsidR="006E2B90">
        <w:t xml:space="preserve">. </w:t>
      </w:r>
      <w:r w:rsidR="002521AD">
        <w:t xml:space="preserve">Further corrections were requested and this was revised accordingly in </w:t>
      </w:r>
      <w:r w:rsidR="002521AD" w:rsidRPr="00916E52">
        <w:rPr>
          <w:rFonts w:cs="Arial"/>
          <w:color w:val="0000FF"/>
          <w:szCs w:val="16"/>
          <w:lang w:eastAsia="en-US"/>
        </w:rPr>
        <w:t>TD S2</w:t>
      </w:r>
      <w:r w:rsidR="002521AD" w:rsidRPr="00916E52">
        <w:rPr>
          <w:rFonts w:cs="Arial"/>
          <w:color w:val="0000FF"/>
          <w:szCs w:val="16"/>
          <w:lang w:eastAsia="en-US"/>
        </w:rPr>
        <w:noBreakHyphen/>
        <w:t>1</w:t>
      </w:r>
      <w:r w:rsidR="002521AD">
        <w:rPr>
          <w:rFonts w:cs="Arial"/>
          <w:color w:val="0000FF"/>
          <w:szCs w:val="16"/>
          <w:lang w:eastAsia="en-US"/>
        </w:rPr>
        <w:t>74009</w:t>
      </w:r>
      <w:r w:rsidR="002521AD">
        <w:t xml:space="preserve">. </w:t>
      </w:r>
      <w:r w:rsidR="00924837">
        <w:t xml:space="preserve">This was reviewed and </w:t>
      </w:r>
      <w:r w:rsidR="00924837">
        <w:rPr>
          <w:color w:val="FF0000"/>
        </w:rPr>
        <w:t>approved</w:t>
      </w:r>
      <w:r w:rsidR="00924837">
        <w:t>.</w:t>
      </w:r>
    </w:p>
    <w:p w:rsidR="006D3D9B" w:rsidRDefault="006D3D9B" w:rsidP="006D3D9B">
      <w:pPr>
        <w:pStyle w:val="NormTop"/>
      </w:pPr>
      <w:r>
        <w:rPr>
          <w:color w:val="0000FF"/>
        </w:rPr>
        <w:t>TD S2</w:t>
      </w:r>
      <w:r>
        <w:rPr>
          <w:color w:val="0000FF"/>
        </w:rPr>
        <w:noBreakHyphen/>
        <w:t>173160</w:t>
      </w:r>
      <w:r w:rsidRPr="005873C3">
        <w:t xml:space="preserve"> </w:t>
      </w:r>
      <w:r>
        <w:t>(P-CR) TS 23.502: UDM Call flows update. (Source: Nokia, Alcatel-Lucent Shanghai Bell, AT&amp;T, SK Telecom).</w:t>
      </w:r>
      <w:r>
        <w:br/>
      </w:r>
      <w:r w:rsidRPr="005873C3">
        <w:rPr>
          <w:b/>
        </w:rPr>
        <w:t>Abstract:</w:t>
      </w:r>
      <w:r w:rsidRPr="005873C3">
        <w:t xml:space="preserve"> </w:t>
      </w:r>
      <w:r>
        <w:t>Proposes minor corrections to UDM call flows.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173309</w:t>
      </w:r>
      <w:r w:rsidRPr="005873C3">
        <w:t xml:space="preserve"> </w:t>
      </w:r>
      <w:r>
        <w:t xml:space="preserve">(P-CR) Evaluation and conclusion on UDM services. (Source: Huawei, </w:t>
      </w:r>
      <w:r w:rsidR="00885B6C" w:rsidRPr="00885B6C">
        <w:rPr>
          <w:noProof/>
        </w:rPr>
        <w:t>HiSilicon</w:t>
      </w:r>
      <w:r>
        <w:t>,).</w:t>
      </w:r>
      <w:r>
        <w:br/>
      </w:r>
      <w:r w:rsidRPr="005873C3">
        <w:rPr>
          <w:b/>
        </w:rPr>
        <w:t>Abstract:</w:t>
      </w:r>
      <w:r w:rsidRPr="005873C3">
        <w:t xml:space="preserve"> </w:t>
      </w:r>
      <w:r>
        <w:t>This contribution evaluates the UDM services following the design guidelines, and propose to standardize these UDM services.</w:t>
      </w:r>
    </w:p>
    <w:p w:rsidR="006D3D9B" w:rsidRPr="005873C3" w:rsidRDefault="006D3D9B" w:rsidP="006D3D9B">
      <w:pPr>
        <w:keepNext/>
        <w:keepLines/>
      </w:pPr>
      <w:r>
        <w:rPr>
          <w:b/>
        </w:rPr>
        <w:t>Discussion and conclusion:</w:t>
      </w:r>
    </w:p>
    <w:p w:rsidR="007B02D3" w:rsidRPr="005A336E" w:rsidRDefault="007B02D3" w:rsidP="007B02D3">
      <w:pPr>
        <w:keepLines/>
      </w:pPr>
      <w:r>
        <w:t xml:space="preserve">Revised in parallel session to </w:t>
      </w:r>
      <w:r w:rsidRPr="005A336E">
        <w:rPr>
          <w:color w:val="0000FF"/>
        </w:rPr>
        <w:t>TD S2</w:t>
      </w:r>
      <w:r w:rsidRPr="005A336E">
        <w:rPr>
          <w:color w:val="0000FF"/>
        </w:rPr>
        <w:noBreakHyphen/>
      </w:r>
      <w:r>
        <w:rPr>
          <w:color w:val="0000FF"/>
        </w:rPr>
        <w:t>173636</w:t>
      </w:r>
      <w:r>
        <w:t xml:space="preserve">. </w:t>
      </w:r>
      <w:r w:rsidR="002521AD">
        <w:t xml:space="preserve">This was reviewed and </w:t>
      </w:r>
      <w:r w:rsidR="002521AD">
        <w:rPr>
          <w:color w:val="FF0000"/>
        </w:rPr>
        <w:t>approved</w:t>
      </w:r>
      <w:r w:rsidR="002521AD">
        <w:t>.</w:t>
      </w:r>
    </w:p>
    <w:p w:rsidR="006D3D9B" w:rsidRDefault="006D3D9B" w:rsidP="006D3D9B">
      <w:pPr>
        <w:pStyle w:val="NormTop"/>
      </w:pPr>
      <w:r>
        <w:rPr>
          <w:color w:val="0000FF"/>
        </w:rPr>
        <w:t>TD S2</w:t>
      </w:r>
      <w:r>
        <w:rPr>
          <w:color w:val="0000FF"/>
        </w:rPr>
        <w:noBreakHyphen/>
        <w:t>173310</w:t>
      </w:r>
      <w:r w:rsidRPr="005873C3">
        <w:t xml:space="preserve"> </w:t>
      </w:r>
      <w:r>
        <w:t xml:space="preserve">(P-CR) Update on UDM services. (Source: Huawei, </w:t>
      </w:r>
      <w:r w:rsidR="00885B6C" w:rsidRPr="00885B6C">
        <w:rPr>
          <w:noProof/>
        </w:rPr>
        <w:t>HiSilicon</w:t>
      </w:r>
      <w:r>
        <w:t>).</w:t>
      </w:r>
      <w:r>
        <w:br/>
      </w:r>
      <w:r w:rsidRPr="005873C3">
        <w:rPr>
          <w:b/>
        </w:rPr>
        <w:t>Abstract:</w:t>
      </w:r>
      <w:r w:rsidRPr="005873C3">
        <w:t xml:space="preserve"> </w:t>
      </w:r>
      <w:r>
        <w:t>This contribution updates the UDM services based on the discussion in the UDM service evaluation.</w:t>
      </w:r>
    </w:p>
    <w:p w:rsidR="006D3D9B" w:rsidRPr="005873C3" w:rsidRDefault="006D3D9B" w:rsidP="006D3D9B">
      <w:pPr>
        <w:keepNext/>
        <w:keepLines/>
      </w:pPr>
      <w:r>
        <w:rPr>
          <w:b/>
        </w:rPr>
        <w:t>Discussion and conclusion:</w:t>
      </w:r>
    </w:p>
    <w:p w:rsidR="006D3D9B" w:rsidRPr="007B02D3" w:rsidRDefault="007B02D3" w:rsidP="006D3D9B">
      <w:pPr>
        <w:keepLines/>
      </w:pPr>
      <w:r w:rsidRPr="007B02D3">
        <w:rPr>
          <w:color w:val="0000FF"/>
        </w:rPr>
        <w:t>Merged</w:t>
      </w:r>
      <w:r>
        <w:t xml:space="preserve"> into </w:t>
      </w:r>
      <w:r w:rsidRPr="007B02D3">
        <w:rPr>
          <w:color w:val="0000FF"/>
        </w:rPr>
        <w:t>TD S2</w:t>
      </w:r>
      <w:r w:rsidRPr="007B02D3">
        <w:rPr>
          <w:color w:val="0000FF"/>
        </w:rPr>
        <w:noBreakHyphen/>
        <w:t>173634</w:t>
      </w:r>
      <w:r>
        <w:t>.</w:t>
      </w:r>
    </w:p>
    <w:p w:rsidR="007B02D3" w:rsidRDefault="007B02D3" w:rsidP="007B02D3">
      <w:pPr>
        <w:pStyle w:val="NormTop"/>
      </w:pPr>
      <w:r>
        <w:rPr>
          <w:color w:val="0000FF"/>
        </w:rPr>
        <w:t>TD S2</w:t>
      </w:r>
      <w:r>
        <w:rPr>
          <w:color w:val="0000FF"/>
        </w:rPr>
        <w:noBreakHyphen/>
        <w:t>173537</w:t>
      </w:r>
      <w:r w:rsidRPr="005873C3">
        <w:t xml:space="preserve"> </w:t>
      </w:r>
      <w:r>
        <w:t>(P-CR) Design Guidelines for Specifying NF Services and NF Service Operations. (Source: Ericsson).</w:t>
      </w:r>
      <w:r>
        <w:br/>
      </w:r>
      <w:r w:rsidRPr="005873C3">
        <w:rPr>
          <w:b/>
        </w:rPr>
        <w:t>Abstract:</w:t>
      </w:r>
      <w:r w:rsidRPr="005873C3">
        <w:t xml:space="preserve"> </w:t>
      </w:r>
      <w:r>
        <w:t>Discussion on the Design Guidelines for Specifying NF Services and NF Service Operations - Pseudo CR on TS 23.502.</w:t>
      </w:r>
    </w:p>
    <w:p w:rsidR="007B02D3" w:rsidRPr="005873C3" w:rsidRDefault="007B02D3" w:rsidP="007B02D3">
      <w:pPr>
        <w:keepNext/>
        <w:keepLines/>
        <w:rPr>
          <w:i/>
        </w:rPr>
      </w:pPr>
      <w:r>
        <w:rPr>
          <w:i/>
        </w:rPr>
        <w:t>Convenors comment: SB.</w:t>
      </w:r>
    </w:p>
    <w:p w:rsidR="007B02D3" w:rsidRPr="005873C3" w:rsidRDefault="007B02D3" w:rsidP="007B02D3">
      <w:pPr>
        <w:keepNext/>
        <w:keepLines/>
      </w:pPr>
      <w:r>
        <w:rPr>
          <w:b/>
        </w:rPr>
        <w:t>Discussion and conclusion:</w:t>
      </w:r>
    </w:p>
    <w:p w:rsidR="007B02D3" w:rsidRPr="005A336E" w:rsidRDefault="007B02D3" w:rsidP="007B02D3">
      <w:pPr>
        <w:keepLines/>
      </w:pPr>
      <w:r w:rsidRPr="00E76922">
        <w:rPr>
          <w:color w:val="FF0000"/>
        </w:rPr>
        <w:t>LATE DOC</w:t>
      </w:r>
      <w:r>
        <w:t xml:space="preserve">: Rx 12/05, 14:30. Revised in parallel session to </w:t>
      </w:r>
      <w:r w:rsidRPr="005A336E">
        <w:rPr>
          <w:color w:val="0000FF"/>
        </w:rPr>
        <w:t>TD S2</w:t>
      </w:r>
      <w:r w:rsidRPr="005A336E">
        <w:rPr>
          <w:color w:val="0000FF"/>
        </w:rPr>
        <w:noBreakHyphen/>
      </w:r>
      <w:r>
        <w:rPr>
          <w:color w:val="0000FF"/>
        </w:rPr>
        <w:t>173635</w:t>
      </w:r>
      <w:r>
        <w:t xml:space="preserve">. </w:t>
      </w:r>
      <w:r w:rsidR="002521AD">
        <w:t xml:space="preserve">This was reviewed and no agreement could be reached and it was </w:t>
      </w:r>
      <w:r w:rsidR="002521AD">
        <w:rPr>
          <w:color w:val="0000FF"/>
        </w:rPr>
        <w:t>noted</w:t>
      </w:r>
      <w:r w:rsidR="002521AD">
        <w:t>.</w:t>
      </w:r>
    </w:p>
    <w:p w:rsidR="00E27377" w:rsidRDefault="00E27377" w:rsidP="00E27377">
      <w:pPr>
        <w:pStyle w:val="H6"/>
        <w:rPr>
          <w:color w:val="0000FF"/>
        </w:rPr>
      </w:pPr>
      <w:r>
        <w:rPr>
          <w:color w:val="0000FF"/>
        </w:rPr>
        <w:t>EIR related</w:t>
      </w:r>
    </w:p>
    <w:p w:rsidR="006D3D9B" w:rsidRDefault="006D3D9B" w:rsidP="00E27377">
      <w:pPr>
        <w:pStyle w:val="NormTop"/>
        <w:pBdr>
          <w:top w:val="none" w:sz="0" w:space="0" w:color="auto"/>
        </w:pBdr>
      </w:pPr>
      <w:r>
        <w:rPr>
          <w:color w:val="0000FF"/>
        </w:rPr>
        <w:t>TD S2</w:t>
      </w:r>
      <w:r>
        <w:rPr>
          <w:color w:val="0000FF"/>
        </w:rPr>
        <w:noBreakHyphen/>
        <w:t>173211</w:t>
      </w:r>
      <w:r w:rsidRPr="005873C3">
        <w:t xml:space="preserve"> </w:t>
      </w:r>
      <w:r>
        <w:t xml:space="preserve">(P-CR) NR service for EIR. (Source: CATT, Huawei, </w:t>
      </w:r>
      <w:r w:rsidR="00885B6C" w:rsidRPr="00885B6C">
        <w:rPr>
          <w:noProof/>
        </w:rPr>
        <w:t>HiSilicon</w:t>
      </w:r>
      <w:r>
        <w:t>, CATR, ZTE, China Telecom).</w:t>
      </w:r>
      <w:r>
        <w:br/>
      </w:r>
      <w:r w:rsidRPr="005873C3">
        <w:rPr>
          <w:b/>
        </w:rPr>
        <w:t>Abstract:</w:t>
      </w:r>
      <w:r w:rsidRPr="005873C3">
        <w:t xml:space="preserve"> </w:t>
      </w:r>
      <w:r>
        <w:t>This contribution proposes the NR service supported by EIR.</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173285</w:t>
      </w:r>
      <w:r w:rsidRPr="005873C3">
        <w:t xml:space="preserve"> </w:t>
      </w:r>
      <w:r>
        <w:t>(P-CR) Functional description for EIR. (Source: China Telecom).</w:t>
      </w:r>
      <w:r>
        <w:br/>
      </w:r>
      <w:r w:rsidRPr="005873C3">
        <w:rPr>
          <w:b/>
        </w:rPr>
        <w:t>Abstract:</w:t>
      </w:r>
      <w:r w:rsidRPr="005873C3">
        <w:t xml:space="preserve"> </w:t>
      </w:r>
      <w:r>
        <w:t>This contribution proposes to add the service-based interface and functional descriptions for EIR in TS 23.501.</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173468</w:t>
      </w:r>
      <w:r w:rsidRPr="005873C3">
        <w:t xml:space="preserve"> </w:t>
      </w:r>
      <w:r>
        <w:t xml:space="preserve">(P-CR) Update NR service for EIR. (Source: CATT, Huawei, </w:t>
      </w:r>
      <w:r w:rsidR="00885B6C" w:rsidRPr="00885B6C">
        <w:rPr>
          <w:noProof/>
        </w:rPr>
        <w:t>HiSilicon</w:t>
      </w:r>
      <w:r>
        <w:t>, CATR, ZTE, China Telecom).</w:t>
      </w:r>
      <w:r>
        <w:br/>
      </w:r>
      <w:r w:rsidRPr="005873C3">
        <w:rPr>
          <w:b/>
        </w:rPr>
        <w:t>Abstract:</w:t>
      </w:r>
      <w:r w:rsidRPr="005873C3">
        <w:t xml:space="preserve"> </w:t>
      </w:r>
      <w:r>
        <w:t>This contribution proposes to release the editor notes for NR service supported by EIR.</w:t>
      </w:r>
    </w:p>
    <w:p w:rsidR="006D3D9B" w:rsidRPr="005873C3" w:rsidRDefault="006D3D9B" w:rsidP="006D3D9B">
      <w:pPr>
        <w:keepNext/>
        <w:keepLines/>
      </w:pPr>
      <w:r>
        <w:rPr>
          <w:b/>
        </w:rPr>
        <w:t>Discussion and conclusion:</w:t>
      </w:r>
    </w:p>
    <w:p w:rsidR="006D3D9B" w:rsidRPr="005873C3" w:rsidRDefault="006C35BC" w:rsidP="006D3D9B">
      <w:pPr>
        <w:keepLines/>
      </w:pPr>
      <w:r>
        <w:t xml:space="preserve">Revised in parallel session to </w:t>
      </w:r>
      <w:r w:rsidRPr="005A336E">
        <w:rPr>
          <w:color w:val="0000FF"/>
        </w:rPr>
        <w:t>TD S2</w:t>
      </w:r>
      <w:r w:rsidRPr="005A336E">
        <w:rPr>
          <w:color w:val="0000FF"/>
        </w:rPr>
        <w:noBreakHyphen/>
      </w:r>
      <w:r>
        <w:rPr>
          <w:color w:val="0000FF"/>
        </w:rPr>
        <w:t>173637</w:t>
      </w:r>
      <w:r>
        <w:t xml:space="preserve">. </w:t>
      </w:r>
      <w:r w:rsidR="002521AD">
        <w:t xml:space="preserve">This was reviewed and further changes proposed. This was revised off-line in </w:t>
      </w:r>
      <w:r w:rsidR="002521AD" w:rsidRPr="00916E52">
        <w:rPr>
          <w:rFonts w:cs="Arial"/>
          <w:color w:val="0000FF"/>
          <w:szCs w:val="16"/>
          <w:lang w:eastAsia="en-US"/>
        </w:rPr>
        <w:t>TD S2</w:t>
      </w:r>
      <w:r w:rsidR="002521AD" w:rsidRPr="00916E52">
        <w:rPr>
          <w:rFonts w:cs="Arial"/>
          <w:color w:val="0000FF"/>
          <w:szCs w:val="16"/>
          <w:lang w:eastAsia="en-US"/>
        </w:rPr>
        <w:noBreakHyphen/>
        <w:t>1</w:t>
      </w:r>
      <w:r w:rsidR="002521AD">
        <w:rPr>
          <w:rFonts w:cs="Arial"/>
          <w:color w:val="0000FF"/>
          <w:szCs w:val="16"/>
          <w:lang w:eastAsia="en-US"/>
        </w:rPr>
        <w:t>74010</w:t>
      </w:r>
      <w:r w:rsidR="002521AD">
        <w:t>.</w:t>
      </w:r>
      <w:r w:rsidR="002521AD" w:rsidRPr="00916E52">
        <w:rPr>
          <w:lang w:eastAsia="en-US"/>
        </w:rPr>
        <w:t xml:space="preserve"> </w:t>
      </w:r>
      <w:r w:rsidR="00924837">
        <w:t xml:space="preserve">This was reviewed and </w:t>
      </w:r>
      <w:r w:rsidR="00924837">
        <w:rPr>
          <w:color w:val="FF0000"/>
        </w:rPr>
        <w:t>approved</w:t>
      </w:r>
      <w:r w:rsidR="00924837">
        <w:t>.</w:t>
      </w:r>
    </w:p>
    <w:p w:rsidR="00E27377" w:rsidRPr="00E27377" w:rsidRDefault="00E27377" w:rsidP="00E27377">
      <w:pPr>
        <w:pStyle w:val="H6"/>
        <w:rPr>
          <w:color w:val="0000FF"/>
        </w:rPr>
      </w:pPr>
      <w:r>
        <w:rPr>
          <w:color w:val="0000FF"/>
        </w:rPr>
        <w:t>Other</w:t>
      </w:r>
    </w:p>
    <w:p w:rsidR="006D3D9B" w:rsidRDefault="006D3D9B" w:rsidP="00E27377">
      <w:pPr>
        <w:pStyle w:val="NormTop"/>
        <w:pBdr>
          <w:top w:val="none" w:sz="0" w:space="0" w:color="auto"/>
        </w:pBdr>
      </w:pPr>
      <w:r>
        <w:rPr>
          <w:color w:val="0000FF"/>
        </w:rPr>
        <w:t>TD S2</w:t>
      </w:r>
      <w:r>
        <w:rPr>
          <w:color w:val="0000FF"/>
        </w:rPr>
        <w:noBreakHyphen/>
        <w:t>173257</w:t>
      </w:r>
      <w:r w:rsidRPr="005873C3">
        <w:t xml:space="preserve"> </w:t>
      </w:r>
      <w:r>
        <w:t>(P-CR) Adding NSSF function description. (Source: China Telecom).</w:t>
      </w:r>
      <w:r>
        <w:br/>
      </w:r>
      <w:r w:rsidRPr="005873C3">
        <w:rPr>
          <w:b/>
        </w:rPr>
        <w:t>Abstract:</w:t>
      </w:r>
      <w:r w:rsidRPr="005873C3">
        <w:t xml:space="preserve"> </w:t>
      </w:r>
      <w:r>
        <w:t>This contribution propose to supplement NSSF function description.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173333</w:t>
      </w:r>
      <w:r w:rsidRPr="005873C3">
        <w:t xml:space="preserve"> </w:t>
      </w:r>
      <w:r>
        <w:t>(P-CR) External Exposure of Monitoring Capabilities in Service Based Architecture. (Source: Ericsson).</w:t>
      </w:r>
      <w:r>
        <w:br/>
      </w:r>
      <w:r w:rsidRPr="005873C3">
        <w:rPr>
          <w:b/>
        </w:rPr>
        <w:t>Abstract:</w:t>
      </w:r>
      <w:r w:rsidRPr="005873C3">
        <w:t xml:space="preserve"> </w:t>
      </w:r>
      <w:r>
        <w:t>This paper proposes updates to 3GPP TS 23.502 to allow External Exposure of Monitoring Capabilities in Service Based Architecture.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173395</w:t>
      </w:r>
      <w:r w:rsidRPr="005873C3">
        <w:t xml:space="preserve"> </w:t>
      </w:r>
      <w:r>
        <w:t xml:space="preserve">(P-CR) For the NF Services of NRF. (Source: Huawei, </w:t>
      </w:r>
      <w:r w:rsidR="00885B6C" w:rsidRPr="00885B6C">
        <w:rPr>
          <w:noProof/>
        </w:rPr>
        <w:t>HiSilicon</w:t>
      </w:r>
      <w:r>
        <w:t>,).</w:t>
      </w:r>
      <w:r>
        <w:br/>
      </w:r>
      <w:r w:rsidRPr="005873C3">
        <w:rPr>
          <w:b/>
        </w:rPr>
        <w:t>Abstract:</w:t>
      </w:r>
      <w:r w:rsidRPr="005873C3">
        <w:t xml:space="preserve"> </w:t>
      </w:r>
      <w:r>
        <w:t>This contribution evaluates and propose the normative NF service of NRF.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173414</w:t>
      </w:r>
      <w:r w:rsidRPr="005873C3">
        <w:t xml:space="preserve"> </w:t>
      </w:r>
      <w:r>
        <w:t>(P-CR) NEF services identification. (Source: Nokia, Alcatel-Lucent Shanghai Bell).</w:t>
      </w:r>
      <w:r>
        <w:br/>
      </w:r>
      <w:r w:rsidRPr="005873C3">
        <w:rPr>
          <w:b/>
        </w:rPr>
        <w:t>Abstract:</w:t>
      </w:r>
      <w:r w:rsidRPr="005873C3">
        <w:t xml:space="preserve"> </w:t>
      </w:r>
      <w:r>
        <w:t>Proposes NEF services and service operations.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173429</w:t>
      </w:r>
      <w:r w:rsidRPr="005873C3">
        <w:t xml:space="preserve"> </w:t>
      </w:r>
      <w:r>
        <w:t xml:space="preserve">(P-CR) Clarification on scope and access to NWDA. (Source: </w:t>
      </w:r>
      <w:r w:rsidR="00AB5085" w:rsidRPr="00AB5085">
        <w:rPr>
          <w:noProof/>
        </w:rPr>
        <w:t>InterDigital</w:t>
      </w:r>
      <w:r>
        <w:t xml:space="preserve"> Inc, Deutsche Telekom).</w:t>
      </w:r>
      <w:r>
        <w:br/>
      </w:r>
      <w:r w:rsidRPr="005873C3">
        <w:rPr>
          <w:b/>
        </w:rPr>
        <w:t>Abstract:</w:t>
      </w:r>
      <w:r w:rsidRPr="005873C3">
        <w:t xml:space="preserve"> </w:t>
      </w:r>
      <w:r>
        <w:t>Alignment towards the SBI as specified in TS.23.802, extend the scope of Network Data Analytics beyond the slice-specific case (e.g., UE) and allow NWDA to subscribe to events from other NFs.</w:t>
      </w:r>
    </w:p>
    <w:p w:rsidR="006D3D9B" w:rsidRPr="005873C3" w:rsidRDefault="006D3D9B" w:rsidP="006D3D9B">
      <w:pPr>
        <w:keepNext/>
        <w:keepLines/>
      </w:pPr>
      <w:r>
        <w:rPr>
          <w:b/>
        </w:rPr>
        <w:t>Discussion and conclusion:</w:t>
      </w:r>
    </w:p>
    <w:p w:rsidR="006D3D9B" w:rsidRPr="005873C3" w:rsidRDefault="006D3D9B" w:rsidP="006D3D9B">
      <w:pPr>
        <w:keepLines/>
      </w:pPr>
      <w:r>
        <w:t xml:space="preserve">(e-mail problem reported). </w:t>
      </w:r>
      <w:r w:rsidR="00E76922" w:rsidRPr="00E76922">
        <w:rPr>
          <w:color w:val="FF0000"/>
        </w:rPr>
        <w:t>LATE DOC</w:t>
      </w:r>
      <w:r w:rsidR="00E76922">
        <w:t>:</w:t>
      </w:r>
      <w:r>
        <w:t xml:space="preserve"> Rx 09/05, 22:04.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173501</w:t>
      </w:r>
      <w:r w:rsidRPr="005873C3">
        <w:t xml:space="preserve"> </w:t>
      </w:r>
      <w:r>
        <w:t>(P-CR) AUSF service. (Source: ZTE).</w:t>
      </w:r>
      <w:r>
        <w:br/>
      </w:r>
      <w:r w:rsidRPr="005873C3">
        <w:rPr>
          <w:b/>
        </w:rPr>
        <w:t>Abstract:</w:t>
      </w:r>
      <w:r w:rsidRPr="005873C3">
        <w:t xml:space="preserve"> </w:t>
      </w:r>
      <w:r>
        <w:t>This contribution proposes to agree the service provided by AUSF.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Pr="005873C3" w:rsidRDefault="006D3D9B" w:rsidP="006D3D9B">
      <w:pPr>
        <w:pStyle w:val="Heading2"/>
        <w:rPr>
          <w:color w:val="808080"/>
        </w:rPr>
      </w:pPr>
      <w:bookmarkStart w:id="39" w:name="_Toc483808910"/>
      <w:r w:rsidRPr="005873C3">
        <w:rPr>
          <w:color w:val="808080"/>
        </w:rPr>
        <w:t>6.6</w:t>
      </w:r>
      <w:r w:rsidRPr="005873C3">
        <w:rPr>
          <w:color w:val="808080"/>
        </w:rPr>
        <w:tab/>
        <w:t>Study on Enhanced Isolated E-UTRAN Operation for Public Safety (FS_IOPS_LB)</w:t>
      </w:r>
      <w:bookmarkEnd w:id="39"/>
    </w:p>
    <w:p w:rsidR="006D3D9B" w:rsidRDefault="006D3D9B" w:rsidP="006D3D9B">
      <w:r>
        <w:t>This topic was not on the agenda for this meeting.</w:t>
      </w:r>
    </w:p>
    <w:p w:rsidR="006D3D9B" w:rsidRDefault="006D3D9B" w:rsidP="006D3D9B">
      <w:pPr>
        <w:pStyle w:val="Heading2"/>
      </w:pPr>
      <w:bookmarkStart w:id="40" w:name="_Toc483808911"/>
      <w:r>
        <w:t>6.7</w:t>
      </w:r>
      <w:r>
        <w:tab/>
        <w:t>Study on Complementary Features for Voice services over WLAN (FS_VoWLAN)</w:t>
      </w:r>
      <w:bookmarkEnd w:id="40"/>
    </w:p>
    <w:p w:rsidR="00AF48BC" w:rsidRPr="00106E9D" w:rsidRDefault="00965D24" w:rsidP="00AF48BC">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 xml:space="preserve">This agenda item was handled in parallel sessions, convened by </w:t>
      </w:r>
      <w:r w:rsidRPr="00AF48BC">
        <w:rPr>
          <w:noProof/>
          <w:color w:val="0000FF"/>
        </w:rPr>
        <w:t>Krisztian</w:t>
      </w:r>
      <w:r>
        <w:rPr>
          <w:color w:val="0000FF"/>
        </w:rPr>
        <w:t xml:space="preserve"> Kiss (Apple)</w:t>
      </w:r>
      <w:r w:rsidRPr="00106E9D">
        <w:rPr>
          <w:color w:val="0000FF"/>
        </w:rPr>
        <w:t>.</w:t>
      </w:r>
    </w:p>
    <w:p w:rsidR="006D3D9B" w:rsidRDefault="006D3D9B" w:rsidP="006D3D9B">
      <w:pPr>
        <w:pStyle w:val="NormTop"/>
      </w:pPr>
      <w:r>
        <w:rPr>
          <w:color w:val="0000FF"/>
        </w:rPr>
        <w:t>TD S2</w:t>
      </w:r>
      <w:r>
        <w:rPr>
          <w:color w:val="0000FF"/>
        </w:rPr>
        <w:noBreakHyphen/>
        <w:t>173535</w:t>
      </w:r>
      <w:r w:rsidRPr="005873C3">
        <w:t xml:space="preserve"> </w:t>
      </w:r>
      <w:r>
        <w:t>(P-CR) Amendment to Solution #5 to Key issue #4: using WLCP for sending TFTs to UE for trusted WLAN. (Source: ATR).</w:t>
      </w:r>
      <w:r>
        <w:br/>
      </w:r>
      <w:r w:rsidRPr="005873C3">
        <w:rPr>
          <w:b/>
        </w:rPr>
        <w:t>Abstract:</w:t>
      </w:r>
      <w:r w:rsidRPr="005873C3">
        <w:t xml:space="preserve"> </w:t>
      </w:r>
      <w:r>
        <w:t xml:space="preserve">Proposes an amendment to solution #5 on </w:t>
      </w:r>
      <w:r w:rsidR="00885B6C" w:rsidRPr="00885B6C">
        <w:rPr>
          <w:noProof/>
        </w:rPr>
        <w:t xml:space="preserve">QoS </w:t>
      </w:r>
      <w:r>
        <w:t>differentiation for trusted WLAN.</w:t>
      </w:r>
    </w:p>
    <w:p w:rsidR="006D3D9B" w:rsidRPr="005873C3" w:rsidRDefault="006D3D9B" w:rsidP="006D3D9B">
      <w:pPr>
        <w:keepNext/>
        <w:keepLines/>
      </w:pPr>
      <w:r>
        <w:rPr>
          <w:b/>
        </w:rPr>
        <w:t>Discussion and conclusion:</w:t>
      </w:r>
    </w:p>
    <w:p w:rsidR="006D3D9B" w:rsidRPr="00224289" w:rsidRDefault="00224289" w:rsidP="006D3D9B">
      <w:pPr>
        <w:keepLines/>
      </w:pPr>
      <w:r w:rsidRPr="00224289">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173295</w:t>
      </w:r>
      <w:r w:rsidRPr="005873C3">
        <w:t xml:space="preserve"> </w:t>
      </w:r>
      <w:r>
        <w:t>(TS OR TR COVER) Cover Sheet for TR 23.751 to TSG SA for Approval. (Source: Nokia, Alcatel-Lucent Shanghai Bell).</w:t>
      </w:r>
      <w:r>
        <w:br/>
      </w:r>
      <w:r w:rsidRPr="005873C3">
        <w:rPr>
          <w:b/>
        </w:rPr>
        <w:t>Abstract:</w:t>
      </w:r>
      <w:r w:rsidRPr="005873C3">
        <w:t xml:space="preserve"> </w:t>
      </w:r>
      <w:r>
        <w:t>It is the first time this TR is presented to TSG SA. The solution descriptions were finalized, the evaluation was performed and the conclusion was agreed. The TR is 100% complete.</w:t>
      </w:r>
    </w:p>
    <w:p w:rsidR="006D3D9B" w:rsidRPr="005873C3" w:rsidRDefault="006D3D9B" w:rsidP="006D3D9B">
      <w:pPr>
        <w:keepNext/>
        <w:keepLines/>
      </w:pPr>
      <w:r>
        <w:rPr>
          <w:b/>
        </w:rPr>
        <w:t>Discussion and conclusion:</w:t>
      </w:r>
    </w:p>
    <w:p w:rsidR="006D3D9B" w:rsidRPr="00224289" w:rsidRDefault="00224289" w:rsidP="006D3D9B">
      <w:pPr>
        <w:keepLines/>
      </w:pPr>
      <w:r>
        <w:t xml:space="preserve">Revised in parallel session to </w:t>
      </w:r>
      <w:r w:rsidRPr="00224289">
        <w:rPr>
          <w:color w:val="0000FF"/>
        </w:rPr>
        <w:t>TD S2</w:t>
      </w:r>
      <w:r w:rsidRPr="00224289">
        <w:rPr>
          <w:color w:val="0000FF"/>
        </w:rPr>
        <w:noBreakHyphen/>
        <w:t>173728</w:t>
      </w:r>
      <w:r>
        <w:t xml:space="preserve">. </w:t>
      </w:r>
      <w:r w:rsidR="00924837">
        <w:t xml:space="preserve">This was reviewed and </w:t>
      </w:r>
      <w:r w:rsidR="00924837">
        <w:rPr>
          <w:color w:val="FF0000"/>
        </w:rPr>
        <w:t>approved</w:t>
      </w:r>
      <w:r w:rsidR="00924837">
        <w:t>.</w:t>
      </w:r>
    </w:p>
    <w:p w:rsidR="006D3D9B" w:rsidRDefault="006D3D9B" w:rsidP="006D3D9B">
      <w:pPr>
        <w:pStyle w:val="NormTop"/>
      </w:pPr>
      <w:r>
        <w:rPr>
          <w:color w:val="0000FF"/>
        </w:rPr>
        <w:t>TD S2</w:t>
      </w:r>
      <w:r>
        <w:rPr>
          <w:color w:val="0000FF"/>
        </w:rPr>
        <w:noBreakHyphen/>
        <w:t>173182</w:t>
      </w:r>
      <w:r w:rsidRPr="005873C3">
        <w:t xml:space="preserve"> </w:t>
      </w:r>
      <w:r>
        <w:t>(WID NEW) New WID: Complementary Features for Voice services over WLAN. (Source: Nokia, Alcatel-Lucent Shanghai Bell).</w:t>
      </w:r>
      <w:r>
        <w:br/>
      </w:r>
      <w:r w:rsidRPr="005873C3">
        <w:rPr>
          <w:b/>
        </w:rPr>
        <w:t>Abstract:</w:t>
      </w:r>
      <w:r w:rsidRPr="005873C3">
        <w:t xml:space="preserve"> </w:t>
      </w:r>
      <w:r>
        <w:t>The objective of this work item is to implement the solutions referenced in TR 23.751 clause 8.</w:t>
      </w:r>
    </w:p>
    <w:p w:rsidR="006D3D9B" w:rsidRPr="005873C3" w:rsidRDefault="006D3D9B" w:rsidP="006D3D9B">
      <w:pPr>
        <w:keepNext/>
        <w:keepLines/>
      </w:pPr>
      <w:r>
        <w:rPr>
          <w:b/>
        </w:rPr>
        <w:t>Discussion and conclusion:</w:t>
      </w:r>
    </w:p>
    <w:p w:rsidR="00224289" w:rsidRPr="00224289" w:rsidRDefault="00224289" w:rsidP="00224289">
      <w:pPr>
        <w:keepLines/>
      </w:pPr>
      <w:r>
        <w:t xml:space="preserve">Revised in parallel session to </w:t>
      </w:r>
      <w:r w:rsidRPr="00224289">
        <w:rPr>
          <w:color w:val="0000FF"/>
        </w:rPr>
        <w:t>TD S2</w:t>
      </w:r>
      <w:r w:rsidRPr="00224289">
        <w:rPr>
          <w:color w:val="0000FF"/>
        </w:rPr>
        <w:noBreakHyphen/>
      </w:r>
      <w:r>
        <w:rPr>
          <w:color w:val="0000FF"/>
        </w:rPr>
        <w:t>173729</w:t>
      </w:r>
      <w:r>
        <w:t xml:space="preserve">. </w:t>
      </w:r>
      <w:r w:rsidR="00924837">
        <w:t xml:space="preserve">The latest template should be used and this was revised off-line in </w:t>
      </w:r>
      <w:r w:rsidR="00924837" w:rsidRPr="00916E52">
        <w:rPr>
          <w:rFonts w:cs="Arial"/>
          <w:color w:val="0000FF"/>
          <w:szCs w:val="16"/>
          <w:lang w:eastAsia="en-US"/>
        </w:rPr>
        <w:t>TD S2</w:t>
      </w:r>
      <w:r w:rsidR="00924837" w:rsidRPr="00916E52">
        <w:rPr>
          <w:rFonts w:cs="Arial"/>
          <w:color w:val="0000FF"/>
          <w:szCs w:val="16"/>
          <w:lang w:eastAsia="en-US"/>
        </w:rPr>
        <w:noBreakHyphen/>
        <w:t>1</w:t>
      </w:r>
      <w:r w:rsidR="00924837">
        <w:rPr>
          <w:rFonts w:cs="Arial"/>
          <w:color w:val="0000FF"/>
          <w:szCs w:val="16"/>
          <w:lang w:eastAsia="en-US"/>
        </w:rPr>
        <w:t>74070</w:t>
      </w:r>
      <w:r w:rsidR="00924837">
        <w:t xml:space="preserve">. </w:t>
      </w:r>
      <w:r w:rsidR="008003EA">
        <w:t xml:space="preserve">Text should be moved from 2.2. to 2.3 and the relationship of the study stated. This was revised off-line in </w:t>
      </w:r>
      <w:r w:rsidR="008003EA" w:rsidRPr="00916E52">
        <w:rPr>
          <w:rFonts w:cs="Arial"/>
          <w:color w:val="0000FF"/>
          <w:szCs w:val="16"/>
          <w:lang w:eastAsia="en-US"/>
        </w:rPr>
        <w:t>TD S2</w:t>
      </w:r>
      <w:r w:rsidR="008003EA" w:rsidRPr="00916E52">
        <w:rPr>
          <w:rFonts w:cs="Arial"/>
          <w:color w:val="0000FF"/>
          <w:szCs w:val="16"/>
          <w:lang w:eastAsia="en-US"/>
        </w:rPr>
        <w:noBreakHyphen/>
        <w:t>1</w:t>
      </w:r>
      <w:r w:rsidR="008003EA">
        <w:rPr>
          <w:rFonts w:cs="Arial"/>
          <w:color w:val="0000FF"/>
          <w:szCs w:val="16"/>
          <w:lang w:eastAsia="en-US"/>
        </w:rPr>
        <w:t>74077</w:t>
      </w:r>
      <w:r w:rsidR="008003EA" w:rsidRPr="00916E52">
        <w:rPr>
          <w:lang w:eastAsia="en-US"/>
        </w:rPr>
        <w:t xml:space="preserve"> </w:t>
      </w:r>
      <w:r w:rsidR="008003EA">
        <w:t xml:space="preserve">which was </w:t>
      </w:r>
      <w:r w:rsidR="008003EA">
        <w:rPr>
          <w:color w:val="FF0000"/>
        </w:rPr>
        <w:t>approved</w:t>
      </w:r>
      <w:r w:rsidR="008003EA">
        <w:t>.</w:t>
      </w:r>
    </w:p>
    <w:p w:rsidR="006D3D9B" w:rsidRDefault="006D3D9B" w:rsidP="006D3D9B">
      <w:pPr>
        <w:pStyle w:val="NormTop"/>
      </w:pPr>
      <w:r>
        <w:rPr>
          <w:color w:val="0000FF"/>
        </w:rPr>
        <w:t>TD S2</w:t>
      </w:r>
      <w:r>
        <w:rPr>
          <w:color w:val="0000FF"/>
        </w:rPr>
        <w:noBreakHyphen/>
        <w:t>172979</w:t>
      </w:r>
      <w:r w:rsidRPr="005873C3">
        <w:t xml:space="preserve"> </w:t>
      </w:r>
      <w:r>
        <w:t>23.402 CR2971 (Rel</w:t>
      </w:r>
      <w:r>
        <w:noBreakHyphen/>
        <w:t xml:space="preserve">15, 'B'): Support for e2e </w:t>
      </w:r>
      <w:r w:rsidR="00885B6C" w:rsidRPr="00885B6C">
        <w:rPr>
          <w:noProof/>
        </w:rPr>
        <w:t xml:space="preserve">QoS </w:t>
      </w:r>
      <w:r>
        <w:t xml:space="preserve">over </w:t>
      </w:r>
      <w:r w:rsidRPr="00787843">
        <w:rPr>
          <w:noProof/>
        </w:rPr>
        <w:t>untrusted</w:t>
      </w:r>
      <w:r>
        <w:t xml:space="preserve"> WLAN. (Source: Ericsson, Nokia, Alcatel-Lucent Shanghai Bell).</w:t>
      </w:r>
      <w:r>
        <w:br/>
      </w:r>
      <w:r w:rsidRPr="005873C3">
        <w:rPr>
          <w:b/>
        </w:rPr>
        <w:t>Abstract:</w:t>
      </w:r>
      <w:r w:rsidRPr="005873C3">
        <w:t xml:space="preserve"> </w:t>
      </w:r>
      <w:r>
        <w:t xml:space="preserve">Summary of change: Maintain a 1 to1 mapping between an EPC dedicated S2b bearer and a child SA between UE an </w:t>
      </w:r>
      <w:r w:rsidRPr="00787843">
        <w:rPr>
          <w:noProof/>
        </w:rPr>
        <w:t>untrusted</w:t>
      </w:r>
      <w:r>
        <w:t xml:space="preserve"> WLAN access over </w:t>
      </w:r>
      <w:r w:rsidRPr="00787843">
        <w:rPr>
          <w:noProof/>
        </w:rPr>
        <w:t>SWu</w:t>
      </w:r>
      <w:r>
        <w:t>.</w:t>
      </w:r>
    </w:p>
    <w:p w:rsidR="00787843" w:rsidRPr="00787843" w:rsidRDefault="00787843" w:rsidP="00787843">
      <w:pPr>
        <w:keepNext/>
        <w:rPr>
          <w:i/>
        </w:rPr>
      </w:pPr>
      <w:r w:rsidRPr="00787843">
        <w:rPr>
          <w:i/>
        </w:rPr>
        <w:t>Parallel comment: - In 4.10.5.2 change 'uplink packet filters' to 'IPSec SA' and delete 'it receives from the PGW (e.g. in the Create Bearer Request message)' - remove change on change.</w:t>
      </w:r>
    </w:p>
    <w:p w:rsidR="006D3D9B" w:rsidRPr="005873C3" w:rsidRDefault="006D3D9B" w:rsidP="006D3D9B">
      <w:pPr>
        <w:keepNext/>
        <w:keepLines/>
      </w:pPr>
      <w:r>
        <w:rPr>
          <w:b/>
        </w:rPr>
        <w:t>Discussion and conclusion:</w:t>
      </w:r>
    </w:p>
    <w:p w:rsidR="00224289" w:rsidRPr="00224289" w:rsidRDefault="006D3D9B" w:rsidP="00224289">
      <w:pPr>
        <w:keepLines/>
      </w:pPr>
      <w:r>
        <w:t xml:space="preserve">CR resulting from </w:t>
      </w:r>
      <w:r w:rsidRPr="00787843">
        <w:rPr>
          <w:noProof/>
        </w:rPr>
        <w:t>FS_VoWLAN</w:t>
      </w:r>
      <w:r>
        <w:t xml:space="preserve">, should be to a normative WID or TEI. </w:t>
      </w:r>
      <w:r w:rsidR="00224289">
        <w:t xml:space="preserve">Revised in parallel session to </w:t>
      </w:r>
      <w:r w:rsidR="00224289" w:rsidRPr="00224289">
        <w:rPr>
          <w:color w:val="0000FF"/>
        </w:rPr>
        <w:t>TD S2</w:t>
      </w:r>
      <w:r w:rsidR="00224289" w:rsidRPr="00224289">
        <w:rPr>
          <w:color w:val="0000FF"/>
        </w:rPr>
        <w:noBreakHyphen/>
      </w:r>
      <w:r w:rsidR="0080630A">
        <w:rPr>
          <w:color w:val="0000FF"/>
        </w:rPr>
        <w:t>173730</w:t>
      </w:r>
      <w:r w:rsidR="00224289">
        <w:t xml:space="preserve">. </w:t>
      </w:r>
      <w:r w:rsidR="00787843">
        <w:t xml:space="preserve">Revised in parallel session to </w:t>
      </w:r>
      <w:r w:rsidR="00787843" w:rsidRPr="00224289">
        <w:rPr>
          <w:color w:val="0000FF"/>
        </w:rPr>
        <w:t>TD S2</w:t>
      </w:r>
      <w:r w:rsidR="00787843" w:rsidRPr="00224289">
        <w:rPr>
          <w:color w:val="0000FF"/>
        </w:rPr>
        <w:noBreakHyphen/>
      </w:r>
      <w:r w:rsidR="00787843">
        <w:rPr>
          <w:color w:val="0000FF"/>
        </w:rPr>
        <w:t>173779</w:t>
      </w:r>
      <w:r w:rsidR="00787843">
        <w:t xml:space="preserve">. Revised in parallel session to </w:t>
      </w:r>
      <w:r w:rsidR="00787843" w:rsidRPr="00224289">
        <w:rPr>
          <w:color w:val="0000FF"/>
        </w:rPr>
        <w:t>TD S2</w:t>
      </w:r>
      <w:r w:rsidR="00787843" w:rsidRPr="00224289">
        <w:rPr>
          <w:color w:val="0000FF"/>
        </w:rPr>
        <w:noBreakHyphen/>
      </w:r>
      <w:r w:rsidR="00787843">
        <w:rPr>
          <w:color w:val="0000FF"/>
        </w:rPr>
        <w:t>173785</w:t>
      </w:r>
      <w:r w:rsidR="00787843">
        <w:t xml:space="preserve">. </w:t>
      </w:r>
      <w:r w:rsidR="009075C3" w:rsidRPr="009075C3">
        <w:rPr>
          <w:color w:val="FF0000"/>
        </w:rPr>
        <w:t>Agreed</w:t>
      </w:r>
      <w:r w:rsidR="009075C3">
        <w:t xml:space="preserve"> in parallel session</w:t>
      </w:r>
      <w:r w:rsidR="00787843">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172980</w:t>
      </w:r>
      <w:r w:rsidRPr="005873C3">
        <w:t xml:space="preserve"> </w:t>
      </w:r>
      <w:r>
        <w:t>23.402 CR2972 (Rel</w:t>
      </w:r>
      <w:r>
        <w:noBreakHyphen/>
        <w:t xml:space="preserve">15, 'B'): Support for e2e </w:t>
      </w:r>
      <w:r w:rsidR="00885B6C" w:rsidRPr="00885B6C">
        <w:rPr>
          <w:noProof/>
        </w:rPr>
        <w:t xml:space="preserve">QoS </w:t>
      </w:r>
      <w:r>
        <w:t>over trusted WLAN. (Source: Ericsson, Nokia, Alcatel-Lucent Shanghai Bell).</w:t>
      </w:r>
      <w:r>
        <w:br/>
      </w:r>
      <w:r w:rsidRPr="005873C3">
        <w:rPr>
          <w:b/>
        </w:rPr>
        <w:t>Abstract:</w:t>
      </w:r>
      <w:r w:rsidRPr="005873C3">
        <w:t xml:space="preserve"> </w:t>
      </w:r>
      <w:r>
        <w:t xml:space="preserve">Summary of change: Maintain a 1 to1 mapping between an EPC dedicated S2a bearer and a WLCP bearer between UE and trusted WLAN access over </w:t>
      </w:r>
      <w:r w:rsidRPr="00787843">
        <w:rPr>
          <w:noProof/>
        </w:rPr>
        <w:t>SWw</w:t>
      </w:r>
      <w:r>
        <w:t>.</w:t>
      </w:r>
    </w:p>
    <w:p w:rsidR="00787843" w:rsidRPr="00787843" w:rsidRDefault="00787843" w:rsidP="00787843">
      <w:pPr>
        <w:keepNext/>
        <w:rPr>
          <w:i/>
        </w:rPr>
      </w:pPr>
      <w:r w:rsidRPr="00787843">
        <w:rPr>
          <w:i/>
        </w:rPr>
        <w:t xml:space="preserve">Parallel comment: </w:t>
      </w:r>
      <w:r>
        <w:rPr>
          <w:i/>
        </w:rPr>
        <w:t>In 16.1.6.2 change 'The TWAG stores the mapping between uplink packet filters it receives from the PGW (e.g. in the Create Bearer Request message) and the corresponding S2a bearer;' to 'The TWAG stores the mapping between WLCP bearer and the corresponding S2a bearer.</w:t>
      </w:r>
    </w:p>
    <w:p w:rsidR="006D3D9B" w:rsidRPr="005873C3" w:rsidRDefault="006D3D9B" w:rsidP="006D3D9B">
      <w:pPr>
        <w:keepNext/>
        <w:keepLines/>
      </w:pPr>
      <w:r>
        <w:rPr>
          <w:b/>
        </w:rPr>
        <w:t>Discussion and conclusion:</w:t>
      </w:r>
    </w:p>
    <w:p w:rsidR="0080630A" w:rsidRPr="00224289" w:rsidRDefault="006D3D9B" w:rsidP="0080630A">
      <w:pPr>
        <w:keepLines/>
      </w:pPr>
      <w:r>
        <w:t xml:space="preserve">CR resulting from </w:t>
      </w:r>
      <w:r w:rsidRPr="00787843">
        <w:rPr>
          <w:noProof/>
        </w:rPr>
        <w:t>FS_VoWLAN,</w:t>
      </w:r>
      <w:r>
        <w:t xml:space="preserve"> should be to a normative WID or TEI. </w:t>
      </w:r>
      <w:r w:rsidR="0080630A">
        <w:t xml:space="preserve">Revised in parallel session to </w:t>
      </w:r>
      <w:r w:rsidR="0080630A" w:rsidRPr="00224289">
        <w:rPr>
          <w:color w:val="0000FF"/>
        </w:rPr>
        <w:t>TD S2</w:t>
      </w:r>
      <w:r w:rsidR="0080630A" w:rsidRPr="00224289">
        <w:rPr>
          <w:color w:val="0000FF"/>
        </w:rPr>
        <w:noBreakHyphen/>
      </w:r>
      <w:r w:rsidR="0080630A">
        <w:rPr>
          <w:color w:val="0000FF"/>
        </w:rPr>
        <w:t>173731</w:t>
      </w:r>
      <w:r w:rsidR="0080630A">
        <w:t>.</w:t>
      </w:r>
      <w:r w:rsidR="00787843">
        <w:t xml:space="preserve"> Revised in parallel session to </w:t>
      </w:r>
      <w:r w:rsidR="00787843" w:rsidRPr="00224289">
        <w:rPr>
          <w:color w:val="0000FF"/>
        </w:rPr>
        <w:t>TD S2</w:t>
      </w:r>
      <w:r w:rsidR="00787843" w:rsidRPr="00224289">
        <w:rPr>
          <w:color w:val="0000FF"/>
        </w:rPr>
        <w:noBreakHyphen/>
      </w:r>
      <w:r w:rsidR="00787843">
        <w:rPr>
          <w:color w:val="0000FF"/>
        </w:rPr>
        <w:t>173780</w:t>
      </w:r>
      <w:r w:rsidR="00787843">
        <w:t>.</w:t>
      </w:r>
      <w:r w:rsidR="0080630A">
        <w:t xml:space="preserve"> </w:t>
      </w:r>
      <w:r w:rsidR="00787843">
        <w:t xml:space="preserve">Revised in parallel session to </w:t>
      </w:r>
      <w:r w:rsidR="00787843" w:rsidRPr="00224289">
        <w:rPr>
          <w:color w:val="0000FF"/>
        </w:rPr>
        <w:t>TD S2</w:t>
      </w:r>
      <w:r w:rsidR="00787843" w:rsidRPr="00224289">
        <w:rPr>
          <w:color w:val="0000FF"/>
        </w:rPr>
        <w:noBreakHyphen/>
      </w:r>
      <w:r w:rsidR="00787843">
        <w:rPr>
          <w:color w:val="0000FF"/>
        </w:rPr>
        <w:t>173786</w:t>
      </w:r>
      <w:r w:rsidR="00787843">
        <w:t>.</w:t>
      </w:r>
      <w:r w:rsidR="0080630A">
        <w:rPr>
          <w:lang w:eastAsia="en-US"/>
        </w:rPr>
        <w:t xml:space="preserve"> </w:t>
      </w:r>
      <w:r w:rsidR="009075C3" w:rsidRPr="009075C3">
        <w:rPr>
          <w:color w:val="FF0000"/>
        </w:rPr>
        <w:t>Agreed</w:t>
      </w:r>
      <w:r w:rsidR="009075C3">
        <w:t xml:space="preserve"> in parallel session</w:t>
      </w:r>
      <w:r w:rsidR="009C6CAD">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Heading2"/>
      </w:pPr>
      <w:bookmarkStart w:id="41" w:name="_Toc483808912"/>
      <w:r>
        <w:t>6.8</w:t>
      </w:r>
      <w:r>
        <w:tab/>
        <w:t>Study for enhanced VoLTE performance (FS_eVoLP)</w:t>
      </w:r>
      <w:bookmarkEnd w:id="41"/>
    </w:p>
    <w:p w:rsidR="00AF48BC" w:rsidRPr="00106E9D" w:rsidRDefault="00965D24" w:rsidP="00AF48BC">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 xml:space="preserve">This agenda item was handled in parallel sessions, convened by </w:t>
      </w:r>
      <w:r w:rsidRPr="00AF48BC">
        <w:rPr>
          <w:noProof/>
          <w:color w:val="0000FF"/>
        </w:rPr>
        <w:t>Krisztian</w:t>
      </w:r>
      <w:r>
        <w:rPr>
          <w:color w:val="0000FF"/>
        </w:rPr>
        <w:t xml:space="preserve"> Kiss (Apple)</w:t>
      </w:r>
      <w:r w:rsidRPr="00106E9D">
        <w:rPr>
          <w:color w:val="0000FF"/>
        </w:rPr>
        <w:t>.</w:t>
      </w:r>
    </w:p>
    <w:p w:rsidR="006D3D9B" w:rsidRDefault="006D3D9B" w:rsidP="006D3D9B">
      <w:pPr>
        <w:pStyle w:val="NormTop"/>
      </w:pPr>
      <w:r>
        <w:rPr>
          <w:color w:val="0000FF"/>
        </w:rPr>
        <w:t>TD S2</w:t>
      </w:r>
      <w:r>
        <w:rPr>
          <w:color w:val="0000FF"/>
        </w:rPr>
        <w:noBreakHyphen/>
        <w:t>173169</w:t>
      </w:r>
      <w:r w:rsidRPr="005873C3">
        <w:t xml:space="preserve"> </w:t>
      </w:r>
      <w:r>
        <w:t xml:space="preserve">(WID NEW) WID-enhanced VoLTE performance. (Source: Huawei, </w:t>
      </w:r>
      <w:r w:rsidR="00885B6C" w:rsidRPr="00885B6C">
        <w:rPr>
          <w:noProof/>
        </w:rPr>
        <w:t>HiSilicon</w:t>
      </w:r>
      <w:r>
        <w:t>, Intel).</w:t>
      </w:r>
      <w:r>
        <w:br/>
      </w:r>
      <w:r w:rsidRPr="005873C3">
        <w:rPr>
          <w:b/>
        </w:rPr>
        <w:t>Abstract:</w:t>
      </w:r>
      <w:r w:rsidRPr="005873C3">
        <w:t xml:space="preserve"> </w:t>
      </w:r>
      <w:r>
        <w:t>This paper is proposing a new WID on enhanced VoLTE performance.</w:t>
      </w:r>
    </w:p>
    <w:p w:rsidR="006D3D9B" w:rsidRPr="005873C3" w:rsidRDefault="006D3D9B" w:rsidP="006D3D9B">
      <w:pPr>
        <w:keepNext/>
        <w:keepLines/>
      </w:pPr>
      <w:r>
        <w:rPr>
          <w:b/>
        </w:rPr>
        <w:t>Discussion and conclusion:</w:t>
      </w:r>
    </w:p>
    <w:p w:rsidR="006D3D9B" w:rsidRPr="0080630A" w:rsidRDefault="0080630A" w:rsidP="006D3D9B">
      <w:pPr>
        <w:keepLines/>
      </w:pPr>
      <w:r w:rsidRPr="0080630A">
        <w:rPr>
          <w:color w:val="FF0000"/>
        </w:rPr>
        <w:t>Postponed</w:t>
      </w:r>
      <w:r>
        <w:t xml:space="preserve"> in parallel session.</w:t>
      </w:r>
    </w:p>
    <w:p w:rsidR="006D3D9B" w:rsidRDefault="006D3D9B" w:rsidP="006D3D9B">
      <w:pPr>
        <w:pStyle w:val="NormTop"/>
      </w:pPr>
      <w:r>
        <w:rPr>
          <w:color w:val="0000FF"/>
        </w:rPr>
        <w:lastRenderedPageBreak/>
        <w:t>TD S2</w:t>
      </w:r>
      <w:r>
        <w:rPr>
          <w:color w:val="0000FF"/>
        </w:rPr>
        <w:noBreakHyphen/>
        <w:t>172907</w:t>
      </w:r>
      <w:r w:rsidRPr="005873C3">
        <w:t xml:space="preserve"> </w:t>
      </w:r>
      <w:r>
        <w:t>LS from RAN WG2: LS reply on RAN-Assisted Codec Adaptation. (RAN WG2)</w:t>
      </w:r>
      <w:r>
        <w:br/>
      </w:r>
      <w:r w:rsidRPr="005873C3">
        <w:rPr>
          <w:b/>
        </w:rPr>
        <w:t>Abstract:</w:t>
      </w:r>
      <w:r w:rsidRPr="005873C3">
        <w:t xml:space="preserve"> </w:t>
      </w:r>
      <w:r>
        <w:t>RAN WG2 would like to thank CT WG3 for its liaison statement on RAN-assisted codec adaptation. RAN WG2 discussed the recommendation from CT WG3 regarding restricting RAN-recommended UL/DL bitrate information to be within the boundaries set by MBR and GBR of the bearer. There was no conclusion on how and which specifications CT WG3 recommendation may be captured. Some companies think that MMTEL voice/video service quality may be degraded if MMTEL client in the UE receives a RAN-recommended bitrate below GBR and disregards the recommendation as adaptation trigger which may lead to a delay and/or loss rate higher than the target delay and/or loss rate for that bearer. Considering the service related aspects of the CT WG3 recommendation, RAN WG2 agreed to leave the decision to SA WG4. RAN WG2 thinks that it is beneficial to capture such service related aspects in the specifications and would like SA WG4 to consider capturing them in their specifications.</w:t>
      </w:r>
    </w:p>
    <w:p w:rsidR="006D3D9B" w:rsidRPr="005873C3" w:rsidRDefault="006D3D9B" w:rsidP="006D3D9B">
      <w:pPr>
        <w:keepNext/>
        <w:keepLines/>
      </w:pPr>
      <w:r>
        <w:rPr>
          <w:b/>
        </w:rPr>
        <w:t>Discussion and conclusion:</w:t>
      </w:r>
    </w:p>
    <w:p w:rsidR="006D3D9B" w:rsidRPr="0080630A" w:rsidRDefault="0080630A" w:rsidP="006D3D9B">
      <w:pPr>
        <w:keepLines/>
      </w:pPr>
      <w:r w:rsidRPr="0080630A">
        <w:rPr>
          <w:color w:val="0000FF"/>
        </w:rPr>
        <w:t>Noted</w:t>
      </w:r>
      <w:r>
        <w:t xml:space="preserve"> in parallel session.</w:t>
      </w:r>
    </w:p>
    <w:p w:rsidR="006D3D9B" w:rsidRDefault="006D3D9B" w:rsidP="006D3D9B">
      <w:pPr>
        <w:pStyle w:val="NormTop"/>
      </w:pPr>
      <w:r>
        <w:rPr>
          <w:color w:val="0000FF"/>
        </w:rPr>
        <w:t>TD S2</w:t>
      </w:r>
      <w:r>
        <w:rPr>
          <w:color w:val="0000FF"/>
        </w:rPr>
        <w:noBreakHyphen/>
        <w:t>172936</w:t>
      </w:r>
      <w:r w:rsidRPr="005873C3">
        <w:t xml:space="preserve"> </w:t>
      </w:r>
      <w:r>
        <w:t>LS from SA WG4: Reply LS on RAN-Assisted Codec Adaptation. (SA WG4)</w:t>
      </w:r>
      <w:r>
        <w:br/>
      </w:r>
      <w:r w:rsidRPr="005873C3">
        <w:rPr>
          <w:b/>
        </w:rPr>
        <w:t>Abstract:</w:t>
      </w:r>
      <w:r w:rsidRPr="005873C3">
        <w:t xml:space="preserve"> </w:t>
      </w:r>
      <w:r>
        <w:t xml:space="preserve">SA WG4 thanks RAN WG2 and CT WG3 for their reply LSs on RAN-assisted codec adaptation. In line with CT WG3's recommendation, SA WG4 agreed that (i) no SIP/SDP re-negotiation of the session shall be triggered by the MTSI client as long as RAN-recommended UL/DL bitrate information is restricted to be within the boundaries set by the MBR and GBR of the bearer, and (ii) any RAN-recommended UL/DL bitrate information below the GBR may be ignored by the MTSI client. In particular, SA WG4 agreed on the following requirements which have been incorporated into TS 26.114: 'The MTSI client in terminal may support access network bitrate recommendation (ANBR, see clause 10.x). SDP offer/answer re-negotiation shall not be used as a replacement for dynamic media bitrate adaptation. ANBR contains information on short-term bandwidth and SDP offer/answer re-negotiations should be avoided or minimized since they consume network resources. Therefore, SDP offer/answer re-negotiation (e.g. in SIP UPDATE) shall not be initiated based on ANBR information other than in the following cases: - If ANBR from the access network is below the established GBR: o If the ANBR cannot be supported by any of the negotiated codec configurations and if it is not tolerable with potentially increased loss and/or delay due to not lowering the bitrate: </w:t>
      </w:r>
      <w:r>
        <w:t xml:space="preserve"> Changing to a codec that can support the lower rate </w:t>
      </w:r>
      <w:r>
        <w:t> Reducing the number of used RTP streams (e.g. turning off the affected media) - For video, if TMMBR/TMMBN are not supported in the session: o Setting session bitrate for video (see clause 6.2.5) to a value corresponding to the minimum of ANBR and GBR (if &gt; 0) o Turning video off ' 'If a GBR bearer is used (GBR &gt; 0), an ANBR value below GBR may be ignored, but the MTSI client in terminal should then be prepared to handle a higher than target packet loss and / or delay for the affected bearer. An ANBR value of 0 should be taken as a recommendation to temporarily stop sending media on the affected bearer, without re-negotiating the session.' The CR to TS 26.114 on RAN-assisted codec adaptation agreed by SA WG4 can be found in the attachment. With the agreement of this CR, SA WG4 completed its work on LTE_VoLTE_ViLTE_enh-S4 work item. It should also be noted that SA WG4 agrees with the CT WG3 recommendation to restrict RAN-recommended UL/DL bitrate information to be within the boundaries set by the MBR and GBR of the bearer. In the meantime, SA WG4 also understands that the RAN-specified signaling of the recommended UL/DL bitrate information from eNB to UE does not currently comply with this recommendation and is not set to be bounded by the range between MBR and GBR of the bearer. In the absence of such a restriction, the UE may receive a rate recommendation from the RAN that is below the GBR, such that RAN-based DL/UL bitrate recommendations cannot be supported by any of the negotiated codecs. There may be potential consequences of this, as identified in the agreed CR to TS 26.114, including the possibility of the client experiencing a higher than target packet loss and / or delay for the affected bearer.</w:t>
      </w:r>
    </w:p>
    <w:p w:rsidR="006D3D9B" w:rsidRPr="005873C3" w:rsidRDefault="006D3D9B" w:rsidP="006D3D9B">
      <w:pPr>
        <w:keepNext/>
        <w:keepLines/>
      </w:pPr>
      <w:r>
        <w:rPr>
          <w:b/>
        </w:rPr>
        <w:t>Discussion and conclusion:</w:t>
      </w:r>
    </w:p>
    <w:p w:rsidR="0080630A" w:rsidRPr="0080630A" w:rsidRDefault="0080630A" w:rsidP="0080630A">
      <w:pPr>
        <w:keepLines/>
      </w:pPr>
      <w:r w:rsidRPr="0080630A">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172937</w:t>
      </w:r>
      <w:r w:rsidRPr="005873C3">
        <w:t xml:space="preserve"> </w:t>
      </w:r>
      <w:r>
        <w:t>LS from SA WG4: LS on eVoLP parameters. (SA WG4)</w:t>
      </w:r>
      <w:r>
        <w:br/>
      </w:r>
      <w:r w:rsidRPr="005873C3">
        <w:rPr>
          <w:b/>
        </w:rPr>
        <w:t>Abstract:</w:t>
      </w:r>
      <w:r w:rsidRPr="005873C3">
        <w:t xml:space="preserve"> </w:t>
      </w:r>
      <w:r>
        <w:t>SA WG4 has discussed potential parameters that affect voice quality and reviewed the potential solutions documented in clause 6 of 3GPP TR 23.759 'Study for enhanced VoLTE Performance v0.2.0.' Based on this SA WG4: 1. Understands that a robustness parameter may communicate the error-handling ability of a speech codec. {. . .} 2. Will study how a mapping between a Robustness parameter value and a maximum Packet Loss Rate (PLR) could be defined for the codecs defined for MTSI (AMR, AMR-WB and EVS). {. . .} 3. Aside from the Robustness parameter, SA WG4 is considering that other parameters might be useful for the eNB to determine SRVCC thresholds. SA WG4 will further update SA WG2 and RAN WG2 when SA WG4 reaches a conclusion on what parameter(s) could be useful. 4. Considers that there may be advantages with both UE- and Network-provided parameter approaches and therefore recommends that both solutions be investigated to be able to analyse the relative merits. In the case where an eNB receives parameter values from both the UE and core network, one would have to decide on which takes precedence. Action: SA WG4 kindly requests SA WG2 and RAN WG2 to take the above into account.</w:t>
      </w:r>
    </w:p>
    <w:p w:rsidR="006D3D9B" w:rsidRPr="005873C3" w:rsidRDefault="006D3D9B" w:rsidP="006D3D9B">
      <w:pPr>
        <w:keepNext/>
        <w:keepLines/>
      </w:pPr>
      <w:r>
        <w:rPr>
          <w:b/>
        </w:rPr>
        <w:t>Discussion and conclusion:</w:t>
      </w:r>
    </w:p>
    <w:p w:rsidR="0080630A" w:rsidRPr="0080630A" w:rsidRDefault="0080630A" w:rsidP="0080630A">
      <w:pPr>
        <w:keepLines/>
      </w:pPr>
      <w:r w:rsidRPr="0080630A">
        <w:rPr>
          <w:color w:val="0000FF"/>
        </w:rPr>
        <w:t>Noted</w:t>
      </w:r>
      <w:r>
        <w:t xml:space="preserve"> in parallel session.</w:t>
      </w:r>
    </w:p>
    <w:p w:rsidR="006D3D9B" w:rsidRDefault="006D3D9B" w:rsidP="006D3D9B">
      <w:pPr>
        <w:pStyle w:val="NormTop"/>
      </w:pPr>
      <w:r>
        <w:rPr>
          <w:color w:val="0000FF"/>
        </w:rPr>
        <w:t>TD S2</w:t>
      </w:r>
      <w:r>
        <w:rPr>
          <w:color w:val="0000FF"/>
        </w:rPr>
        <w:noBreakHyphen/>
        <w:t>172908</w:t>
      </w:r>
      <w:r w:rsidRPr="005873C3">
        <w:t xml:space="preserve"> </w:t>
      </w:r>
      <w:r>
        <w:t>LS from RAN WG2): Reply LS on eVoLP parameters. (RAN WG2)</w:t>
      </w:r>
      <w:r>
        <w:br/>
      </w:r>
      <w:r w:rsidRPr="005873C3">
        <w:rPr>
          <w:b/>
        </w:rPr>
        <w:t>Abstract:</w:t>
      </w:r>
      <w:r w:rsidRPr="005873C3">
        <w:t xml:space="preserve"> </w:t>
      </w:r>
      <w:r>
        <w:t>RAN WG2 would like to thank SA WG2 for their LS on eVoLP parameters. During the RAN WG2 study item on Voice and Video Enhancement for LTE ('Use case 2: eNB codec mode awareness' in TR 36.750), RAN WG2 concluded that 'there is no standardized way for the eNB to be made aware of the BLER target of the VoLTE bearer which may be different depending on the codec mode'. RAN WG2 noted that the key issue in the SA WG2 study for enhanced VoLTE Performance (TR 23.759 v0.2.0) is how to identify sufficient information, which may include codec configuration information, for RAN to perform optimized HO. Considering that codec configuration is not RAN WG2 expertise, RAN WG2 would like to ask SA WG4 to investigate the question from SA WG2. Action: RAN WG2 kindly requests SA WG2 to take this information into account.</w:t>
      </w:r>
    </w:p>
    <w:p w:rsidR="006D3D9B" w:rsidRPr="005873C3" w:rsidRDefault="006D3D9B" w:rsidP="006D3D9B">
      <w:pPr>
        <w:keepNext/>
        <w:keepLines/>
      </w:pPr>
      <w:r>
        <w:rPr>
          <w:b/>
        </w:rPr>
        <w:t>Discussion and conclusion:</w:t>
      </w:r>
    </w:p>
    <w:p w:rsidR="0080630A" w:rsidRPr="0080630A" w:rsidRDefault="0080630A" w:rsidP="0080630A">
      <w:pPr>
        <w:keepLines/>
      </w:pPr>
      <w:r w:rsidRPr="0080630A">
        <w:rPr>
          <w:color w:val="0000FF"/>
        </w:rPr>
        <w:t>Noted</w:t>
      </w:r>
      <w:r>
        <w:t xml:space="preserve"> in parallel session.</w:t>
      </w:r>
    </w:p>
    <w:p w:rsidR="006D3D9B" w:rsidRDefault="006D3D9B" w:rsidP="006D3D9B">
      <w:pPr>
        <w:pStyle w:val="NormTop"/>
      </w:pPr>
      <w:r>
        <w:rPr>
          <w:color w:val="0000FF"/>
        </w:rPr>
        <w:t>TD S2</w:t>
      </w:r>
      <w:r>
        <w:rPr>
          <w:color w:val="0000FF"/>
        </w:rPr>
        <w:noBreakHyphen/>
        <w:t>173166</w:t>
      </w:r>
      <w:r w:rsidRPr="005873C3">
        <w:t xml:space="preserve"> </w:t>
      </w:r>
      <w:r>
        <w:t xml:space="preserve">(P-CR) Architecture assumption update. (Source: Huawei, </w:t>
      </w:r>
      <w:r w:rsidR="00885B6C" w:rsidRPr="00885B6C">
        <w:rPr>
          <w:noProof/>
        </w:rPr>
        <w:t>HiSilicon</w:t>
      </w:r>
      <w:r>
        <w:t>, Intel).</w:t>
      </w:r>
      <w:r>
        <w:br/>
      </w:r>
      <w:r w:rsidRPr="005873C3">
        <w:rPr>
          <w:b/>
        </w:rPr>
        <w:t>Abstract:</w:t>
      </w:r>
      <w:r w:rsidRPr="005873C3">
        <w:t xml:space="preserve"> </w:t>
      </w:r>
      <w:r>
        <w:t>This paper recommends to delete the ViLTE service and focus the eVoLP study item on voice service.</w:t>
      </w:r>
    </w:p>
    <w:p w:rsidR="006D3D9B" w:rsidRPr="005873C3" w:rsidRDefault="006D3D9B" w:rsidP="006D3D9B">
      <w:pPr>
        <w:keepNext/>
        <w:keepLines/>
      </w:pPr>
      <w:r>
        <w:rPr>
          <w:b/>
        </w:rPr>
        <w:t>Discussion and conclusion:</w:t>
      </w:r>
    </w:p>
    <w:p w:rsidR="006D3D9B" w:rsidRPr="0080630A" w:rsidRDefault="009075C3" w:rsidP="006D3D9B">
      <w:pPr>
        <w:keepLines/>
      </w:pPr>
      <w:r w:rsidRPr="009075C3">
        <w:rPr>
          <w:color w:val="FF0000"/>
        </w:rPr>
        <w:t>Agreed</w:t>
      </w:r>
      <w:r>
        <w:t xml:space="preserve"> in parallel session</w:t>
      </w:r>
      <w:r w:rsidR="0080630A">
        <w:t>.</w:t>
      </w:r>
      <w:r>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173165</w:t>
      </w:r>
      <w:r w:rsidRPr="005873C3">
        <w:t xml:space="preserve"> </w:t>
      </w:r>
      <w:r>
        <w:t xml:space="preserve">(P-CR) Update the editor note about codec configuration change. (Source: Huawei, </w:t>
      </w:r>
      <w:r w:rsidR="00885B6C" w:rsidRPr="00885B6C">
        <w:rPr>
          <w:noProof/>
        </w:rPr>
        <w:t>HiSilicon</w:t>
      </w:r>
      <w:r>
        <w:t>, Intel).</w:t>
      </w:r>
      <w:r>
        <w:br/>
      </w:r>
      <w:r w:rsidRPr="005873C3">
        <w:rPr>
          <w:b/>
        </w:rPr>
        <w:t>Abstract:</w:t>
      </w:r>
      <w:r w:rsidRPr="005873C3">
        <w:t xml:space="preserve"> </w:t>
      </w:r>
      <w:r>
        <w:t>This paper is proposed to modify an editor note to note for eVoLP in TR 23.759.</w:t>
      </w:r>
    </w:p>
    <w:p w:rsidR="006D3D9B" w:rsidRPr="005873C3" w:rsidRDefault="006D3D9B" w:rsidP="006D3D9B">
      <w:pPr>
        <w:keepNext/>
        <w:keepLines/>
      </w:pPr>
      <w:r>
        <w:rPr>
          <w:b/>
        </w:rPr>
        <w:t>Discussion and conclusion:</w:t>
      </w:r>
    </w:p>
    <w:p w:rsidR="0080630A" w:rsidRPr="0080630A" w:rsidRDefault="0080630A" w:rsidP="0080630A">
      <w:pPr>
        <w:keepLines/>
      </w:pPr>
      <w:r w:rsidRPr="0080630A">
        <w:rPr>
          <w:color w:val="0000FF"/>
        </w:rPr>
        <w:t>Noted</w:t>
      </w:r>
      <w:r>
        <w:t xml:space="preserve"> in parallel session.</w:t>
      </w:r>
    </w:p>
    <w:p w:rsidR="006D3D9B" w:rsidRDefault="006D3D9B" w:rsidP="006D3D9B">
      <w:pPr>
        <w:pStyle w:val="NormTop"/>
      </w:pPr>
      <w:r>
        <w:rPr>
          <w:color w:val="0000FF"/>
        </w:rPr>
        <w:t>TD S2</w:t>
      </w:r>
      <w:r>
        <w:rPr>
          <w:color w:val="0000FF"/>
        </w:rPr>
        <w:noBreakHyphen/>
        <w:t>173058</w:t>
      </w:r>
      <w:r w:rsidRPr="005873C3">
        <w:t xml:space="preserve"> </w:t>
      </w:r>
      <w:r>
        <w:t>(P-CR) Corrections to solutions in 6.2 and 6.3. (Source: Qualcomm Incorporated).</w:t>
      </w:r>
      <w:r>
        <w:br/>
      </w:r>
      <w:r w:rsidRPr="005873C3">
        <w:rPr>
          <w:b/>
        </w:rPr>
        <w:t>Abstract:</w:t>
      </w:r>
      <w:r w:rsidRPr="005873C3">
        <w:t xml:space="preserve"> </w:t>
      </w:r>
      <w:r>
        <w:t>Proposes corrections in solutions in clause 6.2 and 6.3.</w:t>
      </w:r>
    </w:p>
    <w:p w:rsidR="006D3D9B" w:rsidRPr="005873C3" w:rsidRDefault="006D3D9B" w:rsidP="006D3D9B">
      <w:pPr>
        <w:keepNext/>
        <w:keepLines/>
      </w:pPr>
      <w:r>
        <w:rPr>
          <w:b/>
        </w:rPr>
        <w:t>Discussion and conclusion:</w:t>
      </w:r>
    </w:p>
    <w:p w:rsidR="0080630A" w:rsidRPr="0080630A" w:rsidRDefault="009075C3" w:rsidP="0080630A">
      <w:pPr>
        <w:keepLines/>
      </w:pPr>
      <w:r w:rsidRPr="009075C3">
        <w:rPr>
          <w:color w:val="FF0000"/>
        </w:rPr>
        <w:t>Agreed</w:t>
      </w:r>
      <w:r>
        <w:t xml:space="preserve"> in parallel session</w:t>
      </w:r>
      <w:r w:rsidR="0080630A">
        <w:t>.</w:t>
      </w:r>
      <w:r>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173164</w:t>
      </w:r>
      <w:r w:rsidRPr="005873C3">
        <w:t xml:space="preserve"> </w:t>
      </w:r>
      <w:r>
        <w:t>(P-CR) Discussion / Evaluation for key issue 1. (Source: Huawei, Intel, China Mobile).</w:t>
      </w:r>
      <w:r>
        <w:br/>
      </w:r>
      <w:r w:rsidRPr="005873C3">
        <w:rPr>
          <w:b/>
        </w:rPr>
        <w:t>Abstract:</w:t>
      </w:r>
      <w:r w:rsidRPr="005873C3">
        <w:t xml:space="preserve"> </w:t>
      </w:r>
      <w:r>
        <w:t>This paper is proposed to discuss the Robustness Index parameter for eVoLP.</w:t>
      </w:r>
    </w:p>
    <w:p w:rsidR="006D3D9B" w:rsidRPr="005873C3" w:rsidRDefault="006D3D9B" w:rsidP="006D3D9B">
      <w:pPr>
        <w:keepNext/>
        <w:keepLines/>
      </w:pPr>
      <w:r>
        <w:rPr>
          <w:b/>
        </w:rPr>
        <w:t>Discussion and conclusion:</w:t>
      </w:r>
    </w:p>
    <w:p w:rsidR="006D3D9B" w:rsidRPr="005873C3" w:rsidRDefault="0080630A" w:rsidP="006D3D9B">
      <w:pPr>
        <w:keepLines/>
      </w:pPr>
      <w:r w:rsidRPr="0080630A">
        <w:rPr>
          <w:color w:val="FF0000"/>
        </w:rPr>
        <w:t>Postponed</w:t>
      </w:r>
      <w:r>
        <w:t xml:space="preserve"> in parallel session.</w:t>
      </w:r>
    </w:p>
    <w:p w:rsidR="006D3D9B" w:rsidRDefault="006D3D9B" w:rsidP="006D3D9B">
      <w:pPr>
        <w:pStyle w:val="NormTop"/>
      </w:pPr>
      <w:r>
        <w:rPr>
          <w:color w:val="0000FF"/>
        </w:rPr>
        <w:t>TD S2</w:t>
      </w:r>
      <w:r>
        <w:rPr>
          <w:color w:val="0000FF"/>
        </w:rPr>
        <w:noBreakHyphen/>
        <w:t>173059</w:t>
      </w:r>
      <w:r w:rsidRPr="005873C3">
        <w:t xml:space="preserve"> </w:t>
      </w:r>
      <w:r>
        <w:t>(P-CR) Conclusions for the study. (Source: Qualcomm Incorporated).</w:t>
      </w:r>
      <w:r>
        <w:br/>
      </w:r>
      <w:r w:rsidRPr="005873C3">
        <w:rPr>
          <w:b/>
        </w:rPr>
        <w:t>Abstract:</w:t>
      </w:r>
      <w:r w:rsidRPr="005873C3">
        <w:t xml:space="preserve"> </w:t>
      </w:r>
      <w:r>
        <w:t xml:space="preserve">Proposes conclusions to the </w:t>
      </w:r>
      <w:r w:rsidRPr="0059041E">
        <w:rPr>
          <w:noProof/>
        </w:rPr>
        <w:t>FS_eVoLP</w:t>
      </w:r>
      <w:r>
        <w:t xml:space="preserve"> study.</w:t>
      </w:r>
    </w:p>
    <w:p w:rsidR="006D3D9B" w:rsidRPr="005873C3" w:rsidRDefault="006D3D9B" w:rsidP="006D3D9B">
      <w:pPr>
        <w:keepNext/>
        <w:keepLines/>
      </w:pPr>
      <w:r>
        <w:rPr>
          <w:b/>
        </w:rPr>
        <w:t>Discussion and conclusion:</w:t>
      </w:r>
    </w:p>
    <w:p w:rsidR="006D3D9B" w:rsidRPr="005873C3" w:rsidRDefault="0080630A" w:rsidP="006D3D9B">
      <w:pPr>
        <w:keepLines/>
      </w:pPr>
      <w:r w:rsidRPr="0080630A">
        <w:rPr>
          <w:color w:val="FF0000"/>
        </w:rPr>
        <w:t>Postponed</w:t>
      </w:r>
      <w:r>
        <w:t xml:space="preserve"> in parallel session.</w:t>
      </w:r>
    </w:p>
    <w:p w:rsidR="006D3D9B" w:rsidRDefault="006D3D9B" w:rsidP="006D3D9B">
      <w:pPr>
        <w:pStyle w:val="NormTop"/>
      </w:pPr>
      <w:r>
        <w:rPr>
          <w:color w:val="0000FF"/>
        </w:rPr>
        <w:lastRenderedPageBreak/>
        <w:t>TD S2</w:t>
      </w:r>
      <w:r>
        <w:rPr>
          <w:color w:val="0000FF"/>
        </w:rPr>
        <w:noBreakHyphen/>
        <w:t>173167</w:t>
      </w:r>
      <w:r w:rsidRPr="005873C3">
        <w:t xml:space="preserve"> </w:t>
      </w:r>
      <w:r>
        <w:t xml:space="preserve">(P-CR) </w:t>
      </w:r>
      <w:r w:rsidRPr="0059041E">
        <w:rPr>
          <w:noProof/>
        </w:rPr>
        <w:t>eVoLP</w:t>
      </w:r>
      <w:r>
        <w:t xml:space="preserve"> Conclusion for Key issue1. (Source: Huawei, </w:t>
      </w:r>
      <w:r w:rsidR="00885B6C" w:rsidRPr="00885B6C">
        <w:rPr>
          <w:noProof/>
        </w:rPr>
        <w:t>HiSilicon</w:t>
      </w:r>
      <w:r>
        <w:t>, Intel).</w:t>
      </w:r>
      <w:r>
        <w:br/>
      </w:r>
      <w:r w:rsidRPr="005873C3">
        <w:rPr>
          <w:b/>
        </w:rPr>
        <w:t>Abstract:</w:t>
      </w:r>
      <w:r w:rsidRPr="005873C3">
        <w:t xml:space="preserve"> </w:t>
      </w:r>
      <w:r>
        <w:t xml:space="preserve">This paper is a conclusion for </w:t>
      </w:r>
      <w:r w:rsidRPr="0059041E">
        <w:rPr>
          <w:noProof/>
        </w:rPr>
        <w:t>eVoLP</w:t>
      </w:r>
      <w:r>
        <w:t xml:space="preserve"> key issue 1.</w:t>
      </w:r>
    </w:p>
    <w:p w:rsidR="006D3D9B" w:rsidRPr="005873C3" w:rsidRDefault="006D3D9B" w:rsidP="006D3D9B">
      <w:pPr>
        <w:keepNext/>
        <w:keepLines/>
      </w:pPr>
      <w:r>
        <w:rPr>
          <w:b/>
        </w:rPr>
        <w:t>Discussion and conclusion:</w:t>
      </w:r>
    </w:p>
    <w:p w:rsidR="006D3D9B" w:rsidRPr="005873C3" w:rsidRDefault="0080630A" w:rsidP="006D3D9B">
      <w:pPr>
        <w:keepLines/>
      </w:pPr>
      <w:r w:rsidRPr="0080630A">
        <w:rPr>
          <w:color w:val="FF0000"/>
        </w:rPr>
        <w:t>Postponed</w:t>
      </w:r>
      <w:r>
        <w:t xml:space="preserve"> in parallel session.</w:t>
      </w:r>
    </w:p>
    <w:p w:rsidR="006D3D9B" w:rsidRDefault="006D3D9B" w:rsidP="006D3D9B">
      <w:pPr>
        <w:pStyle w:val="NormTop"/>
      </w:pPr>
      <w:r>
        <w:rPr>
          <w:color w:val="0000FF"/>
        </w:rPr>
        <w:t>TD S2</w:t>
      </w:r>
      <w:r>
        <w:rPr>
          <w:color w:val="0000FF"/>
        </w:rPr>
        <w:noBreakHyphen/>
        <w:t>173168</w:t>
      </w:r>
      <w:r w:rsidRPr="005873C3">
        <w:t xml:space="preserve"> </w:t>
      </w:r>
      <w:r>
        <w:t xml:space="preserve">(P-CR) TR 23.759_cover_page. (Source: </w:t>
      </w:r>
      <w:r w:rsidRPr="0059041E">
        <w:rPr>
          <w:noProof/>
        </w:rPr>
        <w:t xml:space="preserve">FS_eVoLP Rapporteur </w:t>
      </w:r>
      <w:r>
        <w:t>(Huawei)).</w:t>
      </w:r>
      <w:r>
        <w:br/>
      </w:r>
      <w:r w:rsidRPr="005873C3">
        <w:rPr>
          <w:b/>
        </w:rPr>
        <w:t>Abstract:</w:t>
      </w:r>
      <w:r w:rsidRPr="005873C3">
        <w:t xml:space="preserve"> </w:t>
      </w:r>
      <w:r>
        <w:t>This is a Cover Sheet for TR 23.759 for Information and Approval to TSG SA.</w:t>
      </w:r>
    </w:p>
    <w:p w:rsidR="006D3D9B" w:rsidRPr="005873C3" w:rsidRDefault="006D3D9B" w:rsidP="006D3D9B">
      <w:pPr>
        <w:keepNext/>
        <w:keepLines/>
      </w:pPr>
      <w:r>
        <w:rPr>
          <w:b/>
        </w:rPr>
        <w:t>Discussion and conclusion:</w:t>
      </w:r>
    </w:p>
    <w:p w:rsidR="006D3D9B" w:rsidRPr="005873C3" w:rsidRDefault="006D3D9B" w:rsidP="006D3D9B">
      <w:pPr>
        <w:keepLines/>
      </w:pPr>
      <w:r>
        <w:t xml:space="preserve">TR Cover page, not P-CR. </w:t>
      </w:r>
      <w:r w:rsidR="0080630A" w:rsidRPr="0080630A">
        <w:rPr>
          <w:color w:val="FF0000"/>
        </w:rPr>
        <w:t>Postponed</w:t>
      </w:r>
      <w:r w:rsidR="0080630A">
        <w:t xml:space="preserve"> in parallel session.</w:t>
      </w:r>
    </w:p>
    <w:p w:rsidR="006D3D9B" w:rsidRDefault="006D3D9B" w:rsidP="006D3D9B">
      <w:pPr>
        <w:pStyle w:val="Heading2"/>
      </w:pPr>
      <w:bookmarkStart w:id="42" w:name="_Toc483808913"/>
      <w:r>
        <w:t>6.9</w:t>
      </w:r>
      <w:r>
        <w:tab/>
        <w:t>Study on unlicensed spectrum offloading system enhancements (FS_USOS)</w:t>
      </w:r>
      <w:bookmarkEnd w:id="42"/>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E27377" w:rsidRDefault="00E27377" w:rsidP="00E27377">
      <w:pPr>
        <w:pStyle w:val="H6"/>
        <w:rPr>
          <w:color w:val="0000FF"/>
        </w:rPr>
      </w:pPr>
      <w:r>
        <w:rPr>
          <w:color w:val="0000FF"/>
        </w:rPr>
        <w:t>Updates to Key issues</w:t>
      </w:r>
    </w:p>
    <w:p w:rsidR="006D3D9B" w:rsidRDefault="006D3D9B" w:rsidP="00E27377">
      <w:pPr>
        <w:pStyle w:val="NormTop"/>
        <w:pBdr>
          <w:top w:val="none" w:sz="0" w:space="0" w:color="auto"/>
        </w:pBdr>
      </w:pPr>
      <w:r>
        <w:rPr>
          <w:color w:val="0000FF"/>
        </w:rPr>
        <w:t>TD S2</w:t>
      </w:r>
      <w:r>
        <w:rPr>
          <w:color w:val="0000FF"/>
        </w:rPr>
        <w:noBreakHyphen/>
        <w:t>173538</w:t>
      </w:r>
      <w:r w:rsidRPr="005873C3">
        <w:t xml:space="preserve"> </w:t>
      </w:r>
      <w:r>
        <w:t>(P-CR) Update of Key Issue #6: Unlicensed spectrum charging handling. (Source: Nokia, Alcatel-Lucent Shanghai Bell).</w:t>
      </w:r>
      <w:r>
        <w:br/>
      </w:r>
      <w:r w:rsidRPr="005873C3">
        <w:rPr>
          <w:b/>
        </w:rPr>
        <w:t>Abstract:</w:t>
      </w:r>
      <w:r w:rsidRPr="005873C3">
        <w:t xml:space="preserve"> </w:t>
      </w:r>
      <w:r>
        <w:t xml:space="preserve">This </w:t>
      </w:r>
      <w:r w:rsidRPr="0059041E">
        <w:rPr>
          <w:noProof/>
        </w:rPr>
        <w:t>pCR</w:t>
      </w:r>
      <w:r>
        <w:t xml:space="preserve"> adds the periodic as well as the per bearer reporting of counters for charging.</w:t>
      </w:r>
    </w:p>
    <w:p w:rsidR="006D3D9B" w:rsidRPr="005873C3" w:rsidRDefault="006D3D9B" w:rsidP="006D3D9B">
      <w:pPr>
        <w:keepNext/>
        <w:keepLines/>
      </w:pPr>
      <w:r>
        <w:rPr>
          <w:b/>
        </w:rPr>
        <w:t>Discussion and conclusion:</w:t>
      </w:r>
    </w:p>
    <w:p w:rsidR="006D3D9B" w:rsidRPr="0059041E" w:rsidRDefault="0059041E" w:rsidP="006D3D9B">
      <w:pPr>
        <w:keepLines/>
      </w:pPr>
      <w:r>
        <w:t xml:space="preserve">LS sent to SA WG5 in </w:t>
      </w:r>
      <w:r w:rsidRPr="0059041E">
        <w:rPr>
          <w:color w:val="0000FF"/>
        </w:rPr>
        <w:t>TD S2</w:t>
      </w:r>
      <w:r w:rsidRPr="0059041E">
        <w:rPr>
          <w:color w:val="0000FF"/>
        </w:rPr>
        <w:noBreakHyphen/>
        <w:t>173589</w:t>
      </w:r>
      <w:r>
        <w:t xml:space="preserve">. </w:t>
      </w:r>
      <w:r w:rsidRPr="0059041E">
        <w:rPr>
          <w:color w:val="0000FF"/>
        </w:rPr>
        <w:t>Noted</w:t>
      </w:r>
      <w:r>
        <w:t xml:space="preserve"> in parallel session.</w:t>
      </w:r>
    </w:p>
    <w:p w:rsidR="00E27377" w:rsidRDefault="00E27377" w:rsidP="00E27377">
      <w:pPr>
        <w:pStyle w:val="H6"/>
        <w:rPr>
          <w:color w:val="0000FF"/>
        </w:rPr>
      </w:pPr>
      <w:r>
        <w:rPr>
          <w:color w:val="0000FF"/>
        </w:rPr>
        <w:t>Updates to solutions</w:t>
      </w:r>
    </w:p>
    <w:p w:rsidR="006D3D9B" w:rsidRDefault="006D3D9B" w:rsidP="00E27377">
      <w:pPr>
        <w:pStyle w:val="NormTop"/>
        <w:pBdr>
          <w:top w:val="none" w:sz="0" w:space="0" w:color="auto"/>
        </w:pBdr>
      </w:pPr>
      <w:r>
        <w:rPr>
          <w:color w:val="0000FF"/>
        </w:rPr>
        <w:t>TD S2</w:t>
      </w:r>
      <w:r>
        <w:rPr>
          <w:color w:val="0000FF"/>
        </w:rPr>
        <w:noBreakHyphen/>
        <w:t>172926</w:t>
      </w:r>
      <w:r w:rsidRPr="005873C3">
        <w:t xml:space="preserve"> </w:t>
      </w:r>
      <w:r>
        <w:t>(P-CR) 2ndary RAT Restriction to the LAA. (Source: NEC).</w:t>
      </w:r>
      <w:r>
        <w:br/>
      </w:r>
      <w:r w:rsidRPr="005873C3">
        <w:rPr>
          <w:b/>
        </w:rPr>
        <w:t>Abstract:</w:t>
      </w:r>
      <w:r w:rsidRPr="005873C3">
        <w:t xml:space="preserve"> </w:t>
      </w:r>
      <w:r>
        <w:t>This paper proposes to fix the FFS statement in solution 7.</w:t>
      </w:r>
    </w:p>
    <w:p w:rsidR="006D3D9B" w:rsidRPr="005873C3" w:rsidRDefault="006D3D9B" w:rsidP="006D3D9B">
      <w:pPr>
        <w:keepNext/>
        <w:keepLines/>
      </w:pPr>
      <w:r>
        <w:rPr>
          <w:b/>
        </w:rPr>
        <w:t>Discussion and conclusion:</w:t>
      </w:r>
    </w:p>
    <w:p w:rsidR="006D3D9B" w:rsidRPr="0059041E" w:rsidRDefault="0059041E" w:rsidP="006D3D9B">
      <w:pPr>
        <w:keepLines/>
      </w:pPr>
      <w:r w:rsidRPr="0059041E">
        <w:rPr>
          <w:color w:val="0000FF"/>
        </w:rPr>
        <w:t>Merged</w:t>
      </w:r>
      <w:r>
        <w:t xml:space="preserve"> into </w:t>
      </w:r>
      <w:r w:rsidRPr="0059041E">
        <w:rPr>
          <w:color w:val="0000FF"/>
        </w:rPr>
        <w:t>TD S2</w:t>
      </w:r>
      <w:r w:rsidRPr="0059041E">
        <w:rPr>
          <w:color w:val="0000FF"/>
        </w:rPr>
        <w:noBreakHyphen/>
        <w:t>173591</w:t>
      </w:r>
      <w:r>
        <w:t>.</w:t>
      </w:r>
    </w:p>
    <w:p w:rsidR="006D3D9B" w:rsidRDefault="006D3D9B" w:rsidP="006D3D9B">
      <w:pPr>
        <w:pStyle w:val="NormTop"/>
      </w:pPr>
      <w:r>
        <w:rPr>
          <w:color w:val="0000FF"/>
        </w:rPr>
        <w:t>TD S2</w:t>
      </w:r>
      <w:r>
        <w:rPr>
          <w:color w:val="0000FF"/>
        </w:rPr>
        <w:noBreakHyphen/>
        <w:t>173057</w:t>
      </w:r>
      <w:r w:rsidRPr="005873C3">
        <w:t xml:space="preserve"> </w:t>
      </w:r>
      <w:r>
        <w:t>(P-CR) Proposed Way Forward for TR 23.729 key issue 5. (Source: Qualcomm Incorporated, AT&amp;T).</w:t>
      </w:r>
      <w:r>
        <w:br/>
      </w:r>
      <w:r w:rsidRPr="005873C3">
        <w:rPr>
          <w:b/>
        </w:rPr>
        <w:t>Abstract:</w:t>
      </w:r>
      <w:r w:rsidRPr="005873C3">
        <w:t xml:space="preserve"> </w:t>
      </w:r>
      <w:r>
        <w:t>Proposes a Way Forward for the FS_USOS study for key issue 5.</w:t>
      </w:r>
    </w:p>
    <w:p w:rsidR="006D3D9B" w:rsidRPr="005873C3" w:rsidRDefault="006D3D9B" w:rsidP="006D3D9B">
      <w:pPr>
        <w:keepNext/>
        <w:keepLines/>
      </w:pPr>
      <w:r>
        <w:rPr>
          <w:b/>
        </w:rPr>
        <w:t>Discussion and conclusion:</w:t>
      </w:r>
    </w:p>
    <w:p w:rsidR="006D3D9B" w:rsidRPr="0059041E" w:rsidRDefault="0059041E" w:rsidP="006D3D9B">
      <w:pPr>
        <w:keepLines/>
      </w:pPr>
      <w:r>
        <w:t xml:space="preserve">Revised in parallel session, merging </w:t>
      </w:r>
      <w:r>
        <w:rPr>
          <w:color w:val="0000FF"/>
        </w:rPr>
        <w:t>TD S2</w:t>
      </w:r>
      <w:r>
        <w:rPr>
          <w:color w:val="0000FF"/>
        </w:rPr>
        <w:noBreakHyphen/>
        <w:t>172926</w:t>
      </w:r>
      <w:r>
        <w:t xml:space="preserve"> and </w:t>
      </w:r>
      <w:r>
        <w:rPr>
          <w:color w:val="0000FF"/>
        </w:rPr>
        <w:t>TD S2</w:t>
      </w:r>
      <w:r>
        <w:rPr>
          <w:color w:val="0000FF"/>
        </w:rPr>
        <w:noBreakHyphen/>
        <w:t>172927</w:t>
      </w:r>
      <w:r>
        <w:t xml:space="preserve">, to </w:t>
      </w:r>
      <w:r w:rsidRPr="0059041E">
        <w:rPr>
          <w:color w:val="0000FF"/>
        </w:rPr>
        <w:t>TD S2</w:t>
      </w:r>
      <w:r w:rsidRPr="0059041E">
        <w:rPr>
          <w:color w:val="0000FF"/>
        </w:rPr>
        <w:noBreakHyphen/>
        <w:t>173591</w:t>
      </w:r>
      <w:r>
        <w:t xml:space="preserve">. </w:t>
      </w:r>
      <w:r w:rsidR="00122952">
        <w:t xml:space="preserve">Revised in parallel session to </w:t>
      </w:r>
      <w:r w:rsidR="00122952" w:rsidRPr="00122952">
        <w:rPr>
          <w:color w:val="0000FF"/>
        </w:rPr>
        <w:t>TD S2</w:t>
      </w:r>
      <w:r w:rsidR="00122952" w:rsidRPr="00122952">
        <w:rPr>
          <w:color w:val="0000FF"/>
        </w:rPr>
        <w:noBreakHyphen/>
        <w:t>173664</w:t>
      </w:r>
      <w:r w:rsidR="00122952">
        <w:t>.</w:t>
      </w:r>
      <w:r>
        <w:rPr>
          <w:lang w:eastAsia="en-US"/>
        </w:rPr>
        <w:t xml:space="preserve"> </w:t>
      </w:r>
      <w:r w:rsidR="009075C3" w:rsidRPr="009075C3">
        <w:rPr>
          <w:color w:val="FF0000"/>
        </w:rPr>
        <w:t>Agreed</w:t>
      </w:r>
      <w:r w:rsidR="009075C3">
        <w:t xml:space="preserve"> in parallel session</w:t>
      </w:r>
      <w:r w:rsidR="00122952">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173534</w:t>
      </w:r>
      <w:r w:rsidRPr="005873C3">
        <w:t xml:space="preserve"> </w:t>
      </w:r>
      <w:r>
        <w:t>(P-CR) Amendment to Solution #7 to Key issue #5 on Secondary RAT Restriction feature handling in EPS. (Source: ATR).</w:t>
      </w:r>
      <w:r>
        <w:br/>
      </w:r>
      <w:r w:rsidRPr="005873C3">
        <w:rPr>
          <w:b/>
        </w:rPr>
        <w:t>Abstract:</w:t>
      </w:r>
      <w:r w:rsidRPr="005873C3">
        <w:t xml:space="preserve"> </w:t>
      </w:r>
      <w:r>
        <w:t>Proposes an amendment to solution #7 on RAT Restriction feature handling in EPS.</w:t>
      </w:r>
    </w:p>
    <w:p w:rsidR="006D3D9B" w:rsidRPr="005873C3" w:rsidRDefault="006D3D9B" w:rsidP="006D3D9B">
      <w:pPr>
        <w:keepNext/>
        <w:keepLines/>
      </w:pPr>
      <w:r>
        <w:rPr>
          <w:b/>
        </w:rPr>
        <w:t>Discussion and conclusion:</w:t>
      </w:r>
    </w:p>
    <w:p w:rsidR="006D3D9B" w:rsidRPr="0059041E" w:rsidRDefault="0059041E" w:rsidP="006D3D9B">
      <w:pPr>
        <w:keepLines/>
      </w:pPr>
      <w:r w:rsidRPr="0059041E">
        <w:rPr>
          <w:color w:val="0000FF"/>
        </w:rPr>
        <w:t>Noted</w:t>
      </w:r>
      <w:r>
        <w:t xml:space="preserve"> in parallel session.</w:t>
      </w:r>
    </w:p>
    <w:p w:rsidR="006D3D9B" w:rsidRDefault="006D3D9B" w:rsidP="006D3D9B">
      <w:pPr>
        <w:pStyle w:val="NormTop"/>
      </w:pPr>
      <w:r>
        <w:rPr>
          <w:color w:val="0000FF"/>
        </w:rPr>
        <w:t>TD S2</w:t>
      </w:r>
      <w:r>
        <w:rPr>
          <w:color w:val="0000FF"/>
        </w:rPr>
        <w:noBreakHyphen/>
        <w:t>173539</w:t>
      </w:r>
      <w:r w:rsidRPr="005873C3">
        <w:t xml:space="preserve"> </w:t>
      </w:r>
      <w:r>
        <w:t>(P-CR) Procedures for solution #6. (Source: Nokia, Alcatel-Lucent Shanghai Bell).</w:t>
      </w:r>
      <w:r>
        <w:br/>
      </w:r>
      <w:r w:rsidRPr="005873C3">
        <w:rPr>
          <w:b/>
        </w:rPr>
        <w:t>Abstract:</w:t>
      </w:r>
      <w:r w:rsidRPr="005873C3">
        <w:t xml:space="preserve"> </w:t>
      </w:r>
      <w:r>
        <w:t xml:space="preserve">This </w:t>
      </w:r>
      <w:r w:rsidRPr="0059041E">
        <w:rPr>
          <w:noProof/>
        </w:rPr>
        <w:t>pCR</w:t>
      </w:r>
      <w:r>
        <w:t xml:space="preserve"> provide procedures for solution #6.</w:t>
      </w:r>
    </w:p>
    <w:p w:rsidR="006D3D9B" w:rsidRPr="005873C3" w:rsidRDefault="006D3D9B" w:rsidP="006D3D9B">
      <w:pPr>
        <w:keepNext/>
        <w:keepLines/>
      </w:pPr>
      <w:r>
        <w:rPr>
          <w:b/>
        </w:rPr>
        <w:t>Discussion and conclusion:</w:t>
      </w:r>
    </w:p>
    <w:p w:rsidR="006D3D9B" w:rsidRPr="005873C3" w:rsidRDefault="00E76922" w:rsidP="006D3D9B">
      <w:pPr>
        <w:keepLines/>
      </w:pPr>
      <w:r w:rsidRPr="00E76922">
        <w:rPr>
          <w:color w:val="FF0000"/>
        </w:rPr>
        <w:t>LATE DOC</w:t>
      </w:r>
      <w:r>
        <w:t>:</w:t>
      </w:r>
      <w:r w:rsidR="006D3D9B">
        <w:t xml:space="preserve"> Rx 09/05, 19:40. </w:t>
      </w:r>
      <w:r w:rsidR="0059041E">
        <w:t>Revised in parallel session</w:t>
      </w:r>
      <w:r w:rsidR="00122952">
        <w:t xml:space="preserve"> to</w:t>
      </w:r>
      <w:r w:rsidR="0059041E">
        <w:t xml:space="preserve"> </w:t>
      </w:r>
      <w:r w:rsidR="0059041E">
        <w:rPr>
          <w:color w:val="0000FF"/>
        </w:rPr>
        <w:t>TD S2</w:t>
      </w:r>
      <w:r w:rsidR="0059041E">
        <w:rPr>
          <w:color w:val="0000FF"/>
        </w:rPr>
        <w:noBreakHyphen/>
        <w:t>17</w:t>
      </w:r>
      <w:r w:rsidR="00122952">
        <w:rPr>
          <w:color w:val="0000FF"/>
        </w:rPr>
        <w:t>3592</w:t>
      </w:r>
      <w:r w:rsidR="0059041E">
        <w:t xml:space="preserve">. </w:t>
      </w:r>
      <w:r w:rsidR="009075C3" w:rsidRPr="009075C3">
        <w:rPr>
          <w:color w:val="FF0000"/>
        </w:rPr>
        <w:t>Agreed</w:t>
      </w:r>
      <w:r w:rsidR="009075C3">
        <w:t xml:space="preserve"> in parallel session</w:t>
      </w:r>
      <w:r w:rsidR="00122952">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173162</w:t>
      </w:r>
      <w:r w:rsidRPr="005873C3">
        <w:t xml:space="preserve"> </w:t>
      </w:r>
      <w:r>
        <w:t xml:space="preserve">(P-CR) Remove the Editor's Note in Solution 9. (Source: Huawei, </w:t>
      </w:r>
      <w:r w:rsidR="00885B6C" w:rsidRPr="00885B6C">
        <w:rPr>
          <w:noProof/>
        </w:rPr>
        <w:t>HiSilicon</w:t>
      </w:r>
      <w:r>
        <w:t>).</w:t>
      </w:r>
      <w:r>
        <w:br/>
      </w:r>
      <w:r w:rsidRPr="005873C3">
        <w:rPr>
          <w:b/>
        </w:rPr>
        <w:t>Abstract:</w:t>
      </w:r>
      <w:r w:rsidRPr="005873C3">
        <w:t xml:space="preserve"> </w:t>
      </w:r>
      <w:r>
        <w:t>This contribution propose the solutions for the Editor's Notes in solution 9 and remove the corresponding Editor's Notes.</w:t>
      </w:r>
    </w:p>
    <w:p w:rsidR="006D3D9B" w:rsidRPr="005873C3" w:rsidRDefault="006D3D9B" w:rsidP="006D3D9B">
      <w:pPr>
        <w:keepNext/>
        <w:keepLines/>
      </w:pPr>
      <w:r>
        <w:rPr>
          <w:b/>
        </w:rPr>
        <w:t>Discussion and conclusion:</w:t>
      </w:r>
    </w:p>
    <w:p w:rsidR="006D3D9B" w:rsidRPr="005873C3" w:rsidRDefault="0059041E" w:rsidP="006D3D9B">
      <w:pPr>
        <w:keepLines/>
      </w:pPr>
      <w:r>
        <w:t>Revised in parallel session</w:t>
      </w:r>
      <w:r w:rsidR="00122952">
        <w:t xml:space="preserve"> to</w:t>
      </w:r>
      <w:r>
        <w:t xml:space="preserve"> </w:t>
      </w:r>
      <w:r>
        <w:rPr>
          <w:color w:val="0000FF"/>
        </w:rPr>
        <w:t>TD S2</w:t>
      </w:r>
      <w:r>
        <w:rPr>
          <w:color w:val="0000FF"/>
        </w:rPr>
        <w:noBreakHyphen/>
        <w:t>173593</w:t>
      </w:r>
      <w:r>
        <w:t xml:space="preserve">. </w:t>
      </w:r>
      <w:r w:rsidR="00122952">
        <w:t xml:space="preserve">Revised in parallel session to </w:t>
      </w:r>
      <w:r w:rsidR="00122952">
        <w:rPr>
          <w:color w:val="0000FF"/>
        </w:rPr>
        <w:t>TD S2</w:t>
      </w:r>
      <w:r w:rsidR="00122952">
        <w:rPr>
          <w:color w:val="0000FF"/>
        </w:rPr>
        <w:noBreakHyphen/>
        <w:t>173665</w:t>
      </w:r>
      <w:r w:rsidR="00122952">
        <w:t>.</w:t>
      </w:r>
      <w:r>
        <w:rPr>
          <w:lang w:eastAsia="en-US"/>
        </w:rPr>
        <w:t xml:space="preserve"> </w:t>
      </w:r>
      <w:r w:rsidR="00F83B20">
        <w:t xml:space="preserve">Revised in parallel session to </w:t>
      </w:r>
      <w:r w:rsidR="00F83B20">
        <w:rPr>
          <w:color w:val="0000FF"/>
        </w:rPr>
        <w:t>TD S2</w:t>
      </w:r>
      <w:r w:rsidR="00F83B20">
        <w:rPr>
          <w:color w:val="0000FF"/>
        </w:rPr>
        <w:noBreakHyphen/>
        <w:t>173696</w:t>
      </w:r>
      <w:r w:rsidR="00F83B20">
        <w:t>.</w:t>
      </w:r>
      <w:r w:rsidR="00F83B20">
        <w:rPr>
          <w:lang w:eastAsia="en-US"/>
        </w:rPr>
        <w:t xml:space="preserve"> </w:t>
      </w:r>
      <w:r w:rsidR="004D7256">
        <w:rPr>
          <w:lang w:eastAsia="en-US"/>
        </w:rPr>
        <w:t xml:space="preserve">This was reviewed and </w:t>
      </w:r>
      <w:r w:rsidR="004D7256" w:rsidRPr="004D7256">
        <w:rPr>
          <w:color w:val="FF0000"/>
          <w:lang w:eastAsia="en-US"/>
        </w:rPr>
        <w:t>approved</w:t>
      </w:r>
      <w:r w:rsidR="004D7256">
        <w:rPr>
          <w:lang w:eastAsia="en-US"/>
        </w:rPr>
        <w:t>.</w:t>
      </w:r>
    </w:p>
    <w:p w:rsidR="006D3D9B" w:rsidRDefault="006D3D9B" w:rsidP="006D3D9B">
      <w:pPr>
        <w:pStyle w:val="NormTop"/>
      </w:pPr>
      <w:r>
        <w:rPr>
          <w:color w:val="0000FF"/>
        </w:rPr>
        <w:lastRenderedPageBreak/>
        <w:t>TD S2</w:t>
      </w:r>
      <w:r>
        <w:rPr>
          <w:color w:val="0000FF"/>
        </w:rPr>
        <w:noBreakHyphen/>
        <w:t>173163</w:t>
      </w:r>
      <w:r w:rsidRPr="005873C3">
        <w:t xml:space="preserve"> </w:t>
      </w:r>
      <w:r>
        <w:t xml:space="preserve">(P-CR) Update on solution 10 for unlicensed spectrum handling in PCC. (Source: Huawei, </w:t>
      </w:r>
      <w:r w:rsidR="00885B6C" w:rsidRPr="00885B6C">
        <w:rPr>
          <w:noProof/>
        </w:rPr>
        <w:t>HiSilicon</w:t>
      </w:r>
      <w:r>
        <w:t>).</w:t>
      </w:r>
      <w:r>
        <w:br/>
      </w:r>
      <w:r w:rsidRPr="005873C3">
        <w:rPr>
          <w:b/>
        </w:rPr>
        <w:t>Abstract:</w:t>
      </w:r>
      <w:r w:rsidRPr="005873C3">
        <w:t xml:space="preserve"> </w:t>
      </w:r>
      <w:r>
        <w:t>This contribution propose the procedure for obtain separate rating groups for licensed and unlicensed spectrum access and update the solution 10.</w:t>
      </w:r>
    </w:p>
    <w:p w:rsidR="006D3D9B" w:rsidRPr="005873C3" w:rsidRDefault="006D3D9B" w:rsidP="006D3D9B">
      <w:pPr>
        <w:keepNext/>
        <w:keepLines/>
      </w:pPr>
      <w:r>
        <w:rPr>
          <w:b/>
        </w:rPr>
        <w:t>Discussion and conclusion:</w:t>
      </w:r>
    </w:p>
    <w:p w:rsidR="0059041E" w:rsidRPr="005873C3" w:rsidRDefault="0059041E" w:rsidP="0059041E">
      <w:pPr>
        <w:keepLines/>
      </w:pPr>
      <w:r>
        <w:t>Revised in parallel session</w:t>
      </w:r>
      <w:r w:rsidR="00122952">
        <w:t xml:space="preserve"> to</w:t>
      </w:r>
      <w:r>
        <w:t xml:space="preserve"> </w:t>
      </w:r>
      <w:r>
        <w:rPr>
          <w:color w:val="0000FF"/>
        </w:rPr>
        <w:t>TD S2</w:t>
      </w:r>
      <w:r>
        <w:rPr>
          <w:color w:val="0000FF"/>
        </w:rPr>
        <w:noBreakHyphen/>
        <w:t>173594</w:t>
      </w:r>
      <w:r>
        <w:t xml:space="preserve">. </w:t>
      </w:r>
      <w:r w:rsidR="00122952">
        <w:t xml:space="preserve">Revised in parallel session to </w:t>
      </w:r>
      <w:r w:rsidR="00122952">
        <w:rPr>
          <w:color w:val="0000FF"/>
        </w:rPr>
        <w:t>TD S2</w:t>
      </w:r>
      <w:r w:rsidR="00122952">
        <w:rPr>
          <w:color w:val="0000FF"/>
        </w:rPr>
        <w:noBreakHyphen/>
        <w:t>173666</w:t>
      </w:r>
      <w:r w:rsidR="00122952">
        <w:t>.</w:t>
      </w:r>
      <w:r>
        <w:rPr>
          <w:lang w:eastAsia="en-US"/>
        </w:rPr>
        <w:t xml:space="preserve"> </w:t>
      </w:r>
      <w:r w:rsidR="00F83B20">
        <w:t xml:space="preserve">Revised in parallel session to </w:t>
      </w:r>
      <w:r w:rsidR="00F83B20">
        <w:rPr>
          <w:color w:val="0000FF"/>
        </w:rPr>
        <w:t>TD S2</w:t>
      </w:r>
      <w:r w:rsidR="00F83B20">
        <w:rPr>
          <w:color w:val="0000FF"/>
        </w:rPr>
        <w:noBreakHyphen/>
        <w:t>173698</w:t>
      </w:r>
      <w:r w:rsidR="00F83B20">
        <w:t>.</w:t>
      </w:r>
      <w:r w:rsidR="00F83B20">
        <w:rPr>
          <w:lang w:eastAsia="en-US"/>
        </w:rPr>
        <w:t xml:space="preserve"> </w:t>
      </w:r>
      <w:r w:rsidR="009075C3" w:rsidRPr="009075C3">
        <w:rPr>
          <w:color w:val="FF0000"/>
        </w:rPr>
        <w:t>Agreed</w:t>
      </w:r>
      <w:r w:rsidR="009075C3">
        <w:t xml:space="preserve"> in parallel session</w:t>
      </w:r>
      <w:r w:rsidR="00F83B20">
        <w:rPr>
          <w:lang w:eastAsia="en-US"/>
        </w:rPr>
        <w:t xml:space="preserve">. </w:t>
      </w:r>
      <w:r w:rsidR="009075C3" w:rsidRPr="009075C3">
        <w:rPr>
          <w:color w:val="FF0000"/>
        </w:rPr>
        <w:t xml:space="preserve">Block </w:t>
      </w:r>
      <w:r w:rsidR="009075C3">
        <w:rPr>
          <w:color w:val="FF0000"/>
        </w:rPr>
        <w:t>approved</w:t>
      </w:r>
      <w:r w:rsidR="009075C3">
        <w:t>.</w:t>
      </w:r>
    </w:p>
    <w:p w:rsidR="00E27377" w:rsidRPr="00E27377" w:rsidRDefault="00E27377" w:rsidP="00E27377">
      <w:pPr>
        <w:pStyle w:val="H6"/>
        <w:rPr>
          <w:color w:val="0000FF"/>
        </w:rPr>
      </w:pPr>
      <w:r>
        <w:rPr>
          <w:color w:val="0000FF"/>
        </w:rPr>
        <w:t>Evaluation and conclusions</w:t>
      </w:r>
    </w:p>
    <w:p w:rsidR="006D3D9B" w:rsidRDefault="006D3D9B" w:rsidP="00E27377">
      <w:pPr>
        <w:pStyle w:val="NormTop"/>
        <w:pBdr>
          <w:top w:val="none" w:sz="0" w:space="0" w:color="auto"/>
        </w:pBdr>
      </w:pPr>
      <w:r>
        <w:rPr>
          <w:color w:val="0000FF"/>
        </w:rPr>
        <w:t>TD S2</w:t>
      </w:r>
      <w:r>
        <w:rPr>
          <w:color w:val="0000FF"/>
        </w:rPr>
        <w:noBreakHyphen/>
        <w:t>173540</w:t>
      </w:r>
      <w:r w:rsidRPr="005873C3">
        <w:t xml:space="preserve"> </w:t>
      </w:r>
      <w:r>
        <w:t>(P-CR) Evaluation of solution #6. (Source: Nokia, Alcatel-Lucent Shanghai Bell).</w:t>
      </w:r>
      <w:r>
        <w:br/>
      </w:r>
      <w:r w:rsidRPr="005873C3">
        <w:rPr>
          <w:b/>
        </w:rPr>
        <w:t>Abstract:</w:t>
      </w:r>
      <w:r w:rsidRPr="005873C3">
        <w:t xml:space="preserve"> </w:t>
      </w:r>
      <w:r>
        <w:t xml:space="preserve">This </w:t>
      </w:r>
      <w:r w:rsidRPr="0059041E">
        <w:rPr>
          <w:noProof/>
        </w:rPr>
        <w:t>pCR</w:t>
      </w:r>
      <w:r>
        <w:t xml:space="preserve"> proposes an evaluation for solution #6.</w:t>
      </w:r>
    </w:p>
    <w:p w:rsidR="006D3D9B" w:rsidRPr="005873C3" w:rsidRDefault="006D3D9B" w:rsidP="006D3D9B">
      <w:pPr>
        <w:keepNext/>
        <w:keepLines/>
      </w:pPr>
      <w:r>
        <w:rPr>
          <w:b/>
        </w:rPr>
        <w:t>Discussion and conclusion:</w:t>
      </w:r>
    </w:p>
    <w:p w:rsidR="0059041E" w:rsidRPr="005873C3" w:rsidRDefault="0059041E" w:rsidP="0059041E">
      <w:pPr>
        <w:keepLines/>
      </w:pPr>
      <w:r>
        <w:t>Revised in parallel session</w:t>
      </w:r>
      <w:r w:rsidR="00122952">
        <w:t xml:space="preserve"> to</w:t>
      </w:r>
      <w:r>
        <w:t xml:space="preserve"> </w:t>
      </w:r>
      <w:r>
        <w:rPr>
          <w:color w:val="0000FF"/>
        </w:rPr>
        <w:t>TD S2</w:t>
      </w:r>
      <w:r>
        <w:rPr>
          <w:color w:val="0000FF"/>
        </w:rPr>
        <w:noBreakHyphen/>
        <w:t>173595</w:t>
      </w:r>
      <w:r>
        <w:t xml:space="preserve">. </w:t>
      </w:r>
      <w:r w:rsidR="00122952">
        <w:t xml:space="preserve">Revised in parallel session to </w:t>
      </w:r>
      <w:r w:rsidR="00122952">
        <w:rPr>
          <w:color w:val="0000FF"/>
        </w:rPr>
        <w:t>TD S2</w:t>
      </w:r>
      <w:r w:rsidR="00122952">
        <w:rPr>
          <w:color w:val="0000FF"/>
        </w:rPr>
        <w:noBreakHyphen/>
        <w:t>173667</w:t>
      </w:r>
      <w:r w:rsidR="00122952">
        <w:t xml:space="preserve">. Revised in parallel session to </w:t>
      </w:r>
      <w:r w:rsidR="00122952">
        <w:rPr>
          <w:color w:val="0000FF"/>
        </w:rPr>
        <w:t>TD S2</w:t>
      </w:r>
      <w:r w:rsidR="00122952">
        <w:rPr>
          <w:color w:val="0000FF"/>
        </w:rPr>
        <w:noBreakHyphen/>
        <w:t>173671</w:t>
      </w:r>
      <w:r w:rsidR="00122952">
        <w:t>.</w:t>
      </w:r>
      <w:r w:rsidR="00122952">
        <w:rPr>
          <w:lang w:eastAsia="en-US"/>
        </w:rPr>
        <w:t xml:space="preserve"> </w:t>
      </w:r>
      <w:r w:rsidR="009075C3" w:rsidRPr="009075C3">
        <w:rPr>
          <w:color w:val="FF0000"/>
        </w:rPr>
        <w:t>Agreed</w:t>
      </w:r>
      <w:r w:rsidR="009075C3">
        <w:t xml:space="preserve"> in parallel session</w:t>
      </w:r>
      <w:r w:rsidR="00F83B20">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173541</w:t>
      </w:r>
      <w:r w:rsidRPr="005873C3">
        <w:t xml:space="preserve"> </w:t>
      </w:r>
      <w:r>
        <w:t>(P-CR) Update of evaluation for solution #8. (Source: Nokia, Alcatel-Lucent Shanghai Bell).</w:t>
      </w:r>
      <w:r>
        <w:br/>
      </w:r>
      <w:r w:rsidRPr="005873C3">
        <w:rPr>
          <w:b/>
        </w:rPr>
        <w:t>Abstract:</w:t>
      </w:r>
      <w:r w:rsidRPr="005873C3">
        <w:t xml:space="preserve"> </w:t>
      </w:r>
      <w:r>
        <w:t xml:space="preserve">This </w:t>
      </w:r>
      <w:r w:rsidRPr="0059041E">
        <w:rPr>
          <w:noProof/>
        </w:rPr>
        <w:t>pCR</w:t>
      </w:r>
      <w:r>
        <w:t xml:space="preserve"> proposes an update of the evaluation for solution #8.</w:t>
      </w:r>
    </w:p>
    <w:p w:rsidR="006D3D9B" w:rsidRPr="005873C3" w:rsidRDefault="006D3D9B" w:rsidP="006D3D9B">
      <w:pPr>
        <w:keepNext/>
        <w:keepLines/>
      </w:pPr>
      <w:r>
        <w:rPr>
          <w:b/>
        </w:rPr>
        <w:t>Discussion and conclusion:</w:t>
      </w:r>
    </w:p>
    <w:p w:rsidR="0059041E" w:rsidRPr="005873C3" w:rsidRDefault="0059041E" w:rsidP="0059041E">
      <w:pPr>
        <w:keepLines/>
      </w:pPr>
      <w:r>
        <w:t>Revised in parallel session</w:t>
      </w:r>
      <w:r w:rsidR="00122952">
        <w:t xml:space="preserve"> to</w:t>
      </w:r>
      <w:r>
        <w:t xml:space="preserve"> </w:t>
      </w:r>
      <w:r>
        <w:rPr>
          <w:color w:val="0000FF"/>
        </w:rPr>
        <w:t>TD S2</w:t>
      </w:r>
      <w:r>
        <w:rPr>
          <w:color w:val="0000FF"/>
        </w:rPr>
        <w:noBreakHyphen/>
        <w:t>173596</w:t>
      </w:r>
      <w:r>
        <w:t xml:space="preserve">. </w:t>
      </w:r>
      <w:r w:rsidR="00122952">
        <w:t xml:space="preserve">Revised in parallel session to </w:t>
      </w:r>
      <w:r w:rsidR="00122952">
        <w:rPr>
          <w:color w:val="0000FF"/>
        </w:rPr>
        <w:t>TD S2</w:t>
      </w:r>
      <w:r w:rsidR="00122952">
        <w:rPr>
          <w:color w:val="0000FF"/>
        </w:rPr>
        <w:noBreakHyphen/>
        <w:t>173668</w:t>
      </w:r>
      <w:r w:rsidR="00122952">
        <w:t>.</w:t>
      </w:r>
      <w:r>
        <w:rPr>
          <w:lang w:eastAsia="en-US"/>
        </w:rPr>
        <w:t xml:space="preserve"> </w:t>
      </w:r>
      <w:r w:rsidR="009075C3" w:rsidRPr="009075C3">
        <w:rPr>
          <w:color w:val="FF0000"/>
        </w:rPr>
        <w:t>Agreed</w:t>
      </w:r>
      <w:r w:rsidR="009075C3">
        <w:t xml:space="preserve"> in parallel session</w:t>
      </w:r>
      <w:r w:rsidR="00F83B20">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172927</w:t>
      </w:r>
      <w:r w:rsidRPr="005873C3">
        <w:t xml:space="preserve"> </w:t>
      </w:r>
      <w:r>
        <w:t>(P-CR) Conclusion to Key Issue #5. (Source: NEC).</w:t>
      </w:r>
      <w:r>
        <w:br/>
      </w:r>
      <w:r w:rsidRPr="005873C3">
        <w:rPr>
          <w:b/>
        </w:rPr>
        <w:t>Abstract:</w:t>
      </w:r>
      <w:r w:rsidRPr="005873C3">
        <w:t xml:space="preserve"> </w:t>
      </w:r>
      <w:r>
        <w:t>This paper proposes a conclusion to Key Issue #5: Secondary RAT Restriction feature handling in EPS.</w:t>
      </w:r>
    </w:p>
    <w:p w:rsidR="006D3D9B" w:rsidRPr="005873C3" w:rsidRDefault="006D3D9B" w:rsidP="006D3D9B">
      <w:pPr>
        <w:keepNext/>
        <w:keepLines/>
      </w:pPr>
      <w:r>
        <w:rPr>
          <w:b/>
        </w:rPr>
        <w:t>Discussion and conclusion:</w:t>
      </w:r>
    </w:p>
    <w:p w:rsidR="0059041E" w:rsidRPr="0059041E" w:rsidRDefault="0059041E" w:rsidP="0059041E">
      <w:pPr>
        <w:keepLines/>
      </w:pPr>
      <w:r w:rsidRPr="0059041E">
        <w:rPr>
          <w:color w:val="0000FF"/>
        </w:rPr>
        <w:t>Merged</w:t>
      </w:r>
      <w:r>
        <w:t xml:space="preserve"> into </w:t>
      </w:r>
      <w:r w:rsidRPr="0059041E">
        <w:rPr>
          <w:color w:val="0000FF"/>
        </w:rPr>
        <w:t>TD S2</w:t>
      </w:r>
      <w:r w:rsidRPr="0059041E">
        <w:rPr>
          <w:color w:val="0000FF"/>
        </w:rPr>
        <w:noBreakHyphen/>
        <w:t>173591</w:t>
      </w:r>
      <w:r>
        <w:t>.</w:t>
      </w:r>
    </w:p>
    <w:p w:rsidR="006D3D9B" w:rsidRDefault="006D3D9B" w:rsidP="006D3D9B">
      <w:pPr>
        <w:pStyle w:val="NormTop"/>
      </w:pPr>
      <w:r>
        <w:rPr>
          <w:color w:val="0000FF"/>
        </w:rPr>
        <w:t>TD S2</w:t>
      </w:r>
      <w:r>
        <w:rPr>
          <w:color w:val="0000FF"/>
        </w:rPr>
        <w:noBreakHyphen/>
        <w:t>172928</w:t>
      </w:r>
      <w:r w:rsidRPr="005873C3">
        <w:t xml:space="preserve"> </w:t>
      </w:r>
      <w:r>
        <w:t>(P-CR) Conclusion to Key Issue #1. (Source: NEC).</w:t>
      </w:r>
      <w:r>
        <w:br/>
      </w:r>
      <w:r w:rsidRPr="005873C3">
        <w:rPr>
          <w:b/>
        </w:rPr>
        <w:t>Abstract:</w:t>
      </w:r>
      <w:r w:rsidRPr="005873C3">
        <w:t xml:space="preserve"> </w:t>
      </w:r>
      <w:r>
        <w:t>This paper proposes a conclusion to key issue #1: Unlicensed spectrum identification handling in EPS.</w:t>
      </w:r>
    </w:p>
    <w:p w:rsidR="006D3D9B" w:rsidRPr="005873C3" w:rsidRDefault="006D3D9B" w:rsidP="006D3D9B">
      <w:pPr>
        <w:keepNext/>
        <w:keepLines/>
      </w:pPr>
      <w:r>
        <w:rPr>
          <w:b/>
        </w:rPr>
        <w:t>Discussion and conclusion:</w:t>
      </w:r>
    </w:p>
    <w:p w:rsidR="00F01A3A" w:rsidRPr="005873C3" w:rsidRDefault="00F01A3A" w:rsidP="00F01A3A">
      <w:pPr>
        <w:keepLines/>
      </w:pPr>
      <w:r>
        <w:t>Revised in parallel session</w:t>
      </w:r>
      <w:r w:rsidR="00122952">
        <w:t xml:space="preserve"> to</w:t>
      </w:r>
      <w:r>
        <w:t xml:space="preserve"> </w:t>
      </w:r>
      <w:r>
        <w:rPr>
          <w:color w:val="0000FF"/>
        </w:rPr>
        <w:t>TD S2</w:t>
      </w:r>
      <w:r>
        <w:rPr>
          <w:color w:val="0000FF"/>
        </w:rPr>
        <w:noBreakHyphen/>
        <w:t>173597</w:t>
      </w:r>
      <w:r>
        <w:t xml:space="preserve">. </w:t>
      </w:r>
      <w:r w:rsidR="00122952" w:rsidRPr="00122952">
        <w:rPr>
          <w:color w:val="FF0000"/>
        </w:rPr>
        <w:t>Withdrawn</w:t>
      </w:r>
      <w:r w:rsidR="00122952">
        <w:t xml:space="preserve"> in parallel session.</w:t>
      </w:r>
    </w:p>
    <w:p w:rsidR="006D3D9B" w:rsidRDefault="006D3D9B" w:rsidP="006D3D9B">
      <w:pPr>
        <w:pStyle w:val="NormTop"/>
      </w:pPr>
      <w:r>
        <w:rPr>
          <w:color w:val="0000FF"/>
        </w:rPr>
        <w:t>TD S2</w:t>
      </w:r>
      <w:r>
        <w:rPr>
          <w:color w:val="0000FF"/>
        </w:rPr>
        <w:noBreakHyphen/>
        <w:t>173090</w:t>
      </w:r>
      <w:r w:rsidRPr="005873C3">
        <w:t xml:space="preserve"> </w:t>
      </w:r>
      <w:r>
        <w:t xml:space="preserve">(P-CR) Key Issue 1 and Key Issue 6 Conclusion. (Source: </w:t>
      </w:r>
      <w:r w:rsidR="00B45650" w:rsidRPr="00B45650">
        <w:rPr>
          <w:noProof/>
        </w:rPr>
        <w:t>Convida</w:t>
      </w:r>
      <w:r w:rsidR="00B45650">
        <w:t xml:space="preserve"> </w:t>
      </w:r>
      <w:r>
        <w:t>Wireless).</w:t>
      </w:r>
      <w:r>
        <w:br/>
      </w:r>
      <w:r w:rsidRPr="005873C3">
        <w:rPr>
          <w:b/>
        </w:rPr>
        <w:t>Abstract:</w:t>
      </w:r>
      <w:r w:rsidRPr="005873C3">
        <w:t xml:space="preserve"> </w:t>
      </w:r>
      <w:r>
        <w:t>Proposes a conclusion for KI's 1 and 6.</w:t>
      </w:r>
    </w:p>
    <w:p w:rsidR="006D3D9B" w:rsidRPr="005873C3" w:rsidRDefault="006D3D9B" w:rsidP="006D3D9B">
      <w:pPr>
        <w:keepNext/>
        <w:keepLines/>
      </w:pPr>
      <w:r>
        <w:rPr>
          <w:b/>
        </w:rPr>
        <w:t>Discussion and conclusion:</w:t>
      </w:r>
    </w:p>
    <w:p w:rsidR="006D3D9B" w:rsidRPr="00F01A3A" w:rsidRDefault="00F01A3A" w:rsidP="006D3D9B">
      <w:pPr>
        <w:keepLines/>
      </w:pPr>
      <w:r w:rsidRPr="00F01A3A">
        <w:rPr>
          <w:color w:val="0000FF"/>
        </w:rPr>
        <w:t>Noted</w:t>
      </w:r>
      <w:r>
        <w:t xml:space="preserve"> in parallel session.</w:t>
      </w:r>
    </w:p>
    <w:p w:rsidR="006D3D9B" w:rsidRDefault="006D3D9B" w:rsidP="006D3D9B">
      <w:pPr>
        <w:pStyle w:val="NormTop"/>
      </w:pPr>
      <w:r>
        <w:rPr>
          <w:color w:val="0000FF"/>
        </w:rPr>
        <w:t>TD S2</w:t>
      </w:r>
      <w:r>
        <w:rPr>
          <w:color w:val="0000FF"/>
        </w:rPr>
        <w:noBreakHyphen/>
        <w:t>173055</w:t>
      </w:r>
      <w:r w:rsidRPr="005873C3">
        <w:t xml:space="preserve"> </w:t>
      </w:r>
      <w:r>
        <w:t>(P-CR) Proposed Way Forward for FS_USOS key issues 1 and 4. (Source: Qualcomm Incorporated, AT&amp;T).</w:t>
      </w:r>
      <w:r>
        <w:br/>
      </w:r>
      <w:r w:rsidRPr="005873C3">
        <w:rPr>
          <w:b/>
        </w:rPr>
        <w:t>Abstract:</w:t>
      </w:r>
      <w:r w:rsidRPr="005873C3">
        <w:t xml:space="preserve"> </w:t>
      </w:r>
      <w:r>
        <w:t>Proposes a Way Forward for the FS_USOS study for key issues 1 and 4.</w:t>
      </w:r>
    </w:p>
    <w:p w:rsidR="006D3D9B" w:rsidRPr="005873C3" w:rsidRDefault="006D3D9B" w:rsidP="006D3D9B">
      <w:pPr>
        <w:keepNext/>
        <w:keepLines/>
      </w:pPr>
      <w:r>
        <w:rPr>
          <w:b/>
        </w:rPr>
        <w:t>Discussion and conclusion:</w:t>
      </w:r>
    </w:p>
    <w:p w:rsidR="00F01A3A" w:rsidRPr="005873C3" w:rsidRDefault="00F01A3A" w:rsidP="00F01A3A">
      <w:pPr>
        <w:keepLines/>
      </w:pPr>
      <w:r>
        <w:t>Revised in parallel session</w:t>
      </w:r>
      <w:r w:rsidR="00122952">
        <w:t xml:space="preserve"> to</w:t>
      </w:r>
      <w:r>
        <w:t xml:space="preserve"> </w:t>
      </w:r>
      <w:r>
        <w:rPr>
          <w:color w:val="0000FF"/>
        </w:rPr>
        <w:t>TD S2</w:t>
      </w:r>
      <w:r>
        <w:rPr>
          <w:color w:val="0000FF"/>
        </w:rPr>
        <w:noBreakHyphen/>
        <w:t>173598</w:t>
      </w:r>
      <w:r>
        <w:t xml:space="preserve">. </w:t>
      </w:r>
      <w:r w:rsidR="00122952">
        <w:t xml:space="preserve">Revised in parallel session to </w:t>
      </w:r>
      <w:r w:rsidR="00122952">
        <w:rPr>
          <w:color w:val="0000FF"/>
        </w:rPr>
        <w:t>TD S2</w:t>
      </w:r>
      <w:r w:rsidR="00122952">
        <w:rPr>
          <w:color w:val="0000FF"/>
        </w:rPr>
        <w:noBreakHyphen/>
        <w:t>173669</w:t>
      </w:r>
      <w:r w:rsidR="00122952">
        <w:t>.</w:t>
      </w:r>
      <w:r w:rsidR="00F83B20">
        <w:t xml:space="preserve"> Revised in parallel session to </w:t>
      </w:r>
      <w:r w:rsidR="00F83B20">
        <w:rPr>
          <w:color w:val="0000FF"/>
        </w:rPr>
        <w:t>TD S2</w:t>
      </w:r>
      <w:r w:rsidR="00F83B20">
        <w:rPr>
          <w:color w:val="0000FF"/>
        </w:rPr>
        <w:noBreakHyphen/>
        <w:t>173697</w:t>
      </w:r>
      <w:r w:rsidR="00F83B20">
        <w:t>.</w:t>
      </w:r>
      <w:r w:rsidR="00122952">
        <w:t xml:space="preserve"> </w:t>
      </w:r>
      <w:r w:rsidR="009075C3" w:rsidRPr="009075C3">
        <w:rPr>
          <w:color w:val="FF0000"/>
        </w:rPr>
        <w:t>Agreed</w:t>
      </w:r>
      <w:r w:rsidR="009075C3">
        <w:t xml:space="preserve"> in parallel session</w:t>
      </w:r>
      <w:r w:rsidR="00F83B2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173056</w:t>
      </w:r>
      <w:r w:rsidRPr="005873C3">
        <w:t xml:space="preserve"> </w:t>
      </w:r>
      <w:r>
        <w:t>(P-CR) Proposed way forward for TR 23.729 key issues 2, 3 and 6. (Source: Qualcomm Incorporated, AT&amp;T).</w:t>
      </w:r>
      <w:r>
        <w:br/>
      </w:r>
      <w:r w:rsidRPr="005873C3">
        <w:rPr>
          <w:b/>
        </w:rPr>
        <w:t>Abstract:</w:t>
      </w:r>
      <w:r w:rsidRPr="005873C3">
        <w:t xml:space="preserve"> </w:t>
      </w:r>
      <w:r>
        <w:t>Proposes a Way Forward for the FS_USOS study for key issues 2, 3 and 6.</w:t>
      </w:r>
    </w:p>
    <w:p w:rsidR="006D3D9B" w:rsidRPr="005873C3" w:rsidRDefault="006D3D9B" w:rsidP="006D3D9B">
      <w:pPr>
        <w:keepNext/>
        <w:keepLines/>
      </w:pPr>
      <w:r>
        <w:rPr>
          <w:b/>
        </w:rPr>
        <w:t>Discussion and conclusion:</w:t>
      </w:r>
    </w:p>
    <w:p w:rsidR="00F01A3A" w:rsidRPr="005873C3" w:rsidRDefault="00F01A3A" w:rsidP="00F01A3A">
      <w:pPr>
        <w:keepLines/>
      </w:pPr>
      <w:r>
        <w:t>Revised in parallel session</w:t>
      </w:r>
      <w:r w:rsidR="00122952">
        <w:t xml:space="preserve"> to</w:t>
      </w:r>
      <w:r>
        <w:t xml:space="preserve"> </w:t>
      </w:r>
      <w:r>
        <w:rPr>
          <w:color w:val="0000FF"/>
        </w:rPr>
        <w:t>TD S2</w:t>
      </w:r>
      <w:r>
        <w:rPr>
          <w:color w:val="0000FF"/>
        </w:rPr>
        <w:noBreakHyphen/>
        <w:t>173599</w:t>
      </w:r>
      <w:r>
        <w:t xml:space="preserve">. </w:t>
      </w:r>
      <w:r w:rsidR="00582085">
        <w:t xml:space="preserve">Revised in parallel session to </w:t>
      </w:r>
      <w:r w:rsidR="00582085">
        <w:rPr>
          <w:color w:val="0000FF"/>
        </w:rPr>
        <w:t>TD S2</w:t>
      </w:r>
      <w:r w:rsidR="00582085">
        <w:rPr>
          <w:color w:val="0000FF"/>
        </w:rPr>
        <w:noBreakHyphen/>
        <w:t>173670</w:t>
      </w:r>
      <w:r w:rsidR="00582085">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Heading2"/>
      </w:pPr>
      <w:bookmarkStart w:id="43" w:name="_Toc483808914"/>
      <w:r>
        <w:lastRenderedPageBreak/>
        <w:t>6.10</w:t>
      </w:r>
      <w:r>
        <w:tab/>
        <w:t xml:space="preserve">Study on architecture enhancements to </w:t>
      </w:r>
      <w:r w:rsidRPr="00F01A3A">
        <w:rPr>
          <w:noProof/>
        </w:rPr>
        <w:t>ProSe</w:t>
      </w:r>
      <w:r>
        <w:t xml:space="preserve"> UE-to-Network Relay (FS_REAR)</w:t>
      </w:r>
      <w:bookmarkEnd w:id="43"/>
    </w:p>
    <w:p w:rsidR="00965D24" w:rsidRPr="00106E9D" w:rsidRDefault="00965D24" w:rsidP="00965D24">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Dario Serafino Tonesi (Huawei)</w:t>
      </w:r>
      <w:r w:rsidRPr="00106E9D">
        <w:rPr>
          <w:color w:val="0000FF"/>
        </w:rPr>
        <w:t>.</w:t>
      </w:r>
    </w:p>
    <w:p w:rsidR="0097440B" w:rsidRDefault="0097440B" w:rsidP="0097440B">
      <w:pPr>
        <w:pStyle w:val="H6"/>
        <w:rPr>
          <w:color w:val="0000FF"/>
        </w:rPr>
      </w:pPr>
      <w:r>
        <w:rPr>
          <w:color w:val="0000FF"/>
        </w:rPr>
        <w:t>Assumptions and new key issues</w:t>
      </w:r>
    </w:p>
    <w:p w:rsidR="006D3D9B" w:rsidRDefault="006D3D9B" w:rsidP="00E27377">
      <w:pPr>
        <w:pStyle w:val="NormTop"/>
        <w:pBdr>
          <w:top w:val="none" w:sz="0" w:space="0" w:color="auto"/>
        </w:pBdr>
      </w:pPr>
      <w:r>
        <w:rPr>
          <w:color w:val="0000FF"/>
        </w:rPr>
        <w:t>TD S2</w:t>
      </w:r>
      <w:r>
        <w:rPr>
          <w:color w:val="0000FF"/>
        </w:rPr>
        <w:noBreakHyphen/>
        <w:t>173370</w:t>
      </w:r>
      <w:r w:rsidRPr="005873C3">
        <w:t xml:space="preserve"> </w:t>
      </w:r>
      <w:r>
        <w:t>(P-CR) Updating Key issue 1 and Architectural assumptions and requirements. (Source: BlackBerry UK Ltd).</w:t>
      </w:r>
      <w:r>
        <w:br/>
      </w:r>
      <w:r w:rsidRPr="005873C3">
        <w:rPr>
          <w:b/>
        </w:rPr>
        <w:t>Abstract:</w:t>
      </w:r>
      <w:r w:rsidRPr="005873C3">
        <w:t xml:space="preserve"> </w:t>
      </w:r>
      <w:r>
        <w:t>Support for device not using E-UTRA.</w:t>
      </w:r>
    </w:p>
    <w:p w:rsidR="006D3D9B" w:rsidRPr="005873C3" w:rsidRDefault="006D3D9B" w:rsidP="006D3D9B">
      <w:pPr>
        <w:keepNext/>
        <w:keepLines/>
      </w:pPr>
      <w:r>
        <w:rPr>
          <w:b/>
        </w:rPr>
        <w:t>Discussion and conclusion:</w:t>
      </w:r>
    </w:p>
    <w:p w:rsidR="006D3D9B" w:rsidRPr="00D166B7" w:rsidRDefault="00D166B7" w:rsidP="006D3D9B">
      <w:pPr>
        <w:keepLines/>
      </w:pPr>
      <w:r w:rsidRPr="00D166B7">
        <w:rPr>
          <w:color w:val="0000FF"/>
        </w:rPr>
        <w:t>Noted</w:t>
      </w:r>
      <w:r>
        <w:t xml:space="preserve"> in parallel session.</w:t>
      </w:r>
    </w:p>
    <w:p w:rsidR="006D3D9B" w:rsidRDefault="006D3D9B" w:rsidP="006D3D9B">
      <w:pPr>
        <w:pStyle w:val="NormTop"/>
      </w:pPr>
      <w:r>
        <w:rPr>
          <w:color w:val="0000FF"/>
        </w:rPr>
        <w:t>TD S2</w:t>
      </w:r>
      <w:r>
        <w:rPr>
          <w:color w:val="0000FF"/>
        </w:rPr>
        <w:noBreakHyphen/>
        <w:t>173092</w:t>
      </w:r>
      <w:r w:rsidRPr="005873C3">
        <w:t xml:space="preserve"> </w:t>
      </w:r>
      <w:r>
        <w:t>(P-CR) Analysis of the goals of REAR and way forward. (Source: Qualcomm Incorporated).</w:t>
      </w:r>
      <w:r>
        <w:br/>
      </w:r>
      <w:r w:rsidRPr="005873C3">
        <w:rPr>
          <w:b/>
        </w:rPr>
        <w:t>Abstract:</w:t>
      </w:r>
      <w:r w:rsidRPr="005873C3">
        <w:t xml:space="preserve"> </w:t>
      </w:r>
      <w:r>
        <w:t>The contribution offers some analysis of the goals of the REAR work and how those could be achieved even with the Rel</w:t>
      </w:r>
      <w:r>
        <w:noBreakHyphen/>
        <w:t>13 L3 relay design. A way forward is proposed based on the analysis for scoping the REAR work to focus on the more valuable cases.</w:t>
      </w:r>
    </w:p>
    <w:p w:rsidR="008A4BF5" w:rsidRPr="007A6914" w:rsidRDefault="008A4BF5" w:rsidP="007A6914">
      <w:pPr>
        <w:keepNext/>
        <w:rPr>
          <w:i/>
        </w:rPr>
      </w:pPr>
      <w:r w:rsidRPr="007A6914">
        <w:rPr>
          <w:i/>
        </w:rPr>
        <w:t>Parallel comment: - replace 'for further discussion' with 'identified' in Y.6.</w:t>
      </w:r>
    </w:p>
    <w:p w:rsidR="006D3D9B" w:rsidRPr="005873C3" w:rsidRDefault="006D3D9B" w:rsidP="006D3D9B">
      <w:pPr>
        <w:keepNext/>
        <w:keepLines/>
      </w:pPr>
      <w:r>
        <w:rPr>
          <w:b/>
        </w:rPr>
        <w:t>Discussion and conclusion:</w:t>
      </w:r>
    </w:p>
    <w:p w:rsidR="006D3D9B" w:rsidRPr="00D166B7" w:rsidRDefault="00D166B7" w:rsidP="006D3D9B">
      <w:pPr>
        <w:keepLines/>
      </w:pPr>
      <w:r>
        <w:t xml:space="preserve">Revised in parallel session to </w:t>
      </w:r>
      <w:r w:rsidRPr="00D166B7">
        <w:rPr>
          <w:color w:val="0000FF"/>
        </w:rPr>
        <w:t>TD S2</w:t>
      </w:r>
      <w:r w:rsidRPr="00D166B7">
        <w:rPr>
          <w:color w:val="0000FF"/>
        </w:rPr>
        <w:noBreakHyphen/>
        <w:t>173851</w:t>
      </w:r>
      <w:r>
        <w:t xml:space="preserve">. </w:t>
      </w:r>
      <w:r w:rsidR="008A4BF5">
        <w:t xml:space="preserve">Revised in parallel session to </w:t>
      </w:r>
      <w:r w:rsidR="008A4BF5" w:rsidRPr="00D166B7">
        <w:rPr>
          <w:color w:val="0000FF"/>
        </w:rPr>
        <w:t>TD S2</w:t>
      </w:r>
      <w:r w:rsidR="008A4BF5" w:rsidRPr="00D166B7">
        <w:rPr>
          <w:color w:val="0000FF"/>
        </w:rPr>
        <w:noBreakHyphen/>
      </w:r>
      <w:r w:rsidR="008A4BF5">
        <w:rPr>
          <w:color w:val="0000FF"/>
        </w:rPr>
        <w:t>173876</w:t>
      </w:r>
      <w:r w:rsidR="008A4BF5">
        <w:t>.</w:t>
      </w:r>
      <w:r w:rsidR="00B902B5">
        <w:t xml:space="preserve"> </w:t>
      </w:r>
      <w:r w:rsidR="009075C3" w:rsidRPr="009075C3">
        <w:rPr>
          <w:color w:val="FF0000"/>
        </w:rPr>
        <w:t>Agreed</w:t>
      </w:r>
      <w:r w:rsidR="009075C3">
        <w:t xml:space="preserve"> in parallel session</w:t>
      </w:r>
      <w:r w:rsidR="00B902B5">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173411</w:t>
      </w:r>
      <w:r w:rsidRPr="005873C3">
        <w:t xml:space="preserve"> </w:t>
      </w:r>
      <w:r>
        <w:t xml:space="preserve">(P-CR) Priority handling in </w:t>
      </w:r>
      <w:r w:rsidRPr="008A4BF5">
        <w:rPr>
          <w:noProof/>
        </w:rPr>
        <w:t>eRelay-UE</w:t>
      </w:r>
      <w:r>
        <w:t xml:space="preserve"> key issue. (Source: Nokia, Alcatel-Lucent Shanghai Bell, ATT).</w:t>
      </w:r>
      <w:r>
        <w:br/>
      </w:r>
      <w:r w:rsidRPr="005873C3">
        <w:rPr>
          <w:b/>
        </w:rPr>
        <w:t>Abstract:</w:t>
      </w:r>
      <w:r w:rsidRPr="005873C3">
        <w:t xml:space="preserve"> </w:t>
      </w:r>
      <w:r>
        <w:t>REAR work (i.e., L2 relay) includes the support for voice and emergency call. This means it must be able to deal with priority issue as voice call can be eMPS associated. A key issue is defined to understand the role and requirements with L2 relay architecture w.r.t priority handling.</w:t>
      </w:r>
    </w:p>
    <w:p w:rsidR="007A6914" w:rsidRPr="007A6914" w:rsidRDefault="007A6914" w:rsidP="007A6914">
      <w:pPr>
        <w:keepNext/>
        <w:rPr>
          <w:i/>
        </w:rPr>
      </w:pPr>
      <w:r w:rsidRPr="007A6914">
        <w:rPr>
          <w:i/>
        </w:rPr>
        <w:t>Parallel comment: - fixe editorials - remove 'and understand'.</w:t>
      </w:r>
    </w:p>
    <w:p w:rsidR="006D3D9B" w:rsidRPr="005873C3" w:rsidRDefault="006D3D9B" w:rsidP="006D3D9B">
      <w:pPr>
        <w:keepNext/>
        <w:keepLines/>
      </w:pPr>
      <w:r>
        <w:rPr>
          <w:b/>
        </w:rPr>
        <w:t>Discussion and conclusion:</w:t>
      </w:r>
    </w:p>
    <w:p w:rsidR="006D3D9B" w:rsidRPr="005873C3" w:rsidRDefault="007A6914" w:rsidP="006D3D9B">
      <w:pPr>
        <w:keepLines/>
      </w:pPr>
      <w:r>
        <w:t xml:space="preserve">Revised in parallel session to </w:t>
      </w:r>
      <w:r w:rsidRPr="00534B50">
        <w:rPr>
          <w:color w:val="0000FF"/>
        </w:rPr>
        <w:t>TD S2</w:t>
      </w:r>
      <w:r w:rsidRPr="00534B50">
        <w:rPr>
          <w:color w:val="0000FF"/>
        </w:rPr>
        <w:noBreakHyphen/>
      </w:r>
      <w:r>
        <w:rPr>
          <w:color w:val="0000FF"/>
        </w:rPr>
        <w:t>173852</w:t>
      </w:r>
      <w:r>
        <w:t xml:space="preserve">. Revised in parallel session to </w:t>
      </w:r>
      <w:r w:rsidRPr="00534B50">
        <w:rPr>
          <w:color w:val="0000FF"/>
        </w:rPr>
        <w:t>TD S2</w:t>
      </w:r>
      <w:r w:rsidRPr="00534B50">
        <w:rPr>
          <w:color w:val="0000FF"/>
        </w:rPr>
        <w:noBreakHyphen/>
      </w:r>
      <w:r>
        <w:rPr>
          <w:color w:val="0000FF"/>
        </w:rPr>
        <w:t>173874</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97440B" w:rsidRDefault="0097440B" w:rsidP="0097440B">
      <w:pPr>
        <w:pStyle w:val="H6"/>
        <w:rPr>
          <w:color w:val="0000FF"/>
        </w:rPr>
      </w:pPr>
      <w:r>
        <w:rPr>
          <w:color w:val="0000FF"/>
        </w:rPr>
        <w:t>Key Issue #1 - Authorisation</w:t>
      </w:r>
    </w:p>
    <w:p w:rsidR="006D3D9B" w:rsidRDefault="006D3D9B" w:rsidP="00E27377">
      <w:pPr>
        <w:pStyle w:val="NormTop"/>
        <w:pBdr>
          <w:top w:val="none" w:sz="0" w:space="0" w:color="auto"/>
        </w:pBdr>
      </w:pPr>
      <w:r>
        <w:rPr>
          <w:color w:val="0000FF"/>
        </w:rPr>
        <w:t>TD S2</w:t>
      </w:r>
      <w:r>
        <w:rPr>
          <w:color w:val="0000FF"/>
        </w:rPr>
        <w:noBreakHyphen/>
        <w:t>172964</w:t>
      </w:r>
      <w:r w:rsidRPr="005873C3">
        <w:t xml:space="preserve"> </w:t>
      </w:r>
      <w:r>
        <w:t>(P-CR) Update to solution 6.1.5. (Source: Sony, Ericsson).</w:t>
      </w:r>
      <w:r>
        <w:br/>
      </w:r>
      <w:r w:rsidRPr="005873C3">
        <w:rPr>
          <w:b/>
        </w:rPr>
        <w:t>Abstract:</w:t>
      </w:r>
      <w:r w:rsidRPr="005873C3">
        <w:t xml:space="preserve"> </w:t>
      </w:r>
      <w:r>
        <w:t>Updated solution to clarify, remove EN, and correct readability of the steps.</w:t>
      </w:r>
    </w:p>
    <w:p w:rsidR="00D379EF" w:rsidRPr="00D379EF" w:rsidRDefault="00D379EF" w:rsidP="00D379EF">
      <w:pPr>
        <w:keepNext/>
        <w:rPr>
          <w:i/>
        </w:rPr>
      </w:pPr>
      <w:r w:rsidRPr="00D379EF">
        <w:rPr>
          <w:i/>
        </w:rPr>
        <w:t>Parallel comment: - step 6 optional - clarified step 5/6/7 names - remove evaluation opt. B.</w:t>
      </w:r>
    </w:p>
    <w:p w:rsidR="006D3D9B" w:rsidRPr="005873C3" w:rsidRDefault="006D3D9B" w:rsidP="006D3D9B">
      <w:pPr>
        <w:keepNext/>
        <w:keepLines/>
      </w:pPr>
      <w:r>
        <w:rPr>
          <w:b/>
        </w:rPr>
        <w:t>Discussion and conclusion:</w:t>
      </w:r>
    </w:p>
    <w:p w:rsidR="006D3D9B" w:rsidRPr="00534B50" w:rsidRDefault="00534B50" w:rsidP="006D3D9B">
      <w:pPr>
        <w:keepLines/>
      </w:pPr>
      <w:r>
        <w:t xml:space="preserve">Revised in parallel session to </w:t>
      </w:r>
      <w:r w:rsidRPr="00534B50">
        <w:rPr>
          <w:color w:val="0000FF"/>
        </w:rPr>
        <w:t>TD S2</w:t>
      </w:r>
      <w:r w:rsidRPr="00534B50">
        <w:rPr>
          <w:color w:val="0000FF"/>
        </w:rPr>
        <w:noBreakHyphen/>
        <w:t>173856</w:t>
      </w:r>
      <w:r>
        <w:t xml:space="preserve">. </w:t>
      </w:r>
      <w:r w:rsidR="00D379EF">
        <w:t xml:space="preserve">Revised in parallel session to </w:t>
      </w:r>
      <w:r w:rsidR="00D379EF" w:rsidRPr="00534B50">
        <w:rPr>
          <w:color w:val="0000FF"/>
        </w:rPr>
        <w:t>TD S2</w:t>
      </w:r>
      <w:r w:rsidR="00D379EF" w:rsidRPr="00534B50">
        <w:rPr>
          <w:color w:val="0000FF"/>
        </w:rPr>
        <w:noBreakHyphen/>
      </w:r>
      <w:r w:rsidR="00D379EF">
        <w:rPr>
          <w:color w:val="0000FF"/>
        </w:rPr>
        <w:t>173868</w:t>
      </w:r>
      <w:r w:rsidR="00D379EF">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172971</w:t>
      </w:r>
      <w:r w:rsidRPr="005873C3">
        <w:t xml:space="preserve"> </w:t>
      </w:r>
      <w:r>
        <w:t>(P-CR) Update on solution #2 for key issue #1. (Source: Intel).</w:t>
      </w:r>
      <w:r>
        <w:br/>
      </w:r>
      <w:r w:rsidRPr="005873C3">
        <w:rPr>
          <w:b/>
        </w:rPr>
        <w:t>Abstract:</w:t>
      </w:r>
      <w:r w:rsidRPr="005873C3">
        <w:t xml:space="preserve"> </w:t>
      </w:r>
      <w:r>
        <w:t>This contribution proposes to update solution #2 for key issue #1 in section 6.1.2 in TR 23.733.</w:t>
      </w:r>
    </w:p>
    <w:p w:rsidR="00D379EF" w:rsidRPr="00D379EF" w:rsidRDefault="00D379EF" w:rsidP="00D379EF">
      <w:pPr>
        <w:keepNext/>
        <w:rPr>
          <w:i/>
        </w:rPr>
      </w:pPr>
      <w:r w:rsidRPr="00D379EF">
        <w:rPr>
          <w:i/>
        </w:rPr>
        <w:t xml:space="preserve">Parallel comment: </w:t>
      </w:r>
      <w:r>
        <w:rPr>
          <w:i/>
        </w:rPr>
        <w:t>In 6.1.2.1.3.1 - reintroduce EN on eNB UE S1AP ID - remove additional text in step 9.</w:t>
      </w:r>
    </w:p>
    <w:p w:rsidR="006D3D9B" w:rsidRPr="005873C3" w:rsidRDefault="006D3D9B" w:rsidP="006D3D9B">
      <w:pPr>
        <w:keepNext/>
        <w:keepLines/>
      </w:pPr>
      <w:r>
        <w:rPr>
          <w:b/>
        </w:rPr>
        <w:t>Discussion and conclusion:</w:t>
      </w:r>
    </w:p>
    <w:p w:rsidR="00534B50" w:rsidRPr="00534B50" w:rsidRDefault="00534B50" w:rsidP="00534B50">
      <w:pPr>
        <w:keepLines/>
      </w:pPr>
      <w:r>
        <w:t xml:space="preserve">Revised in parallel session to </w:t>
      </w:r>
      <w:r w:rsidRPr="00534B50">
        <w:rPr>
          <w:color w:val="0000FF"/>
        </w:rPr>
        <w:t>TD S2</w:t>
      </w:r>
      <w:r w:rsidRPr="00534B50">
        <w:rPr>
          <w:color w:val="0000FF"/>
        </w:rPr>
        <w:noBreakHyphen/>
      </w:r>
      <w:r>
        <w:rPr>
          <w:color w:val="0000FF"/>
        </w:rPr>
        <w:t>173857</w:t>
      </w:r>
      <w:r>
        <w:t xml:space="preserve">. </w:t>
      </w:r>
      <w:r w:rsidR="00D379EF">
        <w:t xml:space="preserve">Revised in parallel session to </w:t>
      </w:r>
      <w:r w:rsidR="00D379EF" w:rsidRPr="00534B50">
        <w:rPr>
          <w:color w:val="0000FF"/>
        </w:rPr>
        <w:t>TD S2</w:t>
      </w:r>
      <w:r w:rsidR="00D379EF" w:rsidRPr="00534B50">
        <w:rPr>
          <w:color w:val="0000FF"/>
        </w:rPr>
        <w:noBreakHyphen/>
      </w:r>
      <w:r w:rsidR="00D379EF">
        <w:rPr>
          <w:color w:val="0000FF"/>
        </w:rPr>
        <w:t>173869</w:t>
      </w:r>
      <w:r w:rsidR="00D379EF">
        <w:t>.</w:t>
      </w:r>
      <w:r>
        <w:rPr>
          <w:lang w:eastAsia="en-US"/>
        </w:rPr>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173301</w:t>
      </w:r>
      <w:r w:rsidRPr="005873C3">
        <w:t xml:space="preserve"> </w:t>
      </w:r>
      <w:r>
        <w:t xml:space="preserve">(P-CR) Updates to Solution 6.1.3. (Source: Huawei, </w:t>
      </w:r>
      <w:r w:rsidR="00885B6C" w:rsidRPr="00885B6C">
        <w:rPr>
          <w:noProof/>
        </w:rPr>
        <w:t>HiSilicon</w:t>
      </w:r>
      <w:r>
        <w:t>).</w:t>
      </w:r>
      <w:r>
        <w:br/>
      </w:r>
      <w:r w:rsidRPr="005873C3">
        <w:rPr>
          <w:b/>
        </w:rPr>
        <w:t>Abstract:</w:t>
      </w:r>
      <w:r w:rsidRPr="005873C3">
        <w:t xml:space="preserve"> </w:t>
      </w:r>
      <w:r>
        <w:t>This contribution proposes updates to Solution 6.1.3 in order to remove the Editor's Notes.</w:t>
      </w:r>
    </w:p>
    <w:p w:rsidR="006D3D9B" w:rsidRPr="005873C3" w:rsidRDefault="006D3D9B" w:rsidP="006D3D9B">
      <w:pPr>
        <w:keepNext/>
        <w:keepLines/>
      </w:pPr>
      <w:r>
        <w:rPr>
          <w:b/>
        </w:rPr>
        <w:t>Discussion and conclusion:</w:t>
      </w:r>
    </w:p>
    <w:p w:rsidR="00534B50" w:rsidRPr="00534B50" w:rsidRDefault="00534B50" w:rsidP="00534B50">
      <w:pPr>
        <w:keepLines/>
      </w:pPr>
      <w:r>
        <w:t xml:space="preserve">Revised in parallel session to </w:t>
      </w:r>
      <w:r w:rsidRPr="00534B50">
        <w:rPr>
          <w:color w:val="0000FF"/>
        </w:rPr>
        <w:t>TD S2</w:t>
      </w:r>
      <w:r w:rsidRPr="00534B50">
        <w:rPr>
          <w:color w:val="0000FF"/>
        </w:rPr>
        <w:noBreakHyphen/>
      </w:r>
      <w:r>
        <w:rPr>
          <w:color w:val="0000FF"/>
        </w:rPr>
        <w:t>173858</w:t>
      </w:r>
      <w:r>
        <w:t xml:space="preserve">. </w:t>
      </w:r>
      <w:r w:rsidR="00D379EF">
        <w:t xml:space="preserve">Revised in parallel session to </w:t>
      </w:r>
      <w:r w:rsidR="00D379EF" w:rsidRPr="00534B50">
        <w:rPr>
          <w:color w:val="0000FF"/>
        </w:rPr>
        <w:t>TD S2</w:t>
      </w:r>
      <w:r w:rsidR="00D379EF" w:rsidRPr="00534B50">
        <w:rPr>
          <w:color w:val="0000FF"/>
        </w:rPr>
        <w:noBreakHyphen/>
      </w:r>
      <w:r w:rsidR="00D379EF">
        <w:rPr>
          <w:color w:val="0000FF"/>
        </w:rPr>
        <w:t>173870</w:t>
      </w:r>
      <w:r w:rsidR="00D379EF">
        <w:t>.</w:t>
      </w:r>
      <w:r>
        <w:rPr>
          <w:lang w:eastAsia="en-US"/>
        </w:rPr>
        <w:t xml:space="preserve"> </w:t>
      </w:r>
      <w:r w:rsidR="007A6914" w:rsidRPr="007A6914">
        <w:rPr>
          <w:color w:val="0000FF"/>
          <w:lang w:eastAsia="en-US"/>
        </w:rPr>
        <w:t>Noted</w:t>
      </w:r>
      <w:r w:rsidR="007A6914">
        <w:rPr>
          <w:lang w:eastAsia="en-US"/>
        </w:rPr>
        <w:t xml:space="preserve"> in parallel session</w:t>
      </w:r>
      <w:r w:rsidR="007A6914">
        <w:t>.</w:t>
      </w:r>
    </w:p>
    <w:p w:rsidR="006D3D9B" w:rsidRDefault="006D3D9B" w:rsidP="006D3D9B">
      <w:pPr>
        <w:pStyle w:val="NormTop"/>
      </w:pPr>
      <w:r>
        <w:rPr>
          <w:color w:val="0000FF"/>
        </w:rPr>
        <w:lastRenderedPageBreak/>
        <w:t>TD S2</w:t>
      </w:r>
      <w:r>
        <w:rPr>
          <w:color w:val="0000FF"/>
        </w:rPr>
        <w:noBreakHyphen/>
        <w:t>173406</w:t>
      </w:r>
      <w:r w:rsidRPr="005873C3">
        <w:t xml:space="preserve"> </w:t>
      </w:r>
      <w:r>
        <w:t>(P-CR) Update of Solution 4 for Key Issue 1, dynamic trust relationship over PC3. (Source: Nokia, Alcatel-Lucent Shanghai Bell, Samsung).</w:t>
      </w:r>
      <w:r>
        <w:br/>
      </w:r>
      <w:r w:rsidRPr="005873C3">
        <w:rPr>
          <w:b/>
        </w:rPr>
        <w:t>Abstract:</w:t>
      </w:r>
      <w:r w:rsidRPr="005873C3">
        <w:t xml:space="preserve"> </w:t>
      </w:r>
      <w:r>
        <w:t>The use case that requires MME based authorization checking solution needs to be understood.</w:t>
      </w:r>
    </w:p>
    <w:p w:rsidR="00D379EF" w:rsidRPr="00D379EF" w:rsidRDefault="00D379EF" w:rsidP="00D379EF">
      <w:pPr>
        <w:keepNext/>
        <w:rPr>
          <w:i/>
        </w:rPr>
      </w:pPr>
      <w:r w:rsidRPr="00D379EF">
        <w:rPr>
          <w:i/>
        </w:rPr>
        <w:t>Parallel comment:</w:t>
      </w:r>
      <w:r>
        <w:rPr>
          <w:i/>
        </w:rPr>
        <w:t xml:space="preserve"> - in step 4 added EN on different HMPLNs.</w:t>
      </w:r>
    </w:p>
    <w:p w:rsidR="006D3D9B" w:rsidRPr="005873C3" w:rsidRDefault="006D3D9B" w:rsidP="006D3D9B">
      <w:pPr>
        <w:keepNext/>
        <w:keepLines/>
      </w:pPr>
      <w:r>
        <w:rPr>
          <w:b/>
        </w:rPr>
        <w:t>Discussion and conclusion:</w:t>
      </w:r>
    </w:p>
    <w:p w:rsidR="00534B50" w:rsidRPr="00534B50" w:rsidRDefault="00534B50" w:rsidP="00534B50">
      <w:pPr>
        <w:keepLines/>
      </w:pPr>
      <w:r>
        <w:t xml:space="preserve">Revised in parallel session to </w:t>
      </w:r>
      <w:r w:rsidRPr="00534B50">
        <w:rPr>
          <w:color w:val="0000FF"/>
        </w:rPr>
        <w:t>TD S2</w:t>
      </w:r>
      <w:r w:rsidRPr="00534B50">
        <w:rPr>
          <w:color w:val="0000FF"/>
        </w:rPr>
        <w:noBreakHyphen/>
      </w:r>
      <w:r>
        <w:rPr>
          <w:color w:val="0000FF"/>
        </w:rPr>
        <w:t>173859</w:t>
      </w:r>
      <w:r>
        <w:t xml:space="preserve">. </w:t>
      </w:r>
      <w:r w:rsidR="00D379EF">
        <w:t xml:space="preserve">Revised in parallel session to </w:t>
      </w:r>
      <w:r w:rsidR="00D379EF" w:rsidRPr="00534B50">
        <w:rPr>
          <w:color w:val="0000FF"/>
        </w:rPr>
        <w:t>TD S2</w:t>
      </w:r>
      <w:r w:rsidR="00D379EF" w:rsidRPr="00534B50">
        <w:rPr>
          <w:color w:val="0000FF"/>
        </w:rPr>
        <w:noBreakHyphen/>
      </w:r>
      <w:r w:rsidR="00D379EF">
        <w:rPr>
          <w:color w:val="0000FF"/>
        </w:rPr>
        <w:t>173871</w:t>
      </w:r>
      <w:r w:rsidR="00D379EF">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173397</w:t>
      </w:r>
      <w:r w:rsidRPr="005873C3">
        <w:t xml:space="preserve"> </w:t>
      </w:r>
      <w:r>
        <w:t xml:space="preserve">(P-CR) Way forward on authorization solutions. (Source: Huawei, </w:t>
      </w:r>
      <w:r w:rsidR="00885B6C" w:rsidRPr="00885B6C">
        <w:rPr>
          <w:noProof/>
        </w:rPr>
        <w:t>HiSilicon</w:t>
      </w:r>
      <w:r>
        <w:t>).</w:t>
      </w:r>
      <w:r>
        <w:br/>
      </w:r>
      <w:r w:rsidRPr="005873C3">
        <w:rPr>
          <w:b/>
        </w:rPr>
        <w:t>Abstract:</w:t>
      </w:r>
      <w:r w:rsidRPr="005873C3">
        <w:t xml:space="preserve"> </w:t>
      </w:r>
      <w:r>
        <w:t>This contribution further analyses the authorization solutions for Key Issue #1 (authorization and authentication) currently captured in TR 23.733 and proposes a way forward.</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173398</w:t>
      </w:r>
      <w:r w:rsidRPr="005873C3">
        <w:t xml:space="preserve"> </w:t>
      </w:r>
      <w:r>
        <w:t xml:space="preserve">[DRAFT] LS on authentication for FS_REAR. (Huawei, </w:t>
      </w:r>
      <w:r w:rsidR="00885B6C" w:rsidRPr="00885B6C">
        <w:rPr>
          <w:noProof/>
        </w:rPr>
        <w:t>HiSilicon</w:t>
      </w:r>
      <w:r>
        <w:t>)</w:t>
      </w:r>
      <w:r>
        <w:br/>
      </w:r>
      <w:r w:rsidRPr="005873C3">
        <w:rPr>
          <w:b/>
        </w:rPr>
        <w:t>Abstract:</w:t>
      </w:r>
      <w:r w:rsidRPr="005873C3">
        <w:t xml:space="preserve"> </w:t>
      </w:r>
      <w:r>
        <w:t>LS to SA WG3 on authorization and authentication issues.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173405</w:t>
      </w:r>
      <w:r w:rsidRPr="005873C3">
        <w:t xml:space="preserve"> </w:t>
      </w:r>
      <w:r>
        <w:t xml:space="preserve">(DISCUSSION) </w:t>
      </w:r>
      <w:r w:rsidRPr="00E27377">
        <w:rPr>
          <w:noProof/>
        </w:rPr>
        <w:t>eRelay</w:t>
      </w:r>
      <w:r>
        <w:t xml:space="preserve"> Service for 18+. (Source: Nokia, Alcatel-Lucent Shanghai Bell).</w:t>
      </w:r>
      <w:r>
        <w:br/>
      </w:r>
      <w:r w:rsidRPr="005873C3">
        <w:rPr>
          <w:b/>
        </w:rPr>
        <w:t>Abstract:</w:t>
      </w:r>
      <w:r w:rsidRPr="005873C3">
        <w:t xml:space="preserve"> </w:t>
      </w:r>
      <w:r>
        <w:t>The use case that requires MME based authorization checking solution needs to be understood.</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97440B" w:rsidRDefault="0097440B" w:rsidP="0097440B">
      <w:pPr>
        <w:pStyle w:val="H6"/>
        <w:rPr>
          <w:color w:val="0000FF"/>
        </w:rPr>
      </w:pPr>
      <w:r>
        <w:rPr>
          <w:color w:val="0000FF"/>
        </w:rPr>
        <w:t>Key Issue #2 - Discovery</w:t>
      </w:r>
    </w:p>
    <w:p w:rsidR="006D3D9B" w:rsidRDefault="006D3D9B" w:rsidP="00E27377">
      <w:pPr>
        <w:pStyle w:val="NormTop"/>
        <w:pBdr>
          <w:top w:val="none" w:sz="0" w:space="0" w:color="auto"/>
        </w:pBdr>
      </w:pPr>
      <w:r>
        <w:rPr>
          <w:color w:val="0000FF"/>
        </w:rPr>
        <w:t>TD S2</w:t>
      </w:r>
      <w:r>
        <w:rPr>
          <w:color w:val="0000FF"/>
        </w:rPr>
        <w:noBreakHyphen/>
        <w:t>173410</w:t>
      </w:r>
      <w:r w:rsidRPr="005873C3">
        <w:t xml:space="preserve"> </w:t>
      </w:r>
      <w:r>
        <w:t xml:space="preserve">(P-CR) </w:t>
      </w:r>
      <w:r w:rsidRPr="00E27377">
        <w:rPr>
          <w:noProof/>
        </w:rPr>
        <w:t>eRelay</w:t>
      </w:r>
      <w:r>
        <w:t xml:space="preserve"> discovery option, from public safety's context. (Source: Nokia, Alcatel-Lucent Shanghai Bell, ATT).</w:t>
      </w:r>
      <w:r>
        <w:br/>
      </w:r>
      <w:r w:rsidRPr="005873C3">
        <w:rPr>
          <w:b/>
        </w:rPr>
        <w:t>Abstract:</w:t>
      </w:r>
      <w:r w:rsidRPr="005873C3">
        <w:t xml:space="preserve"> </w:t>
      </w:r>
      <w:r>
        <w:t>REAR work (i.e., L2 relay) includes public safety usage as well. The paper proposes the delta with R13 Prose to allow L2 relay discovery.</w:t>
      </w:r>
    </w:p>
    <w:p w:rsidR="006D3D9B" w:rsidRPr="005873C3" w:rsidRDefault="006D3D9B" w:rsidP="006D3D9B">
      <w:pPr>
        <w:keepNext/>
        <w:keepLines/>
      </w:pPr>
      <w:r>
        <w:rPr>
          <w:b/>
        </w:rPr>
        <w:t>Discussion and conclusion:</w:t>
      </w:r>
    </w:p>
    <w:p w:rsidR="00534B50" w:rsidRPr="00534B50" w:rsidRDefault="00534B50" w:rsidP="00534B50">
      <w:pPr>
        <w:keepLines/>
      </w:pPr>
      <w:r>
        <w:t xml:space="preserve">Revised in parallel session to </w:t>
      </w:r>
      <w:r w:rsidRPr="00534B50">
        <w:rPr>
          <w:color w:val="0000FF"/>
        </w:rPr>
        <w:t>TD S2</w:t>
      </w:r>
      <w:r w:rsidRPr="00534B50">
        <w:rPr>
          <w:color w:val="0000FF"/>
        </w:rPr>
        <w:noBreakHyphen/>
      </w:r>
      <w:r>
        <w:rPr>
          <w:color w:val="0000FF"/>
        </w:rPr>
        <w:t>173860</w:t>
      </w:r>
      <w:r>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172972</w:t>
      </w:r>
      <w:r w:rsidRPr="005873C3">
        <w:t xml:space="preserve"> </w:t>
      </w:r>
      <w:r>
        <w:t>(P-CR) Update on solution #2 for key issue #2. (Source: Intel).</w:t>
      </w:r>
      <w:r>
        <w:br/>
      </w:r>
      <w:r w:rsidRPr="005873C3">
        <w:rPr>
          <w:b/>
        </w:rPr>
        <w:t>Abstract:</w:t>
      </w:r>
      <w:r w:rsidRPr="005873C3">
        <w:t xml:space="preserve"> </w:t>
      </w:r>
      <w:r>
        <w:t>This contribution proposes to update solution #2 for key issue #2 in section 6.2.2 in TR 23.733.</w:t>
      </w:r>
    </w:p>
    <w:p w:rsidR="006D3D9B" w:rsidRPr="005873C3" w:rsidRDefault="006D3D9B" w:rsidP="006D3D9B">
      <w:pPr>
        <w:keepNext/>
        <w:keepLines/>
      </w:pPr>
      <w:r>
        <w:rPr>
          <w:b/>
        </w:rPr>
        <w:t>Discussion and conclusion:</w:t>
      </w:r>
    </w:p>
    <w:p w:rsidR="00534B50" w:rsidRPr="00534B50" w:rsidRDefault="00534B50" w:rsidP="00534B50">
      <w:pPr>
        <w:keepLines/>
      </w:pPr>
      <w:r>
        <w:t xml:space="preserve">Revised in parallel session to </w:t>
      </w:r>
      <w:r w:rsidRPr="00534B50">
        <w:rPr>
          <w:color w:val="0000FF"/>
        </w:rPr>
        <w:t>TD S2</w:t>
      </w:r>
      <w:r w:rsidRPr="00534B50">
        <w:rPr>
          <w:color w:val="0000FF"/>
        </w:rPr>
        <w:noBreakHyphen/>
      </w:r>
      <w:r>
        <w:rPr>
          <w:color w:val="0000FF"/>
        </w:rPr>
        <w:t>173861</w:t>
      </w:r>
      <w:r>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173300</w:t>
      </w:r>
      <w:r w:rsidRPr="005873C3">
        <w:t xml:space="preserve"> </w:t>
      </w:r>
      <w:r>
        <w:t xml:space="preserve">(P-CR) Update to Solution 6.2.1: </w:t>
      </w:r>
      <w:r w:rsidRPr="00E27377">
        <w:rPr>
          <w:noProof/>
        </w:rPr>
        <w:t>eRelay</w:t>
      </w:r>
      <w:r>
        <w:t xml:space="preserve"> Discovery. (Source: Huawei, </w:t>
      </w:r>
      <w:r w:rsidR="00885B6C" w:rsidRPr="00885B6C">
        <w:rPr>
          <w:noProof/>
        </w:rPr>
        <w:t>HiSilicon</w:t>
      </w:r>
      <w:r>
        <w:t>).</w:t>
      </w:r>
      <w:r>
        <w:br/>
      </w:r>
      <w:r w:rsidRPr="005873C3">
        <w:rPr>
          <w:b/>
        </w:rPr>
        <w:t>Abstract:</w:t>
      </w:r>
      <w:r w:rsidRPr="005873C3">
        <w:t xml:space="preserve"> </w:t>
      </w:r>
      <w:r>
        <w:t>This contribution is to clarify how to support the discovery for Public Safety use and clean the FFS in Solution 6.2.1 in TR 23.733.</w:t>
      </w:r>
    </w:p>
    <w:p w:rsidR="006D3D9B" w:rsidRPr="005873C3" w:rsidRDefault="006D3D9B" w:rsidP="006D3D9B">
      <w:pPr>
        <w:keepNext/>
        <w:keepLines/>
      </w:pPr>
      <w:r>
        <w:rPr>
          <w:b/>
        </w:rPr>
        <w:t>Discussion and conclusion:</w:t>
      </w:r>
    </w:p>
    <w:p w:rsidR="00534B50" w:rsidRPr="00534B50" w:rsidRDefault="00534B50" w:rsidP="00534B50">
      <w:pPr>
        <w:keepLines/>
      </w:pPr>
      <w:r>
        <w:t xml:space="preserve">Revised in parallel session to </w:t>
      </w:r>
      <w:r w:rsidRPr="00534B50">
        <w:rPr>
          <w:color w:val="0000FF"/>
        </w:rPr>
        <w:t>TD S2</w:t>
      </w:r>
      <w:r w:rsidRPr="00534B50">
        <w:rPr>
          <w:color w:val="0000FF"/>
        </w:rPr>
        <w:noBreakHyphen/>
      </w:r>
      <w:r>
        <w:rPr>
          <w:color w:val="0000FF"/>
        </w:rPr>
        <w:t>173862</w:t>
      </w:r>
      <w:r>
        <w:t>.</w:t>
      </w:r>
      <w:r w:rsidR="00D379EF">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97440B" w:rsidRDefault="0097440B" w:rsidP="0097440B">
      <w:pPr>
        <w:pStyle w:val="H6"/>
        <w:rPr>
          <w:color w:val="0000FF"/>
        </w:rPr>
      </w:pPr>
      <w:r>
        <w:rPr>
          <w:color w:val="0000FF"/>
        </w:rPr>
        <w:t>Key Issue #3 - Connection Setup</w:t>
      </w:r>
    </w:p>
    <w:p w:rsidR="006D3D9B" w:rsidRDefault="006D3D9B" w:rsidP="00E27377">
      <w:pPr>
        <w:pStyle w:val="NormTop"/>
        <w:pBdr>
          <w:top w:val="none" w:sz="0" w:space="0" w:color="auto"/>
        </w:pBdr>
      </w:pPr>
      <w:r>
        <w:rPr>
          <w:color w:val="0000FF"/>
        </w:rPr>
        <w:t>TD S2</w:t>
      </w:r>
      <w:r>
        <w:rPr>
          <w:color w:val="0000FF"/>
        </w:rPr>
        <w:noBreakHyphen/>
        <w:t>173302</w:t>
      </w:r>
      <w:r w:rsidRPr="005873C3">
        <w:t xml:space="preserve"> </w:t>
      </w:r>
      <w:r>
        <w:t xml:space="preserve">(P-CR) Update to Sol 6.3.2 for indirect communication. (Source: Huawei, </w:t>
      </w:r>
      <w:r w:rsidR="00885B6C" w:rsidRPr="00885B6C">
        <w:rPr>
          <w:noProof/>
        </w:rPr>
        <w:t>HiSilicon</w:t>
      </w:r>
      <w:r>
        <w:t>).</w:t>
      </w:r>
      <w:r>
        <w:br/>
      </w:r>
      <w:r w:rsidRPr="005873C3">
        <w:rPr>
          <w:b/>
        </w:rPr>
        <w:t>Abstract:</w:t>
      </w:r>
      <w:r w:rsidRPr="005873C3">
        <w:t xml:space="preserve"> </w:t>
      </w:r>
      <w:r>
        <w:t>This contribution proposes updates to Solution 6.3.2 in order to remove the Editor's Notes.</w:t>
      </w:r>
    </w:p>
    <w:p w:rsidR="00D379EF" w:rsidRPr="00D379EF" w:rsidRDefault="00D379EF" w:rsidP="00D379EF">
      <w:pPr>
        <w:keepNext/>
        <w:rPr>
          <w:i/>
        </w:rPr>
      </w:pPr>
      <w:r w:rsidRPr="00D379EF">
        <w:rPr>
          <w:i/>
        </w:rPr>
        <w:t xml:space="preserve">Parallel comment: - reintroduce EN in step 5 - remove </w:t>
      </w:r>
      <w:r w:rsidRPr="00D379EF">
        <w:rPr>
          <w:i/>
          <w:noProof/>
        </w:rPr>
        <w:t>tdoc</w:t>
      </w:r>
      <w:r w:rsidRPr="00D379EF">
        <w:rPr>
          <w:i/>
        </w:rPr>
        <w:t xml:space="preserve"> number in text.</w:t>
      </w:r>
    </w:p>
    <w:p w:rsidR="006D3D9B" w:rsidRPr="005873C3" w:rsidRDefault="006D3D9B" w:rsidP="006D3D9B">
      <w:pPr>
        <w:keepNext/>
        <w:keepLines/>
      </w:pPr>
      <w:r>
        <w:rPr>
          <w:b/>
        </w:rPr>
        <w:t>Discussion and conclusion:</w:t>
      </w:r>
    </w:p>
    <w:p w:rsidR="00534B50" w:rsidRPr="00534B50" w:rsidRDefault="00534B50" w:rsidP="00534B50">
      <w:pPr>
        <w:keepLines/>
      </w:pPr>
      <w:r>
        <w:t xml:space="preserve">Revised in parallel session to </w:t>
      </w:r>
      <w:r w:rsidRPr="00534B50">
        <w:rPr>
          <w:color w:val="0000FF"/>
        </w:rPr>
        <w:t>TD S2</w:t>
      </w:r>
      <w:r w:rsidRPr="00534B50">
        <w:rPr>
          <w:color w:val="0000FF"/>
        </w:rPr>
        <w:noBreakHyphen/>
      </w:r>
      <w:r>
        <w:rPr>
          <w:color w:val="0000FF"/>
        </w:rPr>
        <w:t>173863</w:t>
      </w:r>
      <w:r>
        <w:t xml:space="preserve">. </w:t>
      </w:r>
      <w:r w:rsidR="00D379EF">
        <w:t xml:space="preserve">Revised in parallel session to </w:t>
      </w:r>
      <w:r w:rsidR="00D379EF" w:rsidRPr="00534B50">
        <w:rPr>
          <w:color w:val="0000FF"/>
        </w:rPr>
        <w:t>TD S2</w:t>
      </w:r>
      <w:r w:rsidR="00D379EF" w:rsidRPr="00534B50">
        <w:rPr>
          <w:color w:val="0000FF"/>
        </w:rPr>
        <w:noBreakHyphen/>
      </w:r>
      <w:r w:rsidR="00D379EF">
        <w:rPr>
          <w:color w:val="0000FF"/>
        </w:rPr>
        <w:t>173872</w:t>
      </w:r>
      <w:r w:rsidR="00D379EF">
        <w:t>.</w:t>
      </w:r>
      <w:r>
        <w:rPr>
          <w:lang w:eastAsia="en-US"/>
        </w:rPr>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97440B" w:rsidRDefault="0097440B" w:rsidP="0097440B">
      <w:pPr>
        <w:pStyle w:val="H6"/>
        <w:rPr>
          <w:color w:val="0000FF"/>
        </w:rPr>
      </w:pPr>
      <w:r>
        <w:rPr>
          <w:color w:val="0000FF"/>
        </w:rPr>
        <w:lastRenderedPageBreak/>
        <w:t>Key Issue #4 - EPS Bearer Handling</w:t>
      </w:r>
    </w:p>
    <w:p w:rsidR="006D3D9B" w:rsidRDefault="006D3D9B" w:rsidP="00E27377">
      <w:pPr>
        <w:pStyle w:val="NormTop"/>
        <w:pBdr>
          <w:top w:val="none" w:sz="0" w:space="0" w:color="auto"/>
        </w:pBdr>
      </w:pPr>
      <w:r>
        <w:rPr>
          <w:color w:val="0000FF"/>
        </w:rPr>
        <w:t>TD S2</w:t>
      </w:r>
      <w:r>
        <w:rPr>
          <w:color w:val="0000FF"/>
        </w:rPr>
        <w:noBreakHyphen/>
        <w:t>172887</w:t>
      </w:r>
      <w:r w:rsidRPr="005873C3">
        <w:t xml:space="preserve"> </w:t>
      </w:r>
      <w:r>
        <w:t xml:space="preserve">LS from RAN WG2: Reply LS on bearer modelling and </w:t>
      </w:r>
      <w:r w:rsidR="00885B6C" w:rsidRPr="00885B6C">
        <w:rPr>
          <w:noProof/>
        </w:rPr>
        <w:t xml:space="preserve">QoS </w:t>
      </w:r>
      <w:r>
        <w:t xml:space="preserve">for UE-to-NW relaying. (RAN WG2) (Revision of </w:t>
      </w:r>
      <w:r w:rsidRPr="005873C3">
        <w:rPr>
          <w:color w:val="0000FF"/>
        </w:rPr>
        <w:t>TD S2</w:t>
      </w:r>
      <w:r w:rsidRPr="005873C3">
        <w:rPr>
          <w:color w:val="0000FF"/>
        </w:rPr>
        <w:noBreakHyphen/>
        <w:t>171664</w:t>
      </w:r>
      <w:r w:rsidRPr="005873C3">
        <w:t>).</w:t>
      </w:r>
      <w:r>
        <w:br/>
      </w:r>
      <w:r w:rsidRPr="005873C3">
        <w:rPr>
          <w:b/>
        </w:rPr>
        <w:t>Abstract:</w:t>
      </w:r>
      <w:r w:rsidRPr="005873C3">
        <w:t xml:space="preserve"> </w:t>
      </w:r>
      <w:r>
        <w:t xml:space="preserve">RAN WG2 would like to thank SA WG2 for their LS concerning UE-to-Network relaying and for providing clarifications requested by RAN WG2. In the reply LS SA WG2 asks also two follow-up questions for further clarification from RAN WG2: A) Can RAN WG2 confirm that the existing limit of number of DRBs on Uu (8 DRBs, as according to TS 36.331) is to be maintained? B) If the above assumption A) is confirmed, would </w:t>
      </w:r>
      <w:r w:rsidR="00885B6C" w:rsidRPr="00885B6C">
        <w:rPr>
          <w:noProof/>
        </w:rPr>
        <w:t xml:space="preserve">QoS </w:t>
      </w:r>
      <w:r>
        <w:t xml:space="preserve">differentiation be supported when different eRemote-UEs are served by an eRelay-UE by sharing DRBs over Uu? RAN WG2 would like to give the following feedback: A) It is confirmed that the current limit is to be maintained on Uu interface. However, RAN WG2 agreed that it is possible to multiplex multiple EPS bearers (belonging to either eRemote UEs or eRelay UE) onto a single Uu DRB established between eNB and eRelay UE. B) </w:t>
      </w:r>
      <w:r w:rsidR="00885B6C" w:rsidRPr="00885B6C">
        <w:rPr>
          <w:noProof/>
        </w:rPr>
        <w:t xml:space="preserve">QoS </w:t>
      </w:r>
      <w:r>
        <w:t xml:space="preserve">differentiation on Uu interface will be supported by mapping EPS bearers with different </w:t>
      </w:r>
      <w:r w:rsidR="00885B6C" w:rsidRPr="00885B6C">
        <w:rPr>
          <w:noProof/>
        </w:rPr>
        <w:t xml:space="preserve">QoS </w:t>
      </w:r>
      <w:r>
        <w:t xml:space="preserve">characteristics to different DRBs on Uu interface. Moreover, RAN WG2 has agreed that some form of mapping between Uu and PC5/non-3GPP bearers will need to be performed. RAN WG2 has not discussed the details and will eventually discuss </w:t>
      </w:r>
      <w:r w:rsidR="00885B6C" w:rsidRPr="00885B6C">
        <w:rPr>
          <w:noProof/>
        </w:rPr>
        <w:t xml:space="preserve">QoS </w:t>
      </w:r>
      <w:r>
        <w:t xml:space="preserve">differentiation of </w:t>
      </w:r>
      <w:r w:rsidR="00885B6C" w:rsidRPr="00885B6C">
        <w:rPr>
          <w:noProof/>
        </w:rPr>
        <w:t xml:space="preserve">QoS </w:t>
      </w:r>
      <w:r>
        <w:t>on PC5 and non-3GPP interfaces. It is also FFS how the DRBs are configured, defined, and handled on Uu and PC5. Action: RAN WG2 respectfully asks SA WG2 to take the above information into account in their further work within the related Work Item.</w:t>
      </w:r>
    </w:p>
    <w:p w:rsidR="006D3D9B" w:rsidRPr="005873C3" w:rsidRDefault="006D3D9B" w:rsidP="006D3D9B">
      <w:pPr>
        <w:keepNext/>
        <w:keepLines/>
      </w:pPr>
      <w:r>
        <w:rPr>
          <w:b/>
        </w:rPr>
        <w:t>Discussion and conclusion:</w:t>
      </w:r>
    </w:p>
    <w:p w:rsidR="00D166B7" w:rsidRPr="00D166B7" w:rsidRDefault="006D3D9B" w:rsidP="00D166B7">
      <w:pPr>
        <w:keepLines/>
      </w:pPr>
      <w:r>
        <w:t xml:space="preserve">Postponed </w:t>
      </w:r>
      <w:r w:rsidR="00D166B7" w:rsidRPr="00D166B7">
        <w:rPr>
          <w:color w:val="0000FF"/>
        </w:rPr>
        <w:t>TD S2</w:t>
      </w:r>
      <w:r w:rsidR="00D166B7" w:rsidRPr="00D166B7">
        <w:rPr>
          <w:color w:val="0000FF"/>
        </w:rPr>
        <w:noBreakHyphen/>
        <w:t>171664</w:t>
      </w:r>
      <w:r>
        <w:t xml:space="preserve"> from S2#120. </w:t>
      </w:r>
      <w:r w:rsidR="00D166B7" w:rsidRPr="00D166B7">
        <w:rPr>
          <w:color w:val="0000FF"/>
        </w:rPr>
        <w:t>Noted</w:t>
      </w:r>
      <w:r w:rsidR="00D166B7">
        <w:t xml:space="preserve"> in parallel session.</w:t>
      </w:r>
    </w:p>
    <w:p w:rsidR="006D3D9B" w:rsidRDefault="006D3D9B" w:rsidP="006D3D9B">
      <w:pPr>
        <w:pStyle w:val="NormTop"/>
      </w:pPr>
      <w:r>
        <w:rPr>
          <w:color w:val="0000FF"/>
        </w:rPr>
        <w:t>TD S2</w:t>
      </w:r>
      <w:r>
        <w:rPr>
          <w:color w:val="0000FF"/>
        </w:rPr>
        <w:noBreakHyphen/>
        <w:t>172904</w:t>
      </w:r>
      <w:r w:rsidRPr="005873C3">
        <w:t xml:space="preserve"> </w:t>
      </w:r>
      <w:r>
        <w:t xml:space="preserve">LS from RAN WG2: LS on </w:t>
      </w:r>
      <w:r w:rsidR="00885B6C" w:rsidRPr="00885B6C">
        <w:rPr>
          <w:noProof/>
        </w:rPr>
        <w:t xml:space="preserve">QoS </w:t>
      </w:r>
      <w:r>
        <w:t>support of UE-to-Network Relay over LTE sidelink. (RAN WG2)</w:t>
      </w:r>
      <w:r>
        <w:br/>
      </w:r>
      <w:r w:rsidRPr="005873C3">
        <w:rPr>
          <w:b/>
        </w:rPr>
        <w:t>Abstract:</w:t>
      </w:r>
      <w:r w:rsidRPr="005873C3">
        <w:t xml:space="preserve"> </w:t>
      </w:r>
      <w:r>
        <w:t xml:space="preserve">RAN WG2 is studying enhancements for UE-to-Network relay. One aspect being considered is the </w:t>
      </w:r>
      <w:r w:rsidR="00885B6C" w:rsidRPr="00885B6C">
        <w:rPr>
          <w:noProof/>
        </w:rPr>
        <w:t xml:space="preserve">QoS </w:t>
      </w:r>
      <w:r>
        <w:t xml:space="preserve">support of the layer 2 UE-to-Network relay over LTE sidelink. SA WG1 requires that the 3GPP system shall be able to support </w:t>
      </w:r>
      <w:r w:rsidR="00885B6C" w:rsidRPr="00885B6C">
        <w:rPr>
          <w:noProof/>
        </w:rPr>
        <w:t xml:space="preserve">QoS </w:t>
      </w:r>
      <w:r>
        <w:t>for a user traffic session even in Indirect 3GPP Communication using E-UTRA. As Rel</w:t>
      </w:r>
      <w:r>
        <w:noBreakHyphen/>
        <w:t xml:space="preserve">13 sidelink only supports priority handling without other </w:t>
      </w:r>
      <w:r w:rsidR="00885B6C" w:rsidRPr="00885B6C">
        <w:rPr>
          <w:noProof/>
        </w:rPr>
        <w:t xml:space="preserve">QoS </w:t>
      </w:r>
      <w:r>
        <w:t>guarantee, the existing Rel</w:t>
      </w:r>
      <w:r>
        <w:noBreakHyphen/>
        <w:t xml:space="preserve">13 UE-to-Network relay over LTE sidelink does not guarantee other </w:t>
      </w:r>
      <w:r w:rsidR="00885B6C" w:rsidRPr="00885B6C">
        <w:rPr>
          <w:noProof/>
        </w:rPr>
        <w:t xml:space="preserve">QoS </w:t>
      </w:r>
      <w:r>
        <w:t xml:space="preserve">metrics (e.g. latency, reliability, etc.), except for priority handling, between the remote UE and the network. Therefore, RAN WG2 is concerned whether the current PC5 </w:t>
      </w:r>
      <w:r w:rsidR="00885B6C" w:rsidRPr="00885B6C">
        <w:rPr>
          <w:noProof/>
        </w:rPr>
        <w:t xml:space="preserve">QoS </w:t>
      </w:r>
      <w:r>
        <w:t xml:space="preserve">framework based on PPPP is sufficient to meet end-to-end QCI requirements when using layer 2 UE-to-Network relay. In this respect, RAN WG2 would like to ask SA WG2 to clarify: 1) Whether the same </w:t>
      </w:r>
      <w:r w:rsidR="00885B6C" w:rsidRPr="00885B6C">
        <w:rPr>
          <w:noProof/>
        </w:rPr>
        <w:t xml:space="preserve">QoS </w:t>
      </w:r>
      <w:r>
        <w:t xml:space="preserve">framework and requirements related to QCI, e.g. latency, reliability, bit rate, etc., will also be applied for layer 2 UE-to-Network relay over LTE sidelink. 2) Whether SA WG2 is considering any enhancement to the PC5 </w:t>
      </w:r>
      <w:r w:rsidR="00885B6C" w:rsidRPr="00885B6C">
        <w:rPr>
          <w:noProof/>
        </w:rPr>
        <w:t xml:space="preserve">QoS </w:t>
      </w:r>
      <w:r>
        <w:t>framework. Action: RAN WG2 would like to respectfully ask SA WG2 to answer the questions above.</w:t>
      </w:r>
    </w:p>
    <w:p w:rsidR="006D3D9B" w:rsidRPr="005873C3" w:rsidRDefault="006D3D9B" w:rsidP="006D3D9B">
      <w:pPr>
        <w:keepNext/>
        <w:keepLines/>
      </w:pPr>
      <w:r>
        <w:rPr>
          <w:b/>
        </w:rPr>
        <w:t>Discussion and conclusion:</w:t>
      </w:r>
    </w:p>
    <w:p w:rsidR="006D3D9B" w:rsidRPr="00D166B7" w:rsidRDefault="006D3D9B" w:rsidP="006D3D9B">
      <w:pPr>
        <w:keepLines/>
      </w:pPr>
      <w:r>
        <w:t xml:space="preserve">Responses drafted in </w:t>
      </w:r>
      <w:r w:rsidR="00D166B7" w:rsidRPr="00D166B7">
        <w:rPr>
          <w:color w:val="0000FF"/>
        </w:rPr>
        <w:t>TD S2</w:t>
      </w:r>
      <w:r w:rsidR="00D166B7" w:rsidRPr="00D166B7">
        <w:rPr>
          <w:color w:val="0000FF"/>
        </w:rPr>
        <w:noBreakHyphen/>
        <w:t>172976</w:t>
      </w:r>
      <w:r>
        <w:t xml:space="preserve"> and </w:t>
      </w:r>
      <w:r w:rsidR="00D166B7" w:rsidRPr="00D166B7">
        <w:rPr>
          <w:color w:val="0000FF"/>
        </w:rPr>
        <w:t>TD S2</w:t>
      </w:r>
      <w:r w:rsidR="00D166B7" w:rsidRPr="00D166B7">
        <w:rPr>
          <w:color w:val="0000FF"/>
        </w:rPr>
        <w:noBreakHyphen/>
        <w:t>173408</w:t>
      </w:r>
      <w:r>
        <w:t xml:space="preserve">. </w:t>
      </w:r>
      <w:r w:rsidR="002F6F44">
        <w:t xml:space="preserve">Final response in </w:t>
      </w:r>
      <w:r w:rsidR="002F6F44" w:rsidRPr="002F6F44">
        <w:rPr>
          <w:color w:val="0000FF"/>
        </w:rPr>
        <w:t>TD S2</w:t>
      </w:r>
      <w:r w:rsidR="002F6F44" w:rsidRPr="002F6F44">
        <w:rPr>
          <w:color w:val="0000FF"/>
        </w:rPr>
        <w:noBreakHyphen/>
        <w:t>173877</w:t>
      </w:r>
      <w:r w:rsidR="002F6F44">
        <w:t>.</w:t>
      </w:r>
    </w:p>
    <w:p w:rsidR="006D3D9B" w:rsidRDefault="006D3D9B" w:rsidP="006D3D9B">
      <w:pPr>
        <w:pStyle w:val="NormTop"/>
      </w:pPr>
      <w:r>
        <w:rPr>
          <w:color w:val="0000FF"/>
        </w:rPr>
        <w:t>TD S2</w:t>
      </w:r>
      <w:r>
        <w:rPr>
          <w:color w:val="0000FF"/>
        </w:rPr>
        <w:noBreakHyphen/>
        <w:t>172973</w:t>
      </w:r>
      <w:r w:rsidRPr="005873C3">
        <w:t xml:space="preserve"> </w:t>
      </w:r>
      <w:r>
        <w:t>(P-CR) New Solution for Key Issue #4. (Source: Intel).</w:t>
      </w:r>
      <w:r>
        <w:br/>
      </w:r>
      <w:r w:rsidRPr="005873C3">
        <w:rPr>
          <w:b/>
        </w:rPr>
        <w:t>Abstract:</w:t>
      </w:r>
      <w:r w:rsidRPr="005873C3">
        <w:t xml:space="preserve"> </w:t>
      </w:r>
      <w:r>
        <w:t>This contribution proposes to agree a new solution for key issue #4 into TR 23.733.</w:t>
      </w:r>
    </w:p>
    <w:p w:rsidR="006D3D9B" w:rsidRPr="005873C3" w:rsidRDefault="006D3D9B" w:rsidP="006D3D9B">
      <w:pPr>
        <w:keepNext/>
        <w:keepLines/>
      </w:pPr>
      <w:r>
        <w:rPr>
          <w:b/>
        </w:rPr>
        <w:t>Discussion and conclusion:</w:t>
      </w:r>
    </w:p>
    <w:p w:rsidR="006D3D9B" w:rsidRPr="00D166B7" w:rsidRDefault="00D166B7" w:rsidP="006D3D9B">
      <w:pPr>
        <w:keepLines/>
      </w:pPr>
      <w:r>
        <w:t xml:space="preserve">Revised in parallel session to </w:t>
      </w:r>
      <w:r w:rsidRPr="00D166B7">
        <w:rPr>
          <w:color w:val="0000FF"/>
        </w:rPr>
        <w:t>TD S2</w:t>
      </w:r>
      <w:r w:rsidRPr="00D166B7">
        <w:rPr>
          <w:color w:val="0000FF"/>
        </w:rPr>
        <w:noBreakHyphen/>
        <w:t>173853</w:t>
      </w:r>
      <w:r>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173407</w:t>
      </w:r>
      <w:r w:rsidRPr="005873C3">
        <w:t xml:space="preserve"> </w:t>
      </w:r>
      <w:r>
        <w:t xml:space="preserve">(DISCUSSION) </w:t>
      </w:r>
      <w:r w:rsidR="00885B6C" w:rsidRPr="00885B6C">
        <w:rPr>
          <w:noProof/>
        </w:rPr>
        <w:t xml:space="preserve">QoS </w:t>
      </w:r>
      <w:r>
        <w:t>support for remote UEs over relays. (Source: Nokia, Alcatel-Lucent Shanghai Bell).</w:t>
      </w:r>
      <w:r>
        <w:br/>
      </w:r>
      <w:r w:rsidRPr="005873C3">
        <w:rPr>
          <w:b/>
        </w:rPr>
        <w:t>Abstract:</w:t>
      </w:r>
      <w:r w:rsidRPr="005873C3">
        <w:t xml:space="preserve"> </w:t>
      </w:r>
      <w:r>
        <w:t xml:space="preserve">This is a discussion paper w.r.t LS from R2-1703945 on </w:t>
      </w:r>
      <w:r w:rsidR="00885B6C" w:rsidRPr="00885B6C">
        <w:rPr>
          <w:noProof/>
        </w:rPr>
        <w:t xml:space="preserve">QoS </w:t>
      </w:r>
      <w:r>
        <w:t>support.</w:t>
      </w:r>
    </w:p>
    <w:p w:rsidR="006D3D9B" w:rsidRPr="005873C3" w:rsidRDefault="006D3D9B" w:rsidP="006D3D9B">
      <w:pPr>
        <w:keepNext/>
        <w:keepLines/>
      </w:pPr>
      <w:r>
        <w:rPr>
          <w:b/>
        </w:rPr>
        <w:t>Discussion and conclusion:</w:t>
      </w:r>
    </w:p>
    <w:p w:rsidR="006D3D9B" w:rsidRPr="005A336E" w:rsidRDefault="005A336E" w:rsidP="006D3D9B">
      <w:pPr>
        <w:keepLines/>
      </w:pPr>
      <w:r w:rsidRPr="005A336E">
        <w:rPr>
          <w:color w:val="0000FF"/>
        </w:rPr>
        <w:t>Noted</w:t>
      </w:r>
      <w:r>
        <w:t xml:space="preserve"> in parallel session.</w:t>
      </w:r>
    </w:p>
    <w:p w:rsidR="006D3D9B" w:rsidRDefault="006D3D9B" w:rsidP="006D3D9B">
      <w:pPr>
        <w:pStyle w:val="NormTop"/>
      </w:pPr>
      <w:r>
        <w:rPr>
          <w:color w:val="0000FF"/>
        </w:rPr>
        <w:t>TD S2</w:t>
      </w:r>
      <w:r>
        <w:rPr>
          <w:color w:val="0000FF"/>
        </w:rPr>
        <w:noBreakHyphen/>
        <w:t>172976</w:t>
      </w:r>
      <w:r w:rsidRPr="005873C3">
        <w:t xml:space="preserve"> </w:t>
      </w:r>
      <w:r>
        <w:t>[DRAFT] LS: FS_REAR RAN WG2 questions on QoS. (Intel)</w:t>
      </w:r>
      <w:r>
        <w:br/>
      </w:r>
      <w:r w:rsidRPr="005873C3">
        <w:rPr>
          <w:b/>
        </w:rPr>
        <w:t>Abstract:</w:t>
      </w:r>
      <w:r w:rsidRPr="005873C3">
        <w:t xml:space="preserve"> </w:t>
      </w:r>
      <w:r>
        <w:t xml:space="preserve">Response to: LS (R2-1703945) on </w:t>
      </w:r>
      <w:r w:rsidR="00885B6C" w:rsidRPr="00885B6C">
        <w:rPr>
          <w:noProof/>
        </w:rPr>
        <w:t xml:space="preserve">QoS </w:t>
      </w:r>
      <w:r>
        <w:t>support of UE-to-Network Relay over LTE sidelink.</w:t>
      </w:r>
    </w:p>
    <w:p w:rsidR="006D3D9B" w:rsidRPr="005873C3" w:rsidRDefault="006D3D9B" w:rsidP="006D3D9B">
      <w:pPr>
        <w:keepNext/>
        <w:keepLines/>
      </w:pPr>
      <w:r>
        <w:rPr>
          <w:b/>
        </w:rPr>
        <w:t>Discussion and conclusion:</w:t>
      </w:r>
    </w:p>
    <w:p w:rsidR="005A336E" w:rsidRPr="005A336E" w:rsidRDefault="006D3D9B" w:rsidP="005A336E">
      <w:pPr>
        <w:keepLines/>
      </w:pPr>
      <w:r>
        <w:t xml:space="preserve">Response to </w:t>
      </w:r>
      <w:r w:rsidR="005A336E" w:rsidRPr="005A336E">
        <w:rPr>
          <w:color w:val="0000FF"/>
        </w:rPr>
        <w:t>TD S2</w:t>
      </w:r>
      <w:r w:rsidR="005A336E" w:rsidRPr="005A336E">
        <w:rPr>
          <w:color w:val="0000FF"/>
        </w:rPr>
        <w:noBreakHyphen/>
        <w:t>172904</w:t>
      </w:r>
      <w:r>
        <w:t xml:space="preserve">. </w:t>
      </w:r>
      <w:r w:rsidR="005A336E" w:rsidRPr="005A336E">
        <w:rPr>
          <w:color w:val="0000FF"/>
        </w:rPr>
        <w:t>Noted</w:t>
      </w:r>
      <w:r w:rsidR="005A336E">
        <w:t xml:space="preserve"> in parallel session.</w:t>
      </w:r>
    </w:p>
    <w:p w:rsidR="006D3D9B" w:rsidRDefault="006D3D9B" w:rsidP="006D3D9B">
      <w:pPr>
        <w:pStyle w:val="NormTop"/>
      </w:pPr>
      <w:r>
        <w:rPr>
          <w:color w:val="0000FF"/>
        </w:rPr>
        <w:lastRenderedPageBreak/>
        <w:t>TD S2</w:t>
      </w:r>
      <w:r>
        <w:rPr>
          <w:color w:val="0000FF"/>
        </w:rPr>
        <w:noBreakHyphen/>
        <w:t>173408</w:t>
      </w:r>
      <w:r w:rsidRPr="005873C3">
        <w:t xml:space="preserve"> </w:t>
      </w:r>
      <w:r>
        <w:t xml:space="preserve">[DRAFT] Reply LS on </w:t>
      </w:r>
      <w:r w:rsidR="00885B6C" w:rsidRPr="00885B6C">
        <w:rPr>
          <w:noProof/>
        </w:rPr>
        <w:t xml:space="preserve">QoS </w:t>
      </w:r>
      <w:r>
        <w:t>support over PC5. (Nokia, Alcatel-Lucent Shanghai Bell)</w:t>
      </w:r>
      <w:r>
        <w:br/>
      </w:r>
      <w:r w:rsidRPr="005873C3">
        <w:rPr>
          <w:b/>
        </w:rPr>
        <w:t>Abstract:</w:t>
      </w:r>
      <w:r w:rsidRPr="005873C3">
        <w:t xml:space="preserve"> </w:t>
      </w:r>
      <w:r>
        <w:t xml:space="preserve">LS (S2-172904/R2-1703945) on </w:t>
      </w:r>
      <w:r w:rsidR="00885B6C" w:rsidRPr="00885B6C">
        <w:rPr>
          <w:noProof/>
        </w:rPr>
        <w:t xml:space="preserve">QoS </w:t>
      </w:r>
      <w:r>
        <w:t>support of UE-to-Network Relay over LTE sidelink.</w:t>
      </w:r>
    </w:p>
    <w:p w:rsidR="006D3D9B" w:rsidRPr="005873C3" w:rsidRDefault="006D3D9B" w:rsidP="006D3D9B">
      <w:pPr>
        <w:keepNext/>
        <w:keepLines/>
      </w:pPr>
      <w:r>
        <w:rPr>
          <w:b/>
        </w:rPr>
        <w:t>Discussion and conclusion:</w:t>
      </w:r>
    </w:p>
    <w:p w:rsidR="005A336E" w:rsidRPr="00D166B7" w:rsidRDefault="006D3D9B" w:rsidP="005A336E">
      <w:pPr>
        <w:keepLines/>
      </w:pPr>
      <w:r>
        <w:t xml:space="preserve">Response to </w:t>
      </w:r>
      <w:r w:rsidR="005A336E" w:rsidRPr="005A336E">
        <w:rPr>
          <w:color w:val="0000FF"/>
        </w:rPr>
        <w:t>TD S2</w:t>
      </w:r>
      <w:r w:rsidR="005A336E" w:rsidRPr="005A336E">
        <w:rPr>
          <w:color w:val="0000FF"/>
        </w:rPr>
        <w:noBreakHyphen/>
        <w:t>172904</w:t>
      </w:r>
      <w:r>
        <w:t xml:space="preserve">. </w:t>
      </w:r>
      <w:r w:rsidR="005A336E">
        <w:t xml:space="preserve">Revised in parallel session to </w:t>
      </w:r>
      <w:r w:rsidR="005A336E" w:rsidRPr="00D166B7">
        <w:rPr>
          <w:color w:val="0000FF"/>
        </w:rPr>
        <w:t>TD S2</w:t>
      </w:r>
      <w:r w:rsidR="005A336E" w:rsidRPr="00D166B7">
        <w:rPr>
          <w:color w:val="0000FF"/>
        </w:rPr>
        <w:noBreakHyphen/>
      </w:r>
      <w:r w:rsidR="005A336E">
        <w:rPr>
          <w:color w:val="0000FF"/>
        </w:rPr>
        <w:t>173854</w:t>
      </w:r>
      <w:r w:rsidR="005A336E">
        <w:t xml:space="preserve">. </w:t>
      </w:r>
      <w:r w:rsidR="00D379EF">
        <w:t xml:space="preserve">Revised in parallel session to </w:t>
      </w:r>
      <w:r w:rsidR="00D379EF" w:rsidRPr="00D166B7">
        <w:rPr>
          <w:color w:val="0000FF"/>
        </w:rPr>
        <w:t>TD S2</w:t>
      </w:r>
      <w:r w:rsidR="00D379EF" w:rsidRPr="00D166B7">
        <w:rPr>
          <w:color w:val="0000FF"/>
        </w:rPr>
        <w:noBreakHyphen/>
      </w:r>
      <w:r w:rsidR="00D379EF">
        <w:rPr>
          <w:color w:val="0000FF"/>
        </w:rPr>
        <w:t>173867</w:t>
      </w:r>
      <w:r w:rsidR="00D379EF">
        <w:t xml:space="preserve">. </w:t>
      </w:r>
      <w:r w:rsidR="007A6914">
        <w:t xml:space="preserve">Revised in parallel session to </w:t>
      </w:r>
      <w:r w:rsidR="007A6914" w:rsidRPr="00D166B7">
        <w:rPr>
          <w:color w:val="0000FF"/>
        </w:rPr>
        <w:t>TD S2</w:t>
      </w:r>
      <w:r w:rsidR="007A6914" w:rsidRPr="00D166B7">
        <w:rPr>
          <w:color w:val="0000FF"/>
        </w:rPr>
        <w:noBreakHyphen/>
      </w:r>
      <w:r w:rsidR="007A6914">
        <w:rPr>
          <w:color w:val="0000FF"/>
        </w:rPr>
        <w:t>173877</w:t>
      </w:r>
      <w:r w:rsidR="007A6914">
        <w:t xml:space="preserve">. </w:t>
      </w:r>
      <w:r w:rsidR="009075C3" w:rsidRPr="009075C3">
        <w:rPr>
          <w:color w:val="FF0000"/>
        </w:rPr>
        <w:t>Agreed</w:t>
      </w:r>
      <w:r w:rsidR="009075C3">
        <w:t xml:space="preserve"> in parallel session</w:t>
      </w:r>
      <w:r w:rsidR="007A6914">
        <w:t xml:space="preserve">. </w:t>
      </w:r>
      <w:r w:rsidR="009075C3" w:rsidRPr="009075C3">
        <w:rPr>
          <w:color w:val="FF0000"/>
        </w:rPr>
        <w:t xml:space="preserve">Block </w:t>
      </w:r>
      <w:r w:rsidR="009075C3">
        <w:rPr>
          <w:color w:val="FF0000"/>
        </w:rPr>
        <w:t>approved</w:t>
      </w:r>
      <w:r w:rsidR="009075C3">
        <w:t>.</w:t>
      </w:r>
    </w:p>
    <w:p w:rsidR="0097440B" w:rsidRDefault="0097440B" w:rsidP="0097440B">
      <w:pPr>
        <w:pStyle w:val="H6"/>
        <w:rPr>
          <w:color w:val="0000FF"/>
        </w:rPr>
      </w:pPr>
      <w:r>
        <w:rPr>
          <w:color w:val="0000FF"/>
        </w:rPr>
        <w:t>Key Issue #5 - Service Continuity</w:t>
      </w:r>
    </w:p>
    <w:p w:rsidR="006D3D9B" w:rsidRDefault="006D3D9B" w:rsidP="00E27377">
      <w:pPr>
        <w:pStyle w:val="NormTop"/>
        <w:pBdr>
          <w:top w:val="none" w:sz="0" w:space="0" w:color="auto"/>
        </w:pBdr>
      </w:pPr>
      <w:r>
        <w:rPr>
          <w:color w:val="0000FF"/>
        </w:rPr>
        <w:t>TD S2</w:t>
      </w:r>
      <w:r>
        <w:rPr>
          <w:color w:val="0000FF"/>
        </w:rPr>
        <w:noBreakHyphen/>
        <w:t>173519</w:t>
      </w:r>
      <w:r w:rsidRPr="005873C3">
        <w:t xml:space="preserve"> </w:t>
      </w:r>
      <w:r>
        <w:t>(P-CR) Update to Key issue 5 on Service continuity for group handover. (Source: ITRI).</w:t>
      </w:r>
      <w:r>
        <w:br/>
      </w:r>
      <w:r w:rsidRPr="005873C3">
        <w:rPr>
          <w:b/>
        </w:rPr>
        <w:t>Abstract:</w:t>
      </w:r>
      <w:r w:rsidRPr="005873C3">
        <w:t xml:space="preserve"> </w:t>
      </w:r>
      <w:r>
        <w:t xml:space="preserve">This contribution proposes an update to Key Issue 5 related to service continuity when a eRelay-UE handover to another </w:t>
      </w:r>
      <w:r w:rsidRPr="00E27377">
        <w:rPr>
          <w:noProof/>
        </w:rPr>
        <w:t>eNB</w:t>
      </w:r>
      <w:r>
        <w:t>.</w:t>
      </w:r>
    </w:p>
    <w:p w:rsidR="006D3D9B" w:rsidRPr="005873C3" w:rsidRDefault="006D3D9B" w:rsidP="006D3D9B">
      <w:pPr>
        <w:keepNext/>
        <w:keepLines/>
      </w:pPr>
      <w:r>
        <w:rPr>
          <w:b/>
        </w:rPr>
        <w:t>Discussion and conclusion:</w:t>
      </w:r>
    </w:p>
    <w:p w:rsidR="006D3D9B" w:rsidRPr="00534B50" w:rsidRDefault="00534B50" w:rsidP="006D3D9B">
      <w:pPr>
        <w:keepLines/>
      </w:pPr>
      <w:r w:rsidRPr="00534B50">
        <w:rPr>
          <w:color w:val="0000FF"/>
        </w:rPr>
        <w:t>Noted</w:t>
      </w:r>
      <w:r>
        <w:t xml:space="preserve"> in parallel session.</w:t>
      </w:r>
    </w:p>
    <w:p w:rsidR="006D3D9B" w:rsidRDefault="006D3D9B" w:rsidP="006D3D9B">
      <w:pPr>
        <w:pStyle w:val="NormTop"/>
      </w:pPr>
      <w:r>
        <w:rPr>
          <w:color w:val="0000FF"/>
        </w:rPr>
        <w:t>TD S2</w:t>
      </w:r>
      <w:r>
        <w:rPr>
          <w:color w:val="0000FF"/>
        </w:rPr>
        <w:noBreakHyphen/>
        <w:t>172974</w:t>
      </w:r>
      <w:r w:rsidRPr="005873C3">
        <w:t xml:space="preserve"> </w:t>
      </w:r>
      <w:r>
        <w:t>(P-CR) New Solution for Key Issue #5 and part of key issue #1. (Source: Intel).</w:t>
      </w:r>
      <w:r>
        <w:br/>
      </w:r>
      <w:r w:rsidRPr="005873C3">
        <w:rPr>
          <w:b/>
        </w:rPr>
        <w:t>Abstract:</w:t>
      </w:r>
      <w:r w:rsidRPr="005873C3">
        <w:t xml:space="preserve"> </w:t>
      </w:r>
      <w:r>
        <w:t>This contribution proposes to agree a new solution for key issue #5 and part of key issue #1 into TR 23.733.</w:t>
      </w:r>
    </w:p>
    <w:p w:rsidR="006D3D9B" w:rsidRPr="005873C3" w:rsidRDefault="006D3D9B" w:rsidP="006D3D9B">
      <w:pPr>
        <w:keepNext/>
        <w:keepLines/>
      </w:pPr>
      <w:r>
        <w:rPr>
          <w:b/>
        </w:rPr>
        <w:t>Discussion and conclusion:</w:t>
      </w:r>
    </w:p>
    <w:p w:rsidR="006D3D9B" w:rsidRPr="005873C3" w:rsidRDefault="00534B50" w:rsidP="006D3D9B">
      <w:pPr>
        <w:keepLines/>
      </w:pPr>
      <w:r>
        <w:t xml:space="preserve">Revised in parallel session to </w:t>
      </w:r>
      <w:r w:rsidRPr="00D166B7">
        <w:rPr>
          <w:color w:val="0000FF"/>
        </w:rPr>
        <w:t>TD S2</w:t>
      </w:r>
      <w:r w:rsidRPr="00D166B7">
        <w:rPr>
          <w:color w:val="0000FF"/>
        </w:rPr>
        <w:noBreakHyphen/>
      </w:r>
      <w:r>
        <w:rPr>
          <w:color w:val="0000FF"/>
        </w:rPr>
        <w:t>173864</w:t>
      </w:r>
      <w:r>
        <w:t xml:space="preserve">. </w:t>
      </w:r>
      <w:r w:rsidR="009075C3" w:rsidRPr="009075C3">
        <w:rPr>
          <w:color w:val="FF0000"/>
        </w:rPr>
        <w:t>Agreed</w:t>
      </w:r>
      <w:r w:rsidR="009075C3">
        <w:t xml:space="preserve"> in parallel session</w:t>
      </w:r>
      <w:r w:rsidR="007A6914">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173298</w:t>
      </w:r>
      <w:r w:rsidRPr="005873C3">
        <w:t xml:space="preserve"> </w:t>
      </w:r>
      <w:r>
        <w:t xml:space="preserve">(P-CR) Solution KII#5 service continuity. (Source: Huawei, </w:t>
      </w:r>
      <w:r w:rsidR="00885B6C" w:rsidRPr="00885B6C">
        <w:rPr>
          <w:noProof/>
        </w:rPr>
        <w:t>HiSilicon</w:t>
      </w:r>
      <w:r>
        <w:t>).</w:t>
      </w:r>
      <w:r>
        <w:br/>
      </w:r>
      <w:r w:rsidRPr="005873C3">
        <w:rPr>
          <w:b/>
        </w:rPr>
        <w:t>Abstract:</w:t>
      </w:r>
      <w:r w:rsidRPr="005873C3">
        <w:t xml:space="preserve"> </w:t>
      </w:r>
      <w:r>
        <w:t xml:space="preserve">This contribution proposes a solution for </w:t>
      </w:r>
      <w:r w:rsidRPr="00E27377">
        <w:rPr>
          <w:noProof/>
        </w:rPr>
        <w:t>eRemote-UE</w:t>
      </w:r>
      <w:r>
        <w:t xml:space="preserve"> switching between direct and indirect path.</w:t>
      </w:r>
    </w:p>
    <w:p w:rsidR="007A6914" w:rsidRPr="007A6914" w:rsidRDefault="007A6914" w:rsidP="007A6914">
      <w:pPr>
        <w:keepNext/>
        <w:rPr>
          <w:i/>
        </w:rPr>
      </w:pPr>
      <w:r w:rsidRPr="007A6914">
        <w:rPr>
          <w:i/>
        </w:rPr>
        <w:t>Parallel comment: - add EN on authorization step.</w:t>
      </w:r>
    </w:p>
    <w:p w:rsidR="006D3D9B" w:rsidRPr="005873C3" w:rsidRDefault="006D3D9B" w:rsidP="006D3D9B">
      <w:pPr>
        <w:keepNext/>
        <w:keepLines/>
      </w:pPr>
      <w:r>
        <w:rPr>
          <w:b/>
        </w:rPr>
        <w:t>Discussion and conclusion:</w:t>
      </w:r>
    </w:p>
    <w:p w:rsidR="00534B50" w:rsidRPr="005873C3" w:rsidRDefault="00534B50" w:rsidP="00534B50">
      <w:pPr>
        <w:keepLines/>
      </w:pPr>
      <w:r>
        <w:t xml:space="preserve">Revised in parallel session to </w:t>
      </w:r>
      <w:r w:rsidRPr="00D166B7">
        <w:rPr>
          <w:color w:val="0000FF"/>
        </w:rPr>
        <w:t>TD S2</w:t>
      </w:r>
      <w:r w:rsidRPr="00D166B7">
        <w:rPr>
          <w:color w:val="0000FF"/>
        </w:rPr>
        <w:noBreakHyphen/>
      </w:r>
      <w:r>
        <w:rPr>
          <w:color w:val="0000FF"/>
        </w:rPr>
        <w:t>173865</w:t>
      </w:r>
      <w:r>
        <w:t>.</w:t>
      </w:r>
      <w:r w:rsidR="007A6914">
        <w:t xml:space="preserve"> Revised in parallel session to </w:t>
      </w:r>
      <w:r w:rsidR="007A6914" w:rsidRPr="00D166B7">
        <w:rPr>
          <w:color w:val="0000FF"/>
        </w:rPr>
        <w:t>TD S2</w:t>
      </w:r>
      <w:r w:rsidR="007A6914" w:rsidRPr="00D166B7">
        <w:rPr>
          <w:color w:val="0000FF"/>
        </w:rPr>
        <w:noBreakHyphen/>
      </w:r>
      <w:r w:rsidR="007A6914">
        <w:rPr>
          <w:color w:val="0000FF"/>
        </w:rPr>
        <w:t>173865</w:t>
      </w:r>
      <w:r w:rsidR="007A6914">
        <w:t>.</w:t>
      </w:r>
      <w:r>
        <w:t xml:space="preserve"> </w:t>
      </w:r>
      <w:r w:rsidR="007A6914">
        <w:t xml:space="preserve">Revised in parallel session to </w:t>
      </w:r>
      <w:r w:rsidR="007A6914" w:rsidRPr="00D166B7">
        <w:rPr>
          <w:color w:val="0000FF"/>
        </w:rPr>
        <w:t>TD S2</w:t>
      </w:r>
      <w:r w:rsidR="007A6914" w:rsidRPr="00D166B7">
        <w:rPr>
          <w:color w:val="0000FF"/>
        </w:rPr>
        <w:noBreakHyphen/>
      </w:r>
      <w:r w:rsidR="007A6914">
        <w:rPr>
          <w:color w:val="0000FF"/>
        </w:rPr>
        <w:t>173879</w:t>
      </w:r>
      <w:r w:rsidR="007A6914">
        <w:t xml:space="preserve">. </w:t>
      </w:r>
      <w:r w:rsidR="009075C3" w:rsidRPr="009075C3">
        <w:rPr>
          <w:color w:val="FF0000"/>
        </w:rPr>
        <w:t>Agreed</w:t>
      </w:r>
      <w:r w:rsidR="009075C3">
        <w:t xml:space="preserve"> in parallel session</w:t>
      </w:r>
      <w:r w:rsidR="007A6914">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173412</w:t>
      </w:r>
      <w:r w:rsidRPr="005873C3">
        <w:t xml:space="preserve"> </w:t>
      </w:r>
      <w:r>
        <w:t>(P-CR) Service Continuity handling with eRelay-UE scenario. (Source: Nokia, Alcatel-Lucent Shanghai Bell,).</w:t>
      </w:r>
      <w:r>
        <w:br/>
      </w:r>
      <w:r w:rsidRPr="005873C3">
        <w:rPr>
          <w:b/>
        </w:rPr>
        <w:t>Abstract:</w:t>
      </w:r>
      <w:r w:rsidRPr="005873C3">
        <w:t xml:space="preserve"> </w:t>
      </w:r>
      <w:r>
        <w:t>A proposal for a eNb control handover between Uu and PC5.</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173441</w:t>
      </w:r>
      <w:r w:rsidRPr="005873C3">
        <w:t xml:space="preserve"> </w:t>
      </w:r>
      <w:r>
        <w:t>(P-CR) New solution for Service Continuity. (Source: Sony, KPN).</w:t>
      </w:r>
      <w:r>
        <w:br/>
      </w:r>
      <w:r w:rsidRPr="005873C3">
        <w:rPr>
          <w:b/>
        </w:rPr>
        <w:t>Abstract:</w:t>
      </w:r>
      <w:r w:rsidRPr="005873C3">
        <w:t xml:space="preserve"> </w:t>
      </w:r>
      <w:r>
        <w:t>This paper proposes a new solution for KI#5 Service Continuity.</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97440B" w:rsidRDefault="0097440B" w:rsidP="0097440B">
      <w:pPr>
        <w:pStyle w:val="H6"/>
        <w:rPr>
          <w:color w:val="0000FF"/>
        </w:rPr>
      </w:pPr>
      <w:r>
        <w:rPr>
          <w:color w:val="0000FF"/>
        </w:rPr>
        <w:lastRenderedPageBreak/>
        <w:t>Key Issue #6 - Idle Mode</w:t>
      </w:r>
    </w:p>
    <w:p w:rsidR="006D3D9B" w:rsidRDefault="006D3D9B" w:rsidP="00E27377">
      <w:pPr>
        <w:pStyle w:val="NormTop"/>
        <w:pBdr>
          <w:top w:val="none" w:sz="0" w:space="0" w:color="auto"/>
        </w:pBdr>
      </w:pPr>
      <w:r>
        <w:rPr>
          <w:color w:val="0000FF"/>
        </w:rPr>
        <w:t>TD S2</w:t>
      </w:r>
      <w:r>
        <w:rPr>
          <w:color w:val="0000FF"/>
        </w:rPr>
        <w:noBreakHyphen/>
        <w:t>172906</w:t>
      </w:r>
      <w:r w:rsidRPr="005873C3">
        <w:t xml:space="preserve"> </w:t>
      </w:r>
      <w:r>
        <w:t>LS from RAN WG2: LS on paging remote UEs over relays. (RAN WG2)</w:t>
      </w:r>
      <w:r>
        <w:br/>
      </w:r>
      <w:r w:rsidRPr="005873C3">
        <w:rPr>
          <w:b/>
        </w:rPr>
        <w:t>Abstract:</w:t>
      </w:r>
      <w:r w:rsidRPr="005873C3">
        <w:t xml:space="preserve"> </w:t>
      </w:r>
      <w:r>
        <w:t xml:space="preserve">RAN WG2 would like to inform SA WG2 that RAN WG2 have discussed the handling of paging with the layer 2 UE-to-network relay, and are considering two methods of forwarding paging to the remote UE: - 'Option 2': When the remote and relay UE are linked, relay UE monitors the remote UE's paging occasions in addition to its own. If a page for the remote UE is detected, relay UE forwards the paging record to remote UE. - 'Option 3': When the remote and relay UE are linked, the network re-schedules paging for the remote UE to occur on the relay's paging occasions, i.e., remote UE's PO is changed to relay UE's PO based on parameters provided by the MME. The relay monitors only its own paging occasions, and if a page for the remote UE is detected, relay UE forwards the paging record to remote UE. 'Linked' means that the short range link is setup between the evolved </w:t>
      </w:r>
      <w:r w:rsidRPr="00E27377">
        <w:rPr>
          <w:noProof/>
        </w:rPr>
        <w:t>ProSe</w:t>
      </w:r>
      <w:r>
        <w:t xml:space="preserve"> Remote UE and the evolved ProSe UE-to-Network Relay UE and both UEs can exchange data in any direction. For LTE </w:t>
      </w:r>
      <w:r w:rsidRPr="00E27377">
        <w:rPr>
          <w:noProof/>
        </w:rPr>
        <w:t>sidelink</w:t>
      </w:r>
      <w:r>
        <w:t xml:space="preserve">, 'linked' state is equivalent to state of PC5 connection established. These options are understood in RAN WG2 to have the following advantages and disadvantages: [Table] RAN WG2 respectfully ask SA WG2 to indicate if they have any concerns with either solution. </w:t>
      </w:r>
      <w:r w:rsidR="00E27377">
        <w:br/>
      </w:r>
      <w:r w:rsidRPr="00E27377">
        <w:rPr>
          <w:b/>
        </w:rPr>
        <w:t>Action:</w:t>
      </w:r>
      <w:r>
        <w:t xml:space="preserve"> RAN WG2 respectfully ask SA WG2 to indicate if they have concerns with either of the considered paging solutions.</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Responses drafted in </w:t>
      </w:r>
      <w:r w:rsidR="00E27377" w:rsidRPr="00E27377">
        <w:rPr>
          <w:color w:val="0000FF"/>
        </w:rPr>
        <w:t>TD S2</w:t>
      </w:r>
      <w:r w:rsidR="00E27377" w:rsidRPr="00E27377">
        <w:rPr>
          <w:color w:val="0000FF"/>
        </w:rPr>
        <w:noBreakHyphen/>
        <w:t>172975</w:t>
      </w:r>
      <w:r>
        <w:t xml:space="preserve">, </w:t>
      </w:r>
      <w:r w:rsidR="00E27377" w:rsidRPr="00E27377">
        <w:rPr>
          <w:color w:val="0000FF"/>
        </w:rPr>
        <w:t>TD S2</w:t>
      </w:r>
      <w:r w:rsidR="00E27377" w:rsidRPr="00E27377">
        <w:rPr>
          <w:color w:val="0000FF"/>
        </w:rPr>
        <w:noBreakHyphen/>
        <w:t>173303</w:t>
      </w:r>
      <w:r>
        <w:t xml:space="preserve"> and </w:t>
      </w:r>
      <w:r w:rsidR="00E27377" w:rsidRPr="00E27377">
        <w:rPr>
          <w:color w:val="0000FF"/>
        </w:rPr>
        <w:t>TD S2</w:t>
      </w:r>
      <w:r w:rsidR="00E27377" w:rsidRPr="00E27377">
        <w:rPr>
          <w:color w:val="0000FF"/>
        </w:rPr>
        <w:noBreakHyphen/>
        <w:t>173440</w:t>
      </w:r>
      <w:r>
        <w:t xml:space="preserve">. </w:t>
      </w:r>
      <w:r w:rsidR="007A6914" w:rsidRPr="007A6914">
        <w:rPr>
          <w:color w:val="FF0000"/>
        </w:rPr>
        <w:t>Postponed</w:t>
      </w:r>
      <w:r w:rsidR="007A6914">
        <w:t xml:space="preserve"> in parallel session.</w:t>
      </w:r>
    </w:p>
    <w:p w:rsidR="006D3D9B" w:rsidRDefault="006D3D9B" w:rsidP="006D3D9B">
      <w:pPr>
        <w:pStyle w:val="NormTop"/>
      </w:pPr>
      <w:r>
        <w:rPr>
          <w:color w:val="0000FF"/>
        </w:rPr>
        <w:t>TD S2</w:t>
      </w:r>
      <w:r>
        <w:rPr>
          <w:color w:val="0000FF"/>
        </w:rPr>
        <w:noBreakHyphen/>
        <w:t>172970</w:t>
      </w:r>
      <w:r w:rsidRPr="005873C3">
        <w:t xml:space="preserve"> </w:t>
      </w:r>
      <w:r>
        <w:t>(P-CR) Key Issue #6 Update. (Source: Intel, LGE).</w:t>
      </w:r>
      <w:r>
        <w:br/>
      </w:r>
      <w:r w:rsidRPr="005873C3">
        <w:rPr>
          <w:b/>
        </w:rPr>
        <w:t>Abstract:</w:t>
      </w:r>
      <w:r w:rsidRPr="005873C3">
        <w:t xml:space="preserve"> </w:t>
      </w:r>
      <w:r>
        <w:t>This contribution proposes to update the key issue #6 for Idle Mode operation for FS_REAR in 23.733.</w:t>
      </w:r>
    </w:p>
    <w:p w:rsidR="006D3D9B" w:rsidRPr="005873C3" w:rsidRDefault="006D3D9B" w:rsidP="006D3D9B">
      <w:pPr>
        <w:keepNext/>
        <w:keepLines/>
      </w:pPr>
      <w:r>
        <w:rPr>
          <w:b/>
        </w:rPr>
        <w:t>Discussion and conclusion:</w:t>
      </w:r>
    </w:p>
    <w:p w:rsidR="006D3D9B" w:rsidRPr="005A336E" w:rsidRDefault="005A336E" w:rsidP="006D3D9B">
      <w:pPr>
        <w:keepLines/>
      </w:pPr>
      <w:r w:rsidRPr="005A336E">
        <w:rPr>
          <w:color w:val="0000FF"/>
        </w:rPr>
        <w:t>Merged</w:t>
      </w:r>
      <w:r>
        <w:t xml:space="preserve"> into </w:t>
      </w:r>
      <w:r w:rsidRPr="005A336E">
        <w:rPr>
          <w:color w:val="0000FF"/>
        </w:rPr>
        <w:t>TD S2</w:t>
      </w:r>
      <w:r w:rsidRPr="005A336E">
        <w:rPr>
          <w:color w:val="0000FF"/>
        </w:rPr>
        <w:noBreakHyphen/>
        <w:t>173855</w:t>
      </w:r>
      <w:r>
        <w:t>.</w:t>
      </w:r>
    </w:p>
    <w:p w:rsidR="006D3D9B" w:rsidRDefault="006D3D9B" w:rsidP="006D3D9B">
      <w:pPr>
        <w:pStyle w:val="NormTop"/>
      </w:pPr>
      <w:r>
        <w:rPr>
          <w:color w:val="0000FF"/>
        </w:rPr>
        <w:t>TD S2</w:t>
      </w:r>
      <w:r>
        <w:rPr>
          <w:color w:val="0000FF"/>
        </w:rPr>
        <w:noBreakHyphen/>
        <w:t>173442</w:t>
      </w:r>
      <w:r w:rsidRPr="005873C3">
        <w:t xml:space="preserve"> </w:t>
      </w:r>
      <w:r>
        <w:t xml:space="preserve">(P-CR) Update Key Issue #6 Idle mode Operation. (Source: Sony, KPN, Huawei, </w:t>
      </w:r>
      <w:r w:rsidR="00885B6C" w:rsidRPr="00885B6C">
        <w:rPr>
          <w:noProof/>
        </w:rPr>
        <w:t>HiSilicon</w:t>
      </w:r>
      <w:r>
        <w:t>).</w:t>
      </w:r>
      <w:r>
        <w:br/>
      </w:r>
      <w:r w:rsidRPr="005873C3">
        <w:rPr>
          <w:b/>
        </w:rPr>
        <w:t>Abstract:</w:t>
      </w:r>
      <w:r w:rsidRPr="005873C3">
        <w:t xml:space="preserve"> </w:t>
      </w:r>
      <w:r>
        <w:t xml:space="preserve">This paper discuss potential issues when an </w:t>
      </w:r>
      <w:r w:rsidRPr="00E27377">
        <w:rPr>
          <w:noProof/>
        </w:rPr>
        <w:t>eRemote-UE</w:t>
      </w:r>
      <w:r>
        <w:t xml:space="preserve"> is in idle mode and proposes text for KI#6 Idle mode operation.</w:t>
      </w:r>
    </w:p>
    <w:p w:rsidR="006D3D9B" w:rsidRPr="005873C3" w:rsidRDefault="006D3D9B" w:rsidP="006D3D9B">
      <w:pPr>
        <w:keepNext/>
        <w:keepLines/>
      </w:pPr>
      <w:r>
        <w:rPr>
          <w:b/>
        </w:rPr>
        <w:t>Discussion and conclusion:</w:t>
      </w:r>
    </w:p>
    <w:p w:rsidR="006D3D9B" w:rsidRPr="005A336E" w:rsidRDefault="005A336E" w:rsidP="006D3D9B">
      <w:pPr>
        <w:keepLines/>
      </w:pPr>
      <w:r>
        <w:t xml:space="preserve">Revised in parallel session, merging </w:t>
      </w:r>
      <w:r>
        <w:rPr>
          <w:color w:val="0000FF"/>
        </w:rPr>
        <w:t>TD S2</w:t>
      </w:r>
      <w:r>
        <w:rPr>
          <w:color w:val="0000FF"/>
        </w:rPr>
        <w:noBreakHyphen/>
        <w:t>172970</w:t>
      </w:r>
      <w:r>
        <w:t xml:space="preserve">, </w:t>
      </w:r>
      <w:r>
        <w:rPr>
          <w:color w:val="0000FF"/>
        </w:rPr>
        <w:t>TD S2</w:t>
      </w:r>
      <w:r>
        <w:rPr>
          <w:color w:val="0000FF"/>
        </w:rPr>
        <w:noBreakHyphen/>
        <w:t>172999</w:t>
      </w:r>
      <w:r>
        <w:t xml:space="preserve"> and </w:t>
      </w:r>
      <w:r>
        <w:rPr>
          <w:color w:val="0000FF"/>
        </w:rPr>
        <w:t>TD S2</w:t>
      </w:r>
      <w:r>
        <w:rPr>
          <w:color w:val="0000FF"/>
        </w:rPr>
        <w:noBreakHyphen/>
        <w:t>173409</w:t>
      </w:r>
      <w:r>
        <w:t xml:space="preserve">, to </w:t>
      </w:r>
      <w:r w:rsidRPr="005A336E">
        <w:rPr>
          <w:color w:val="0000FF"/>
        </w:rPr>
        <w:t>TD S2</w:t>
      </w:r>
      <w:r w:rsidRPr="005A336E">
        <w:rPr>
          <w:color w:val="0000FF"/>
        </w:rPr>
        <w:noBreakHyphen/>
        <w:t>173855</w:t>
      </w:r>
      <w:r>
        <w:t xml:space="preserve">. </w:t>
      </w:r>
      <w:r w:rsidR="007A6914">
        <w:t xml:space="preserve">Revised in parallel session to </w:t>
      </w:r>
      <w:r w:rsidR="00506209" w:rsidRPr="00506209">
        <w:rPr>
          <w:color w:val="0000FF"/>
        </w:rPr>
        <w:t>TD S2</w:t>
      </w:r>
      <w:r w:rsidR="00506209" w:rsidRPr="00506209">
        <w:rPr>
          <w:color w:val="0000FF"/>
        </w:rPr>
        <w:noBreakHyphen/>
        <w:t>173873</w:t>
      </w:r>
      <w:r w:rsidR="007A6914">
        <w:t>.</w:t>
      </w:r>
      <w:r>
        <w:rPr>
          <w:lang w:eastAsia="en-US"/>
        </w:rPr>
        <w:t xml:space="preserve"> </w:t>
      </w:r>
      <w:r w:rsidR="00506209">
        <w:t xml:space="preserve">Revised in parallel session to </w:t>
      </w:r>
      <w:r w:rsidR="00506209" w:rsidRPr="00506209">
        <w:rPr>
          <w:color w:val="0000FF"/>
        </w:rPr>
        <w:t>TD S2</w:t>
      </w:r>
      <w:r w:rsidR="00506209" w:rsidRPr="00506209">
        <w:rPr>
          <w:color w:val="0000FF"/>
        </w:rPr>
        <w:noBreakHyphen/>
        <w:t>17387</w:t>
      </w:r>
      <w:r w:rsidR="00506209">
        <w:rPr>
          <w:color w:val="0000FF"/>
        </w:rPr>
        <w:t>5</w:t>
      </w:r>
      <w:r w:rsidR="00506209">
        <w:t>.</w:t>
      </w:r>
      <w:r w:rsidR="00506209">
        <w:rPr>
          <w:lang w:eastAsia="en-US"/>
        </w:rPr>
        <w:t xml:space="preserve"> Corrupt document uploaded. </w:t>
      </w:r>
      <w:r w:rsidR="00506209">
        <w:t xml:space="preserve">Revised in parallel session to </w:t>
      </w:r>
      <w:r w:rsidR="00506209" w:rsidRPr="00506209">
        <w:rPr>
          <w:color w:val="0000FF"/>
        </w:rPr>
        <w:t>TD S2</w:t>
      </w:r>
      <w:r w:rsidR="00506209" w:rsidRPr="00506209">
        <w:rPr>
          <w:color w:val="0000FF"/>
        </w:rPr>
        <w:noBreakHyphen/>
      </w:r>
      <w:r w:rsidR="00506209">
        <w:rPr>
          <w:color w:val="0000FF"/>
        </w:rPr>
        <w:t>173878</w:t>
      </w:r>
      <w:r w:rsidR="00506209">
        <w:t>.</w:t>
      </w:r>
      <w:r w:rsidR="00506209">
        <w:rPr>
          <w:lang w:eastAsia="en-US"/>
        </w:rPr>
        <w:t xml:space="preserve"> </w:t>
      </w:r>
      <w:r w:rsidR="009075C3" w:rsidRPr="009075C3">
        <w:rPr>
          <w:color w:val="FF0000"/>
        </w:rPr>
        <w:t>Agreed</w:t>
      </w:r>
      <w:r w:rsidR="009075C3">
        <w:t xml:space="preserve"> in parallel session</w:t>
      </w:r>
      <w:r w:rsidR="00506209">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172999</w:t>
      </w:r>
      <w:r w:rsidRPr="005873C3">
        <w:t xml:space="preserve"> </w:t>
      </w:r>
      <w:r>
        <w:t>(DISCUSSION) Input on Paging Remote UEs over Relay. (Source: Ericsson).</w:t>
      </w:r>
      <w:r>
        <w:br/>
      </w:r>
      <w:r w:rsidRPr="005873C3">
        <w:rPr>
          <w:b/>
        </w:rPr>
        <w:t>Abstract:</w:t>
      </w:r>
      <w:r w:rsidRPr="005873C3">
        <w:t xml:space="preserve"> </w:t>
      </w:r>
      <w:r>
        <w:t>Input to RAN WG2 LS on Remote UE paging via Relay.</w:t>
      </w:r>
    </w:p>
    <w:p w:rsidR="006D3D9B" w:rsidRPr="005873C3" w:rsidRDefault="006D3D9B" w:rsidP="006D3D9B">
      <w:pPr>
        <w:keepNext/>
        <w:keepLines/>
      </w:pPr>
      <w:r>
        <w:rPr>
          <w:b/>
        </w:rPr>
        <w:t>Discussion and conclusion:</w:t>
      </w:r>
    </w:p>
    <w:p w:rsidR="005A336E" w:rsidRPr="005A336E" w:rsidRDefault="005A336E" w:rsidP="005A336E">
      <w:pPr>
        <w:keepLines/>
      </w:pPr>
      <w:r w:rsidRPr="005A336E">
        <w:rPr>
          <w:color w:val="0000FF"/>
        </w:rPr>
        <w:t>Merged</w:t>
      </w:r>
      <w:r>
        <w:t xml:space="preserve"> into </w:t>
      </w:r>
      <w:r w:rsidRPr="005A336E">
        <w:rPr>
          <w:color w:val="0000FF"/>
        </w:rPr>
        <w:t>TD S2</w:t>
      </w:r>
      <w:r w:rsidRPr="005A336E">
        <w:rPr>
          <w:color w:val="0000FF"/>
        </w:rPr>
        <w:noBreakHyphen/>
        <w:t>173855</w:t>
      </w:r>
      <w:r>
        <w:t>.</w:t>
      </w:r>
    </w:p>
    <w:p w:rsidR="006D3D9B" w:rsidRDefault="006D3D9B" w:rsidP="006D3D9B">
      <w:pPr>
        <w:pStyle w:val="NormTop"/>
      </w:pPr>
      <w:r>
        <w:rPr>
          <w:color w:val="0000FF"/>
        </w:rPr>
        <w:t>TD S2</w:t>
      </w:r>
      <w:r>
        <w:rPr>
          <w:color w:val="0000FF"/>
        </w:rPr>
        <w:noBreakHyphen/>
        <w:t>173409</w:t>
      </w:r>
      <w:r w:rsidRPr="005873C3">
        <w:t xml:space="preserve"> </w:t>
      </w:r>
      <w:r>
        <w:t xml:space="preserve">(DISCUSSION) Paging remote UEs over </w:t>
      </w:r>
      <w:r w:rsidRPr="00E27377">
        <w:rPr>
          <w:noProof/>
        </w:rPr>
        <w:t>eRelay</w:t>
      </w:r>
      <w:r>
        <w:t>. (Source: Nokia, Alcatel-Lucent Shanghai Bell).</w:t>
      </w:r>
      <w:r>
        <w:br/>
      </w:r>
      <w:r w:rsidRPr="005873C3">
        <w:rPr>
          <w:b/>
        </w:rPr>
        <w:t>Abstract:</w:t>
      </w:r>
      <w:r w:rsidRPr="005873C3">
        <w:t xml:space="preserve"> </w:t>
      </w:r>
      <w:r>
        <w:t>This is a discussion paper</w:t>
      </w:r>
      <w:r w:rsidRPr="00E27377">
        <w:rPr>
          <w:noProof/>
        </w:rPr>
        <w:t xml:space="preserve"> w.r.t</w:t>
      </w:r>
      <w:r w:rsidR="00E27377">
        <w:t xml:space="preserve"> LS from </w:t>
      </w:r>
      <w:r w:rsidR="00E27377" w:rsidRPr="00E27377">
        <w:rPr>
          <w:color w:val="0000FF"/>
        </w:rPr>
        <w:t>TD S2</w:t>
      </w:r>
      <w:r w:rsidR="00E27377" w:rsidRPr="00E27377">
        <w:rPr>
          <w:color w:val="0000FF"/>
        </w:rPr>
        <w:noBreakHyphen/>
        <w:t>172906</w:t>
      </w:r>
      <w:r>
        <w:t>/R2-1703967, on the comparison between both paging options.</w:t>
      </w:r>
    </w:p>
    <w:p w:rsidR="006D3D9B" w:rsidRPr="005873C3" w:rsidRDefault="006D3D9B" w:rsidP="006D3D9B">
      <w:pPr>
        <w:keepNext/>
        <w:keepLines/>
      </w:pPr>
      <w:r>
        <w:rPr>
          <w:b/>
        </w:rPr>
        <w:t>Discussion and conclusion:</w:t>
      </w:r>
    </w:p>
    <w:p w:rsidR="005A336E" w:rsidRPr="005A336E" w:rsidRDefault="005A336E" w:rsidP="005A336E">
      <w:pPr>
        <w:keepLines/>
      </w:pPr>
      <w:r w:rsidRPr="005A336E">
        <w:rPr>
          <w:color w:val="0000FF"/>
        </w:rPr>
        <w:t>Merged</w:t>
      </w:r>
      <w:r>
        <w:t xml:space="preserve"> into </w:t>
      </w:r>
      <w:r w:rsidRPr="005A336E">
        <w:rPr>
          <w:color w:val="0000FF"/>
        </w:rPr>
        <w:t>TD S2</w:t>
      </w:r>
      <w:r w:rsidRPr="005A336E">
        <w:rPr>
          <w:color w:val="0000FF"/>
        </w:rPr>
        <w:noBreakHyphen/>
        <w:t>173855</w:t>
      </w:r>
      <w:r>
        <w:t>.</w:t>
      </w:r>
    </w:p>
    <w:p w:rsidR="006D3D9B" w:rsidRDefault="006D3D9B" w:rsidP="006D3D9B">
      <w:pPr>
        <w:pStyle w:val="NormTop"/>
      </w:pPr>
      <w:r>
        <w:rPr>
          <w:color w:val="0000FF"/>
        </w:rPr>
        <w:t>TD S2</w:t>
      </w:r>
      <w:r>
        <w:rPr>
          <w:color w:val="0000FF"/>
        </w:rPr>
        <w:noBreakHyphen/>
        <w:t>173304</w:t>
      </w:r>
      <w:r w:rsidRPr="005873C3">
        <w:t xml:space="preserve"> </w:t>
      </w:r>
      <w:r>
        <w:t xml:space="preserve">(P-CR) Discussion on solutions for paging. (Source: Huawei, </w:t>
      </w:r>
      <w:r w:rsidR="00885B6C" w:rsidRPr="00885B6C">
        <w:rPr>
          <w:noProof/>
        </w:rPr>
        <w:t>HiSilicon</w:t>
      </w:r>
      <w:r>
        <w:t>).</w:t>
      </w:r>
      <w:r>
        <w:br/>
      </w:r>
      <w:r w:rsidRPr="005873C3">
        <w:rPr>
          <w:b/>
        </w:rPr>
        <w:t>Abstract:</w:t>
      </w:r>
      <w:r w:rsidRPr="005873C3">
        <w:t xml:space="preserve"> </w:t>
      </w:r>
      <w:r>
        <w:t>This contribution is to clarify how to support paging for</w:t>
      </w:r>
      <w:r w:rsidRPr="00E27377">
        <w:rPr>
          <w:noProof/>
        </w:rPr>
        <w:t xml:space="preserve"> eRemote-UEs</w:t>
      </w:r>
      <w:r>
        <w:t>.</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173303</w:t>
      </w:r>
      <w:r w:rsidRPr="005873C3">
        <w:t xml:space="preserve"> </w:t>
      </w:r>
      <w:r>
        <w:t xml:space="preserve">[DRAFT] Reply LS on Paging </w:t>
      </w:r>
      <w:r w:rsidRPr="00E27377">
        <w:rPr>
          <w:noProof/>
        </w:rPr>
        <w:t xml:space="preserve">eRemote-UE </w:t>
      </w:r>
      <w:r>
        <w:t>over</w:t>
      </w:r>
      <w:r w:rsidRPr="00E27377">
        <w:rPr>
          <w:noProof/>
        </w:rPr>
        <w:t xml:space="preserve"> eRelay-UE</w:t>
      </w:r>
      <w:r>
        <w:t xml:space="preserve">. (Huawei, </w:t>
      </w:r>
      <w:r w:rsidR="00885B6C" w:rsidRPr="00885B6C">
        <w:rPr>
          <w:noProof/>
        </w:rPr>
        <w:t>HiSilicon</w:t>
      </w:r>
      <w:r>
        <w:t>)</w:t>
      </w:r>
      <w:r>
        <w:br/>
      </w:r>
      <w:r w:rsidRPr="005873C3">
        <w:rPr>
          <w:b/>
        </w:rPr>
        <w:t>Abstract:</w:t>
      </w:r>
      <w:r w:rsidRPr="005873C3">
        <w:t xml:space="preserve"> </w:t>
      </w:r>
      <w:r>
        <w:t>Reply LS on Paging</w:t>
      </w:r>
      <w:r w:rsidRPr="00E27377">
        <w:rPr>
          <w:noProof/>
        </w:rPr>
        <w:t xml:space="preserve"> eRemote-UE</w:t>
      </w:r>
      <w:r>
        <w:t xml:space="preserve"> over </w:t>
      </w:r>
      <w:r w:rsidRPr="00E27377">
        <w:rPr>
          <w:noProof/>
        </w:rPr>
        <w:t>eRelay-UE</w:t>
      </w:r>
      <w:r>
        <w:t>.</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E27377" w:rsidRPr="00E27377">
        <w:rPr>
          <w:color w:val="0000FF"/>
        </w:rPr>
        <w:t>TD S2</w:t>
      </w:r>
      <w:r w:rsidR="00E27377" w:rsidRPr="00E27377">
        <w:rPr>
          <w:color w:val="0000FF"/>
        </w:rPr>
        <w:noBreakHyphen/>
        <w:t>172906</w:t>
      </w:r>
      <w:r>
        <w:t xml:space="preserve">.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lastRenderedPageBreak/>
        <w:t>TD S2</w:t>
      </w:r>
      <w:r>
        <w:rPr>
          <w:color w:val="0000FF"/>
        </w:rPr>
        <w:noBreakHyphen/>
        <w:t>172975</w:t>
      </w:r>
      <w:r w:rsidRPr="005873C3">
        <w:t xml:space="preserve"> </w:t>
      </w:r>
      <w:r>
        <w:t>[DRAFT] Reply LS to LS on paging remote U</w:t>
      </w:r>
      <w:r w:rsidR="00E27377">
        <w:t>E</w:t>
      </w:r>
      <w:r>
        <w:t>s over relays. (Intel)</w:t>
      </w:r>
      <w:r>
        <w:br/>
      </w:r>
      <w:r w:rsidRPr="005873C3">
        <w:rPr>
          <w:b/>
        </w:rPr>
        <w:t>Abstract:</w:t>
      </w:r>
      <w:r w:rsidRPr="005873C3">
        <w:t xml:space="preserve"> </w:t>
      </w:r>
      <w:r>
        <w:t>Response to: LS (R2-1703967) on paging remote UEs over relays.</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E27377" w:rsidRPr="00E27377">
        <w:rPr>
          <w:color w:val="0000FF"/>
        </w:rPr>
        <w:t>TD S2</w:t>
      </w:r>
      <w:r w:rsidR="00E27377" w:rsidRPr="00E27377">
        <w:rPr>
          <w:color w:val="0000FF"/>
        </w:rPr>
        <w:noBreakHyphen/>
        <w:t>172906</w:t>
      </w:r>
      <w:r>
        <w:t xml:space="preserve">.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173440</w:t>
      </w:r>
      <w:r w:rsidRPr="005873C3">
        <w:t xml:space="preserve"> </w:t>
      </w:r>
      <w:r>
        <w:t>[DRAFT] Reply LS to RAN WG2 questions on paging remote-UEs via relay-UEs. (Sony)</w:t>
      </w:r>
      <w:r>
        <w:br/>
      </w:r>
      <w:r w:rsidRPr="005873C3">
        <w:rPr>
          <w:b/>
        </w:rPr>
        <w:t>Abstract:</w:t>
      </w:r>
      <w:r w:rsidRPr="005873C3">
        <w:t xml:space="preserve"> </w:t>
      </w:r>
      <w:r>
        <w:t>Response to RAN WG2 LS R2-1703967.</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E27377" w:rsidRPr="00E27377">
        <w:rPr>
          <w:color w:val="0000FF"/>
        </w:rPr>
        <w:t>TD S2</w:t>
      </w:r>
      <w:r w:rsidR="00E27377" w:rsidRPr="00E27377">
        <w:rPr>
          <w:color w:val="0000FF"/>
        </w:rPr>
        <w:noBreakHyphen/>
        <w:t>172906</w:t>
      </w:r>
      <w:r>
        <w:t xml:space="preserve">. </w:t>
      </w:r>
      <w:r w:rsidRPr="005873C3">
        <w:rPr>
          <w:color w:val="FF0000"/>
        </w:rPr>
        <w:t xml:space="preserve"> </w:t>
      </w:r>
      <w:r w:rsidR="006B397A" w:rsidRPr="006B397A">
        <w:rPr>
          <w:color w:val="0000FF"/>
        </w:rPr>
        <w:t>Not Handled</w:t>
      </w:r>
      <w:r w:rsidR="006B397A">
        <w:t>.</w:t>
      </w:r>
    </w:p>
    <w:p w:rsidR="0097440B" w:rsidRDefault="0097440B" w:rsidP="0097440B">
      <w:pPr>
        <w:pStyle w:val="H6"/>
        <w:rPr>
          <w:color w:val="0000FF"/>
        </w:rPr>
      </w:pPr>
      <w:r>
        <w:rPr>
          <w:color w:val="0000FF"/>
        </w:rPr>
        <w:t>Access control</w:t>
      </w:r>
    </w:p>
    <w:p w:rsidR="006D3D9B" w:rsidRDefault="006D3D9B" w:rsidP="006D3D9B">
      <w:pPr>
        <w:pStyle w:val="NormTop"/>
      </w:pPr>
      <w:r>
        <w:rPr>
          <w:color w:val="0000FF"/>
        </w:rPr>
        <w:t>TD S2</w:t>
      </w:r>
      <w:r>
        <w:rPr>
          <w:color w:val="0000FF"/>
        </w:rPr>
        <w:noBreakHyphen/>
        <w:t>172894</w:t>
      </w:r>
      <w:r w:rsidRPr="005873C3">
        <w:t xml:space="preserve"> </w:t>
      </w:r>
      <w:r>
        <w:t>LS from CT WG1: LS on access control mechanism for REAR. (CT WG1)</w:t>
      </w:r>
      <w:r>
        <w:br/>
      </w:r>
      <w:r w:rsidRPr="005873C3">
        <w:rPr>
          <w:b/>
        </w:rPr>
        <w:t>Abstract:</w:t>
      </w:r>
      <w:r w:rsidRPr="005873C3">
        <w:t xml:space="preserve"> </w:t>
      </w:r>
      <w:r>
        <w:t xml:space="preserve">CT WG1 discussed SA WG1's LS on C1-170884/S1-170362 on REAR Access Control wherein SA WG1 agreed requirements on access control for indirect 3GPP communications in TS 22.011. SA WG1 left CT WG1 and RAN WG2 to decide the following detailed access control mechanism for REAR: </w:t>
      </w:r>
      <w:r w:rsidR="00E27377">
        <w:br/>
      </w:r>
      <w:r w:rsidRPr="00E27377">
        <w:rPr>
          <w:b/>
        </w:rPr>
        <w:t>(1)</w:t>
      </w:r>
      <w:r>
        <w:t xml:space="preserve"> Whether the access control check is implemented in the Evolved </w:t>
      </w:r>
      <w:r w:rsidRPr="00E27377">
        <w:rPr>
          <w:noProof/>
        </w:rPr>
        <w:t>ProSe</w:t>
      </w:r>
      <w:r>
        <w:t xml:space="preserve"> Remote UE or in the Evolved </w:t>
      </w:r>
      <w:r w:rsidRPr="00E27377">
        <w:rPr>
          <w:noProof/>
        </w:rPr>
        <w:t>ProSe</w:t>
      </w:r>
      <w:r>
        <w:t xml:space="preserve"> UE-to-Network Relay or in combination of both. </w:t>
      </w:r>
      <w:r w:rsidR="00E27377">
        <w:br/>
      </w:r>
      <w:r w:rsidRPr="00E27377">
        <w:rPr>
          <w:b/>
        </w:rPr>
        <w:t>(2)</w:t>
      </w:r>
      <w:r>
        <w:t xml:space="preserve"> Which information needs to be shared between the Evolved </w:t>
      </w:r>
      <w:r w:rsidRPr="00E27377">
        <w:rPr>
          <w:noProof/>
        </w:rPr>
        <w:t>ProSe</w:t>
      </w:r>
      <w:r>
        <w:t xml:space="preserve"> Remote UE and the Evolved </w:t>
      </w:r>
      <w:r w:rsidRPr="00E27377">
        <w:rPr>
          <w:noProof/>
        </w:rPr>
        <w:t>ProSe</w:t>
      </w:r>
      <w:r>
        <w:t xml:space="preserve"> UE-to-Network Relay. </w:t>
      </w:r>
      <w:r w:rsidR="00E27377">
        <w:br/>
      </w:r>
      <w:r w:rsidRPr="00E27377">
        <w:rPr>
          <w:b/>
        </w:rPr>
        <w:t>(3)</w:t>
      </w:r>
      <w:r>
        <w:t xml:space="preserve"> When and how to share the information in (2) above. </w:t>
      </w:r>
      <w:r w:rsidR="00E27377">
        <w:br/>
      </w:r>
      <w:r>
        <w:t xml:space="preserve">CT WG1 has made some agreements and would like to provide the following feedback to RAN WG2 and SA WG2. </w:t>
      </w:r>
      <w:r w:rsidR="00E27377">
        <w:br/>
      </w:r>
      <w:r w:rsidRPr="00E27377">
        <w:rPr>
          <w:b/>
        </w:rPr>
        <w:t>1.</w:t>
      </w:r>
      <w:r>
        <w:t xml:space="preserve"> Regarding (1) above: CT WG1's assessment is that based on current Stage 1 requirements, it would be preferable for the access control check to be implemented in the Evolved </w:t>
      </w:r>
      <w:r w:rsidRPr="00E27377">
        <w:rPr>
          <w:noProof/>
        </w:rPr>
        <w:t>ProSe</w:t>
      </w:r>
      <w:r>
        <w:t xml:space="preserve"> Remote UE. </w:t>
      </w:r>
      <w:r w:rsidR="00E27377">
        <w:br/>
      </w:r>
      <w:r w:rsidRPr="00E27377">
        <w:rPr>
          <w:b/>
        </w:rPr>
        <w:t>2.</w:t>
      </w:r>
      <w:r>
        <w:t xml:space="preserve"> Regarding (2) and (3) above, it would be better to be discussed in RAN WG2 and SA WG2. </w:t>
      </w:r>
      <w:r w:rsidR="00E27377">
        <w:br/>
      </w:r>
      <w:r>
        <w:t xml:space="preserve">CT WG1 kindly requests RAN WG2 and SA WG2 to take the above information into account for their work on access control mechanism for REAR and (if needed) to inform CT WG1 about their feedback. </w:t>
      </w:r>
      <w:r w:rsidR="00E27377">
        <w:br/>
      </w:r>
      <w:r w:rsidRPr="00E27377">
        <w:rPr>
          <w:b/>
        </w:rPr>
        <w:t>Action:</w:t>
      </w:r>
      <w:r>
        <w:t xml:space="preserve"> CT WG1 kindly requests RAN WG2 and SA WG2 to take CT WG1's feedback above into account for their work.</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drafted in </w:t>
      </w:r>
      <w:r w:rsidR="00E27377" w:rsidRPr="00E27377">
        <w:rPr>
          <w:color w:val="0000FF"/>
        </w:rPr>
        <w:t>TD S2</w:t>
      </w:r>
      <w:r w:rsidR="00E27377" w:rsidRPr="00E27377">
        <w:rPr>
          <w:color w:val="0000FF"/>
        </w:rPr>
        <w:noBreakHyphen/>
        <w:t>173289</w:t>
      </w:r>
      <w:r>
        <w:t xml:space="preserve">. </w:t>
      </w:r>
      <w:r w:rsidR="002F6F44" w:rsidRPr="002F6F44">
        <w:rPr>
          <w:color w:val="FF0000"/>
        </w:rPr>
        <w:t>Postponed</w:t>
      </w:r>
      <w:r w:rsidR="002F6F44" w:rsidRPr="002F6F44">
        <w:t xml:space="preserve"> to SA</w:t>
      </w:r>
      <w:r w:rsidR="002F6F44">
        <w:t> WG</w:t>
      </w:r>
      <w:r w:rsidR="002F6F44" w:rsidRPr="002F6F44">
        <w:t>2 meeting #122.</w:t>
      </w:r>
    </w:p>
    <w:p w:rsidR="006D3D9B" w:rsidRDefault="006D3D9B" w:rsidP="006D3D9B">
      <w:pPr>
        <w:pStyle w:val="NormTop"/>
      </w:pPr>
      <w:r>
        <w:rPr>
          <w:color w:val="0000FF"/>
        </w:rPr>
        <w:t>TD S2</w:t>
      </w:r>
      <w:r>
        <w:rPr>
          <w:color w:val="0000FF"/>
        </w:rPr>
        <w:noBreakHyphen/>
        <w:t>173289</w:t>
      </w:r>
      <w:r w:rsidRPr="005873C3">
        <w:t xml:space="preserve"> </w:t>
      </w:r>
      <w:r>
        <w:t>[DRAFT] Reply LS on access control mechanism for REAR. (LG Electronics)</w:t>
      </w:r>
      <w:r>
        <w:br/>
      </w:r>
      <w:r w:rsidRPr="005873C3">
        <w:rPr>
          <w:b/>
        </w:rPr>
        <w:t>Abstract:</w:t>
      </w:r>
      <w:r w:rsidRPr="005873C3">
        <w:t xml:space="preserve"> </w:t>
      </w:r>
      <w:r>
        <w:t xml:space="preserve">Response to </w:t>
      </w:r>
      <w:r w:rsidR="00E27377" w:rsidRPr="00E27377">
        <w:rPr>
          <w:color w:val="0000FF"/>
        </w:rPr>
        <w:t>TD S2</w:t>
      </w:r>
      <w:r w:rsidR="00E27377" w:rsidRPr="00E27377">
        <w:rPr>
          <w:color w:val="0000FF"/>
        </w:rPr>
        <w:noBreakHyphen/>
        <w:t>172894</w:t>
      </w:r>
      <w:r>
        <w:t>. To: RAN WG2, CT WG1. CC: SA WG1.</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E27377" w:rsidRPr="00E27377">
        <w:rPr>
          <w:color w:val="0000FF"/>
        </w:rPr>
        <w:t>TD S2</w:t>
      </w:r>
      <w:r w:rsidR="00E27377" w:rsidRPr="00E27377">
        <w:rPr>
          <w:color w:val="0000FF"/>
        </w:rPr>
        <w:noBreakHyphen/>
        <w:t>172894</w:t>
      </w:r>
      <w:r>
        <w:t xml:space="preserve">. </w:t>
      </w:r>
      <w:r w:rsidRPr="005873C3">
        <w:rPr>
          <w:color w:val="FF0000"/>
        </w:rPr>
        <w:t xml:space="preserve"> </w:t>
      </w:r>
      <w:r w:rsidR="006B397A" w:rsidRPr="006B397A">
        <w:rPr>
          <w:color w:val="0000FF"/>
        </w:rPr>
        <w:t>Not Handled</w:t>
      </w:r>
      <w:r w:rsidR="006B397A">
        <w:t>.</w:t>
      </w:r>
    </w:p>
    <w:p w:rsidR="0097440B" w:rsidRPr="0097440B" w:rsidRDefault="0097440B" w:rsidP="0097440B">
      <w:pPr>
        <w:pStyle w:val="H6"/>
        <w:rPr>
          <w:color w:val="0000FF"/>
        </w:rPr>
      </w:pPr>
      <w:r>
        <w:rPr>
          <w:color w:val="0000FF"/>
        </w:rPr>
        <w:t>Other</w:t>
      </w:r>
    </w:p>
    <w:p w:rsidR="006D3D9B" w:rsidRDefault="006D3D9B" w:rsidP="006D3D9B">
      <w:pPr>
        <w:pStyle w:val="NormTop"/>
      </w:pPr>
      <w:r>
        <w:rPr>
          <w:color w:val="0000FF"/>
        </w:rPr>
        <w:t>TD S2</w:t>
      </w:r>
      <w:r>
        <w:rPr>
          <w:color w:val="0000FF"/>
        </w:rPr>
        <w:noBreakHyphen/>
        <w:t>173467</w:t>
      </w:r>
      <w:r w:rsidRPr="005873C3">
        <w:t xml:space="preserve"> </w:t>
      </w:r>
      <w:r>
        <w:t xml:space="preserve">(TS OR TR COVER) Cover Sheet for TR 23.733 to TSG SA for information. (Source: Huawei </w:t>
      </w:r>
      <w:r w:rsidRPr="00E27377">
        <w:rPr>
          <w:noProof/>
        </w:rPr>
        <w:t>(Rapporteur)</w:t>
      </w:r>
      <w:r>
        <w:t>).</w:t>
      </w:r>
      <w:r>
        <w:br/>
      </w:r>
      <w:r w:rsidRPr="005873C3">
        <w:rPr>
          <w:b/>
        </w:rPr>
        <w:t>Abstract:</w:t>
      </w:r>
      <w:r w:rsidRPr="005873C3">
        <w:t xml:space="preserve"> </w:t>
      </w:r>
      <w:r>
        <w:t>Cover sheet to be sent to TSG SA for information.</w:t>
      </w:r>
    </w:p>
    <w:p w:rsidR="006D3D9B" w:rsidRPr="005873C3" w:rsidRDefault="006D3D9B" w:rsidP="006D3D9B">
      <w:pPr>
        <w:keepNext/>
        <w:keepLines/>
      </w:pPr>
      <w:r>
        <w:rPr>
          <w:b/>
        </w:rPr>
        <w:t>Discussion and conclusion:</w:t>
      </w:r>
    </w:p>
    <w:p w:rsidR="00534B50" w:rsidRPr="005873C3" w:rsidRDefault="00534B50" w:rsidP="00534B50">
      <w:pPr>
        <w:keepLines/>
      </w:pPr>
      <w:r>
        <w:t xml:space="preserve">Revised in parallel session to </w:t>
      </w:r>
      <w:r w:rsidRPr="00D166B7">
        <w:rPr>
          <w:color w:val="0000FF"/>
        </w:rPr>
        <w:t>TD S2</w:t>
      </w:r>
      <w:r w:rsidRPr="00D166B7">
        <w:rPr>
          <w:color w:val="0000FF"/>
        </w:rPr>
        <w:noBreakHyphen/>
      </w:r>
      <w:r>
        <w:rPr>
          <w:color w:val="0000FF"/>
        </w:rPr>
        <w:t>173866</w:t>
      </w:r>
      <w:r>
        <w:t xml:space="preserve">. </w:t>
      </w:r>
      <w:r w:rsidR="009075C3" w:rsidRPr="009075C3">
        <w:rPr>
          <w:color w:val="FF0000"/>
        </w:rPr>
        <w:t>Agreed</w:t>
      </w:r>
      <w:r w:rsidR="009075C3">
        <w:t xml:space="preserve"> in parallel session</w:t>
      </w:r>
      <w:r w:rsidR="00506209">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Heading2"/>
      </w:pPr>
      <w:bookmarkStart w:id="44" w:name="_Toc483808915"/>
      <w:r>
        <w:lastRenderedPageBreak/>
        <w:t>6.11</w:t>
      </w:r>
      <w:r>
        <w:tab/>
        <w:t>Northbound APIs for SCEF - SCS/AS Interworking (NAPS)</w:t>
      </w:r>
      <w:bookmarkEnd w:id="44"/>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B45650" w:rsidRDefault="00B45650" w:rsidP="00B45650">
      <w:pPr>
        <w:pStyle w:val="NormTop"/>
      </w:pPr>
      <w:r>
        <w:rPr>
          <w:color w:val="0000FF"/>
        </w:rPr>
        <w:t>TD S2</w:t>
      </w:r>
      <w:r>
        <w:rPr>
          <w:color w:val="0000FF"/>
        </w:rPr>
        <w:noBreakHyphen/>
        <w:t>172899</w:t>
      </w:r>
      <w:r w:rsidRPr="005873C3">
        <w:t xml:space="preserve"> </w:t>
      </w:r>
      <w:r>
        <w:t>LS from CT WG1: LS on Support for Unacknowledged mode data transfer as part of reliable data service. (CT WG1)</w:t>
      </w:r>
      <w:r>
        <w:br/>
      </w:r>
      <w:r w:rsidRPr="005873C3">
        <w:rPr>
          <w:b/>
        </w:rPr>
        <w:t>Abstract:</w:t>
      </w:r>
      <w:r w:rsidRPr="005873C3">
        <w:t xml:space="preserve"> </w:t>
      </w:r>
      <w:r>
        <w:t xml:space="preserve">CT WG1 is specifying a reliable data delivery service to be used for non-IP data delivery between the UE and SCEF. As part of this reliable data delivery service CT WG1 is specifying acknowledged mode data transfer between UE and SCEF. CT WG1 would like to ask SA WG2 if unacknowledged mode data transfer also needs to be specified as part of reliable data delivery service. Since CT WG1 and SA WG2 are meeting in the same week in May for their respective WG meetings, CT WG1 would appreciate a reply early in the week to make timely progress on this aspect. </w:t>
      </w:r>
      <w:r>
        <w:br/>
      </w:r>
      <w:r w:rsidRPr="00A00E6F">
        <w:rPr>
          <w:b/>
        </w:rPr>
        <w:t>Action:</w:t>
      </w:r>
      <w:r>
        <w:t xml:space="preserve"> CT WG1 kindly asks SA WG2 if unacknowledged mode data transfer needs to be specified as part of reliable data delivery service.</w:t>
      </w:r>
    </w:p>
    <w:p w:rsidR="00B45650" w:rsidRPr="005873C3" w:rsidRDefault="00B45650" w:rsidP="00B45650">
      <w:pPr>
        <w:keepNext/>
        <w:keepLines/>
      </w:pPr>
      <w:r>
        <w:rPr>
          <w:b/>
        </w:rPr>
        <w:t>Discussion and conclusion:</w:t>
      </w:r>
    </w:p>
    <w:p w:rsidR="00B45650" w:rsidRPr="005873C3" w:rsidRDefault="00B45650" w:rsidP="00B45650">
      <w:pPr>
        <w:keepLines/>
      </w:pPr>
      <w:r>
        <w:t xml:space="preserve">Response drafted in </w:t>
      </w:r>
      <w:r w:rsidR="00EA2239" w:rsidRPr="00EA2239">
        <w:rPr>
          <w:color w:val="0000FF"/>
        </w:rPr>
        <w:t>TD S2</w:t>
      </w:r>
      <w:r w:rsidR="00EA2239" w:rsidRPr="00EA2239">
        <w:rPr>
          <w:color w:val="0000FF"/>
        </w:rPr>
        <w:noBreakHyphen/>
        <w:t>173089</w:t>
      </w:r>
      <w:r>
        <w:t xml:space="preserve">. </w:t>
      </w:r>
      <w:r w:rsidR="00021244">
        <w:t xml:space="preserve">Final response in </w:t>
      </w:r>
      <w:r w:rsidR="00021244" w:rsidRPr="00021244">
        <w:rPr>
          <w:color w:val="0000FF"/>
        </w:rPr>
        <w:t>TD S2</w:t>
      </w:r>
      <w:r w:rsidR="00021244" w:rsidRPr="00021244">
        <w:rPr>
          <w:color w:val="0000FF"/>
        </w:rPr>
        <w:noBreakHyphen/>
        <w:t>173614</w:t>
      </w:r>
      <w:r w:rsidR="00021244">
        <w:t>.</w:t>
      </w:r>
    </w:p>
    <w:p w:rsidR="00B45650" w:rsidRDefault="00B45650" w:rsidP="00B45650">
      <w:pPr>
        <w:pStyle w:val="NormTop"/>
      </w:pPr>
      <w:r>
        <w:rPr>
          <w:color w:val="0000FF"/>
        </w:rPr>
        <w:t>TD S2</w:t>
      </w:r>
      <w:r>
        <w:rPr>
          <w:color w:val="0000FF"/>
        </w:rPr>
        <w:noBreakHyphen/>
        <w:t>173086</w:t>
      </w:r>
      <w:r w:rsidRPr="005873C3">
        <w:t xml:space="preserve"> </w:t>
      </w:r>
      <w:r>
        <w:t xml:space="preserve">(DISCUSSION) Discussion on Reliable Data Service Unacknowledged Mode Data Transfer. (Source: </w:t>
      </w:r>
      <w:r w:rsidRPr="00B45650">
        <w:rPr>
          <w:noProof/>
        </w:rPr>
        <w:t>Convida</w:t>
      </w:r>
      <w:r>
        <w:t xml:space="preserve"> Wireless, Intel, AT&amp;T).</w:t>
      </w:r>
      <w:r>
        <w:br/>
      </w:r>
      <w:r w:rsidRPr="005873C3">
        <w:rPr>
          <w:b/>
        </w:rPr>
        <w:t>Abstract:</w:t>
      </w:r>
      <w:r w:rsidRPr="005873C3">
        <w:t xml:space="preserve"> </w:t>
      </w:r>
      <w:r>
        <w:t>This contribution discusses the Reliable Data Service Unacknowledged Mode Transfer in relation to the LS from CT1 C1-171966.</w:t>
      </w:r>
    </w:p>
    <w:p w:rsidR="00B45650" w:rsidRPr="005873C3" w:rsidRDefault="00B45650" w:rsidP="00B45650">
      <w:pPr>
        <w:keepNext/>
        <w:keepLines/>
      </w:pPr>
      <w:r>
        <w:rPr>
          <w:b/>
        </w:rPr>
        <w:t>Discussion and conclusion:</w:t>
      </w:r>
    </w:p>
    <w:p w:rsidR="00B45650" w:rsidRPr="00EA2239" w:rsidRDefault="00EA2239" w:rsidP="00B45650">
      <w:pPr>
        <w:keepLines/>
      </w:pPr>
      <w:r w:rsidRPr="00EA2239">
        <w:rPr>
          <w:color w:val="0000FF"/>
        </w:rPr>
        <w:t>Noted</w:t>
      </w:r>
      <w:r>
        <w:t xml:space="preserve"> in parallel session.</w:t>
      </w:r>
    </w:p>
    <w:p w:rsidR="00EA2239" w:rsidRDefault="00EA2239" w:rsidP="00EA2239">
      <w:pPr>
        <w:pStyle w:val="NormTop"/>
      </w:pPr>
      <w:r>
        <w:rPr>
          <w:color w:val="0000FF"/>
        </w:rPr>
        <w:t>TD S2</w:t>
      </w:r>
      <w:r>
        <w:rPr>
          <w:color w:val="0000FF"/>
        </w:rPr>
        <w:noBreakHyphen/>
        <w:t>173085</w:t>
      </w:r>
      <w:r w:rsidRPr="005873C3">
        <w:t xml:space="preserve"> </w:t>
      </w:r>
      <w:r>
        <w:t xml:space="preserve">(DISCUSSION) Discussion on Reliable Data Service Port Numbers. (Source: </w:t>
      </w:r>
      <w:r w:rsidRPr="00B45650">
        <w:rPr>
          <w:noProof/>
        </w:rPr>
        <w:t>Convida</w:t>
      </w:r>
      <w:r>
        <w:t xml:space="preserve"> Wireless, Intel, AT&amp;T).</w:t>
      </w:r>
      <w:r>
        <w:br/>
      </w:r>
      <w:r w:rsidRPr="005873C3">
        <w:rPr>
          <w:b/>
        </w:rPr>
        <w:t>Abstract:</w:t>
      </w:r>
      <w:r w:rsidRPr="005873C3">
        <w:t xml:space="preserve"> </w:t>
      </w:r>
      <w:r>
        <w:t>This contribution discusses the use of port numbers in the Reliable Data Service.</w:t>
      </w:r>
    </w:p>
    <w:p w:rsidR="00EA2239" w:rsidRPr="005873C3" w:rsidRDefault="00EA2239" w:rsidP="00EA2239">
      <w:pPr>
        <w:keepNext/>
        <w:keepLines/>
      </w:pPr>
      <w:r>
        <w:rPr>
          <w:b/>
        </w:rPr>
        <w:t>Discussion and conclusion:</w:t>
      </w:r>
    </w:p>
    <w:p w:rsidR="00EA2239" w:rsidRPr="005873C3" w:rsidRDefault="00EA2239" w:rsidP="00EA2239">
      <w:pPr>
        <w:keepLines/>
      </w:pPr>
      <w:r w:rsidRPr="00EA2239">
        <w:rPr>
          <w:color w:val="0000FF"/>
        </w:rPr>
        <w:t>Noted</w:t>
      </w:r>
      <w:r>
        <w:t xml:space="preserve"> in parallel session.</w:t>
      </w:r>
    </w:p>
    <w:p w:rsidR="00EA2239" w:rsidRDefault="00EA2239" w:rsidP="00EA2239">
      <w:pPr>
        <w:pStyle w:val="NormTop"/>
      </w:pPr>
      <w:r>
        <w:rPr>
          <w:color w:val="0000FF"/>
        </w:rPr>
        <w:t>TD S2</w:t>
      </w:r>
      <w:r>
        <w:rPr>
          <w:color w:val="0000FF"/>
        </w:rPr>
        <w:noBreakHyphen/>
        <w:t>173087</w:t>
      </w:r>
      <w:r w:rsidRPr="005873C3">
        <w:t xml:space="preserve"> </w:t>
      </w:r>
      <w:r>
        <w:t>23.682 CR0315 (Rel</w:t>
      </w:r>
      <w:r>
        <w:noBreakHyphen/>
        <w:t xml:space="preserve">14, 'C'): Reliable Data Service Port Numbers. (Source: </w:t>
      </w:r>
      <w:r w:rsidRPr="00B45650">
        <w:rPr>
          <w:noProof/>
        </w:rPr>
        <w:t>Convida</w:t>
      </w:r>
      <w:r>
        <w:t xml:space="preserve"> Wireless, Intel, AT&amp;T).</w:t>
      </w:r>
      <w:r>
        <w:br/>
      </w:r>
      <w:r w:rsidRPr="005873C3">
        <w:rPr>
          <w:b/>
        </w:rPr>
        <w:t>Abstract:</w:t>
      </w:r>
      <w:r w:rsidRPr="005873C3">
        <w:t xml:space="preserve"> </w:t>
      </w:r>
      <w:r>
        <w:t>Summary of change: Updated the description of the Reliable Data Service to make it clear that the protocol uses a header to acknowledge delivery, request acknowledgment, etc. Added text to say that the header is used to identify the application on the originator and identify the application on the receiver. Added text to point out that the application identifiers and whether an acknowledgement was requested is to be reflected in SCEF CDRs.</w:t>
      </w:r>
    </w:p>
    <w:p w:rsidR="00EA2239" w:rsidRPr="005873C3" w:rsidRDefault="00EA2239" w:rsidP="00EA2239">
      <w:pPr>
        <w:keepNext/>
        <w:keepLines/>
      </w:pPr>
      <w:r>
        <w:rPr>
          <w:b/>
        </w:rPr>
        <w:t>Discussion and conclusion:</w:t>
      </w:r>
    </w:p>
    <w:p w:rsidR="00EA2239" w:rsidRPr="005873C3" w:rsidRDefault="00EA2239" w:rsidP="00EA2239">
      <w:pPr>
        <w:keepLines/>
      </w:pPr>
      <w:r>
        <w:t xml:space="preserve">Revised in parallel session to </w:t>
      </w:r>
      <w:r w:rsidRPr="00EA2239">
        <w:rPr>
          <w:color w:val="0000FF"/>
        </w:rPr>
        <w:t>TD S2</w:t>
      </w:r>
      <w:r w:rsidRPr="00EA2239">
        <w:rPr>
          <w:color w:val="0000FF"/>
        </w:rPr>
        <w:noBreakHyphen/>
        <w:t>173576</w:t>
      </w:r>
      <w:r>
        <w:t>.</w:t>
      </w:r>
      <w:r w:rsidR="00054F40">
        <w:t xml:space="preserve"> Revised in parallel session to </w:t>
      </w:r>
      <w:r w:rsidR="00054F40" w:rsidRPr="00EA2239">
        <w:rPr>
          <w:color w:val="0000FF"/>
        </w:rPr>
        <w:t>TD S2</w:t>
      </w:r>
      <w:r w:rsidR="00054F40" w:rsidRPr="00EA2239">
        <w:rPr>
          <w:color w:val="0000FF"/>
        </w:rPr>
        <w:noBreakHyphen/>
      </w:r>
      <w:r w:rsidR="00054F40">
        <w:rPr>
          <w:color w:val="0000FF"/>
        </w:rPr>
        <w:t>173615</w:t>
      </w:r>
      <w:r w:rsidR="00054F40">
        <w:t>.</w:t>
      </w:r>
      <w:r>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EA2239" w:rsidRDefault="00EA2239" w:rsidP="00EA2239">
      <w:pPr>
        <w:pStyle w:val="NormTop"/>
      </w:pPr>
      <w:r>
        <w:rPr>
          <w:color w:val="0000FF"/>
        </w:rPr>
        <w:t>TD S2</w:t>
      </w:r>
      <w:r>
        <w:rPr>
          <w:color w:val="0000FF"/>
        </w:rPr>
        <w:noBreakHyphen/>
        <w:t>173088</w:t>
      </w:r>
      <w:r w:rsidRPr="005873C3">
        <w:t xml:space="preserve"> </w:t>
      </w:r>
      <w:r>
        <w:t>23.682 CR0316 (Rel</w:t>
      </w:r>
      <w:r>
        <w:noBreakHyphen/>
        <w:t xml:space="preserve">15, 'A'): Reliable Data Service Port Numbers. (Source: </w:t>
      </w:r>
      <w:r w:rsidRPr="00B45650">
        <w:rPr>
          <w:noProof/>
        </w:rPr>
        <w:t>Convida</w:t>
      </w:r>
      <w:r>
        <w:t xml:space="preserve"> Wireless, Intel, AT&amp;T).</w:t>
      </w:r>
      <w:r>
        <w:br/>
      </w:r>
      <w:r w:rsidRPr="005873C3">
        <w:rPr>
          <w:b/>
        </w:rPr>
        <w:t>Abstract:</w:t>
      </w:r>
      <w:r w:rsidRPr="005873C3">
        <w:t xml:space="preserve"> </w:t>
      </w:r>
      <w:r>
        <w:t>Rel</w:t>
      </w:r>
      <w:r>
        <w:noBreakHyphen/>
        <w:t>15 mirror CR: Summary of change: Updated the description of the Reliable Data Service to make it clear that the protocol uses a header to acknowledge delivery, request acknowledgment, etc. Added text to say that the header is used to identify the application on the originator and identify the application on the receiver. Added text to point out that the application identifiers and whether an acknowledgement was requested is to be reflected in SCEF CDRs.</w:t>
      </w:r>
    </w:p>
    <w:p w:rsidR="00EA2239" w:rsidRPr="005873C3" w:rsidRDefault="00EA2239" w:rsidP="00EA2239">
      <w:pPr>
        <w:keepNext/>
        <w:keepLines/>
      </w:pPr>
      <w:r>
        <w:rPr>
          <w:b/>
        </w:rPr>
        <w:t>Discussion and conclusion:</w:t>
      </w:r>
    </w:p>
    <w:p w:rsidR="00EA2239" w:rsidRPr="005873C3" w:rsidRDefault="00EA2239" w:rsidP="00EA2239">
      <w:pPr>
        <w:keepLines/>
      </w:pPr>
      <w:r>
        <w:t xml:space="preserve">Revised in parallel session to </w:t>
      </w:r>
      <w:r w:rsidRPr="00EA2239">
        <w:rPr>
          <w:color w:val="0000FF"/>
        </w:rPr>
        <w:t>TD S2</w:t>
      </w:r>
      <w:r w:rsidRPr="00EA2239">
        <w:rPr>
          <w:color w:val="0000FF"/>
        </w:rPr>
        <w:noBreakHyphen/>
        <w:t>17357</w:t>
      </w:r>
      <w:r>
        <w:rPr>
          <w:color w:val="0000FF"/>
        </w:rPr>
        <w:t>7</w:t>
      </w:r>
      <w:r>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B45650" w:rsidRDefault="00B45650" w:rsidP="00B45650">
      <w:pPr>
        <w:pStyle w:val="NormTop"/>
      </w:pPr>
      <w:r>
        <w:rPr>
          <w:color w:val="0000FF"/>
        </w:rPr>
        <w:t>TD S2</w:t>
      </w:r>
      <w:r>
        <w:rPr>
          <w:color w:val="0000FF"/>
        </w:rPr>
        <w:noBreakHyphen/>
        <w:t>173089</w:t>
      </w:r>
      <w:r w:rsidRPr="005873C3">
        <w:t xml:space="preserve"> </w:t>
      </w:r>
      <w:r>
        <w:t>[DRAFT] LS Response the Reliable Data Service. (</w:t>
      </w:r>
      <w:r w:rsidRPr="00D166B7">
        <w:rPr>
          <w:noProof/>
        </w:rPr>
        <w:t>Convida</w:t>
      </w:r>
      <w:r>
        <w:t xml:space="preserve"> Wireless)</w:t>
      </w:r>
      <w:r>
        <w:br/>
      </w:r>
      <w:r w:rsidRPr="005873C3">
        <w:rPr>
          <w:b/>
        </w:rPr>
        <w:t>Abstract:</w:t>
      </w:r>
      <w:r w:rsidRPr="005873C3">
        <w:t xml:space="preserve"> </w:t>
      </w:r>
      <w:r>
        <w:t>Proposes an LS response to the LS from CT WG1 C1-171966.</w:t>
      </w:r>
    </w:p>
    <w:p w:rsidR="00B45650" w:rsidRPr="005873C3" w:rsidRDefault="00B45650" w:rsidP="00B45650">
      <w:pPr>
        <w:keepNext/>
        <w:keepLines/>
      </w:pPr>
      <w:r>
        <w:rPr>
          <w:b/>
        </w:rPr>
        <w:t>Discussion and conclusion:</w:t>
      </w:r>
    </w:p>
    <w:p w:rsidR="00EA2239" w:rsidRPr="005873C3" w:rsidRDefault="00B45650" w:rsidP="00EA2239">
      <w:pPr>
        <w:keepLines/>
      </w:pPr>
      <w:r>
        <w:t xml:space="preserve">Response to </w:t>
      </w:r>
      <w:r w:rsidR="00EA2239" w:rsidRPr="00EA2239">
        <w:rPr>
          <w:color w:val="0000FF"/>
        </w:rPr>
        <w:t>TD S2</w:t>
      </w:r>
      <w:r w:rsidR="00EA2239" w:rsidRPr="00EA2239">
        <w:rPr>
          <w:color w:val="0000FF"/>
        </w:rPr>
        <w:noBreakHyphen/>
        <w:t>172899</w:t>
      </w:r>
      <w:r>
        <w:t xml:space="preserve">. </w:t>
      </w:r>
      <w:r w:rsidR="00EA2239">
        <w:t xml:space="preserve">Revised in parallel session to </w:t>
      </w:r>
      <w:r w:rsidR="00EA2239" w:rsidRPr="00EA2239">
        <w:rPr>
          <w:color w:val="0000FF"/>
        </w:rPr>
        <w:t>TD S2</w:t>
      </w:r>
      <w:r w:rsidR="00EA2239" w:rsidRPr="00EA2239">
        <w:rPr>
          <w:color w:val="0000FF"/>
        </w:rPr>
        <w:noBreakHyphen/>
      </w:r>
      <w:r w:rsidR="00EA2239">
        <w:rPr>
          <w:color w:val="0000FF"/>
        </w:rPr>
        <w:t>17357</w:t>
      </w:r>
      <w:r w:rsidR="00636E97">
        <w:rPr>
          <w:color w:val="0000FF"/>
        </w:rPr>
        <w:t>8</w:t>
      </w:r>
      <w:r w:rsidR="00EA2239">
        <w:t xml:space="preserve">. </w:t>
      </w:r>
      <w:r w:rsidR="00054F40">
        <w:t xml:space="preserve"> Revised in parallel session to </w:t>
      </w:r>
      <w:r w:rsidR="00054F40" w:rsidRPr="00EA2239">
        <w:rPr>
          <w:color w:val="0000FF"/>
        </w:rPr>
        <w:t>TD S2</w:t>
      </w:r>
      <w:r w:rsidR="00054F40" w:rsidRPr="00EA2239">
        <w:rPr>
          <w:color w:val="0000FF"/>
        </w:rPr>
        <w:noBreakHyphen/>
      </w:r>
      <w:r w:rsidR="00054F40">
        <w:rPr>
          <w:color w:val="0000FF"/>
        </w:rPr>
        <w:t>173614</w:t>
      </w:r>
      <w:r w:rsidR="00054F40">
        <w:t>.</w:t>
      </w:r>
      <w:r w:rsidR="00EA2239">
        <w:rPr>
          <w:lang w:eastAsia="en-US"/>
        </w:rPr>
        <w:t xml:space="preserve"> </w:t>
      </w:r>
      <w:r w:rsidR="009075C3" w:rsidRPr="009075C3">
        <w:rPr>
          <w:color w:val="FF0000"/>
        </w:rPr>
        <w:t>Agreed</w:t>
      </w:r>
      <w:r w:rsidR="009075C3">
        <w:t xml:space="preserve"> in parallel session</w:t>
      </w:r>
      <w:r w:rsidR="00054F40">
        <w:rPr>
          <w:lang w:eastAsia="en-US"/>
        </w:rPr>
        <w:t xml:space="preserve">. </w:t>
      </w:r>
      <w:r w:rsidR="00880642">
        <w:rPr>
          <w:b/>
          <w:color w:val="0000FF"/>
          <w:lang w:eastAsia="en-US"/>
        </w:rPr>
        <w:t xml:space="preserve">Sent on overnight e-mail approval. e-mail </w:t>
      </w:r>
      <w:r w:rsidR="00880642" w:rsidRPr="00880642">
        <w:rPr>
          <w:b/>
          <w:color w:val="FF0000"/>
          <w:lang w:eastAsia="en-US"/>
        </w:rPr>
        <w:t>approved</w:t>
      </w:r>
      <w:r w:rsidR="00D166B7" w:rsidRPr="00D166B7">
        <w:rPr>
          <w:b/>
          <w:lang w:eastAsia="en-US"/>
        </w:rPr>
        <w:t xml:space="preserve"> and sent to CT WG1: 17/05/2017</w:t>
      </w:r>
      <w:r w:rsidR="00D166B7" w:rsidRPr="00D166B7">
        <w:rPr>
          <w:b/>
        </w:rPr>
        <w:t>.</w:t>
      </w:r>
    </w:p>
    <w:p w:rsidR="00636E97" w:rsidRDefault="00636E97" w:rsidP="00636E97">
      <w:pPr>
        <w:pStyle w:val="NormTop"/>
      </w:pPr>
      <w:r>
        <w:rPr>
          <w:color w:val="0000FF"/>
        </w:rPr>
        <w:lastRenderedPageBreak/>
        <w:t>TD S2</w:t>
      </w:r>
      <w:r>
        <w:rPr>
          <w:color w:val="0000FF"/>
        </w:rPr>
        <w:noBreakHyphen/>
        <w:t>172923</w:t>
      </w:r>
      <w:r w:rsidRPr="005873C3">
        <w:t xml:space="preserve"> </w:t>
      </w:r>
      <w:r>
        <w:t>23.682 CR0275R3 (Rel</w:t>
      </w:r>
      <w:r>
        <w:noBreakHyphen/>
        <w:t xml:space="preserve">15, 'B'): Enable T8 for MONTE procedures. (Source: Huawei, </w:t>
      </w:r>
      <w:r w:rsidRPr="00885B6C">
        <w:rPr>
          <w:noProof/>
        </w:rPr>
        <w:t>HiSilicon</w:t>
      </w:r>
      <w:r>
        <w:t xml:space="preserve">, Samsung, </w:t>
      </w:r>
      <w:r w:rsidRPr="00B45650">
        <w:rPr>
          <w:noProof/>
        </w:rPr>
        <w:t>Convida</w:t>
      </w:r>
      <w:r>
        <w:t xml:space="preserve"> Wireless, Nokia, Alcatel-Lucent Shanghai Bell). (Revision of </w:t>
      </w:r>
      <w:r w:rsidRPr="005873C3">
        <w:rPr>
          <w:color w:val="0000FF"/>
        </w:rPr>
        <w:t>TD S2</w:t>
      </w:r>
      <w:r w:rsidRPr="005873C3">
        <w:rPr>
          <w:color w:val="0000FF"/>
        </w:rPr>
        <w:noBreakHyphen/>
        <w:t>172388</w:t>
      </w:r>
      <w:r w:rsidRPr="005873C3">
        <w:t>).</w:t>
      </w:r>
      <w:r>
        <w:br/>
      </w:r>
      <w:r w:rsidRPr="005873C3">
        <w:rPr>
          <w:b/>
        </w:rPr>
        <w:t>Abstract:</w:t>
      </w:r>
      <w:r w:rsidRPr="005873C3">
        <w:t xml:space="preserve"> </w:t>
      </w:r>
      <w:r>
        <w:t>Summary of change: Changes in rev3:</w:t>
      </w:r>
      <w:r w:rsidR="00E27377">
        <w:br/>
        <w:t>-</w:t>
      </w:r>
      <w:r w:rsidR="00E27377">
        <w:tab/>
      </w:r>
      <w:r>
        <w:t>Corrected numbering of NOTE in 4.9.2</w:t>
      </w:r>
      <w:r w:rsidR="00E27377">
        <w:br/>
        <w:t>-</w:t>
      </w:r>
      <w:r w:rsidR="00E27377">
        <w:tab/>
      </w:r>
      <w:r>
        <w:t xml:space="preserve">Editorial correction to add non-breaking spaces when referencing to 'steps' and 'clauses' and other </w:t>
      </w:r>
      <w:r w:rsidR="00E27377">
        <w:br/>
      </w:r>
      <w:r w:rsidR="00E27377">
        <w:tab/>
      </w:r>
      <w:r>
        <w:t>TSs.</w:t>
      </w:r>
      <w:r w:rsidR="00E27377">
        <w:br/>
        <w:t>-</w:t>
      </w:r>
      <w:r w:rsidR="00E27377">
        <w:tab/>
      </w:r>
      <w:r>
        <w:t xml:space="preserve">Removed accounting/charging related sections (2, 4.5.6.4, 4.9.x, 5.13.7) agreed in rev2 </w:t>
      </w:r>
      <w:r w:rsidR="00E27377">
        <w:br/>
      </w:r>
      <w:r w:rsidR="00E27377">
        <w:tab/>
        <w:t xml:space="preserve">- </w:t>
      </w:r>
      <w:r>
        <w:t>(@SA WG2#120) which are now covered in new CR</w:t>
      </w:r>
      <w:r w:rsidR="00E27377">
        <w:t xml:space="preserve"> - </w:t>
      </w:r>
      <w:r>
        <w:t>(</w:t>
      </w:r>
      <w:r w:rsidR="00AB5085">
        <w:t>Rel-1</w:t>
      </w:r>
      <w:r>
        <w:t xml:space="preserve">4 CR0289 agreed from SA WG2#120, </w:t>
      </w:r>
      <w:r w:rsidR="00E27377">
        <w:br/>
      </w:r>
      <w:r w:rsidR="00E27377">
        <w:tab/>
      </w:r>
      <w:r w:rsidR="00AB5085">
        <w:t>Rel-1</w:t>
      </w:r>
      <w:r>
        <w:t xml:space="preserve">5 mirror CR0290r2 endorsed) </w:t>
      </w:r>
      <w:r w:rsidR="00E27377">
        <w:br/>
      </w:r>
      <w:r w:rsidR="00E27377">
        <w:tab/>
      </w:r>
      <w:r>
        <w:t>Added the exchange of sugges</w:t>
      </w:r>
      <w:r w:rsidR="00E27377">
        <w:t xml:space="preserve">ted number of packets in the UE </w:t>
      </w:r>
      <w:r w:rsidRPr="00E27377">
        <w:rPr>
          <w:noProof/>
        </w:rPr>
        <w:t>reachability</w:t>
      </w:r>
      <w:r>
        <w:t xml:space="preserve"> monitoring configuration </w:t>
      </w:r>
      <w:r w:rsidR="00E27377">
        <w:br/>
      </w:r>
      <w:r w:rsidR="00E27377">
        <w:tab/>
      </w:r>
      <w:r>
        <w:t>call flow.</w:t>
      </w:r>
      <w:r w:rsidR="00E27377">
        <w:br/>
        <w:t>-</w:t>
      </w:r>
      <w:r w:rsidR="00E27377">
        <w:tab/>
      </w:r>
      <w:r>
        <w:t xml:space="preserve">(Re-14 CR0289 agreed from SA WG2#120, </w:t>
      </w:r>
      <w:r w:rsidR="00AB5085">
        <w:t>Rel-1</w:t>
      </w:r>
      <w:r>
        <w:t xml:space="preserve">5 mirror CR0290r2 endorsed) </w:t>
      </w:r>
      <w:r w:rsidR="00E27377">
        <w:br/>
      </w:r>
      <w:r w:rsidR="00E27377">
        <w:tab/>
      </w:r>
      <w:r>
        <w:t xml:space="preserve">Added text to clarify that the Monitoring Event Configuration procedure can be used to configure </w:t>
      </w:r>
      <w:r w:rsidR="00E27377">
        <w:br/>
      </w:r>
      <w:r w:rsidR="00E27377">
        <w:tab/>
      </w:r>
      <w:r>
        <w:t>parameters without configuring a monitoring event.</w:t>
      </w:r>
      <w:r w:rsidR="00E27377">
        <w:br/>
        <w:t>-</w:t>
      </w:r>
      <w:r w:rsidR="00E27377">
        <w:tab/>
      </w:r>
      <w:r>
        <w:t>(</w:t>
      </w:r>
      <w:r w:rsidR="00AB5085">
        <w:t>Rel-1</w:t>
      </w:r>
      <w:r>
        <w:t xml:space="preserve">4 CR0299 agreed from SA WG2#120, </w:t>
      </w:r>
      <w:r w:rsidR="00AB5085">
        <w:t>Rel-1</w:t>
      </w:r>
      <w:r>
        <w:t xml:space="preserve">5 mirror CR0300r3 endorsed) </w:t>
      </w:r>
      <w:r w:rsidR="00E27377">
        <w:br/>
      </w:r>
      <w:r w:rsidR="00E27377">
        <w:tab/>
      </w:r>
      <w:r>
        <w:t xml:space="preserve">Updated MONTE: UE </w:t>
      </w:r>
      <w:r w:rsidRPr="00E27377">
        <w:rPr>
          <w:noProof/>
        </w:rPr>
        <w:t>Reachability</w:t>
      </w:r>
      <w:r>
        <w:t xml:space="preserve"> Procedure to check for Maximum Latency being in operator </w:t>
      </w:r>
      <w:r w:rsidR="00E27377">
        <w:br/>
      </w:r>
      <w:r w:rsidR="00E27377">
        <w:tab/>
      </w:r>
      <w:r>
        <w:t>defined range.</w:t>
      </w:r>
      <w:r w:rsidR="00E27377">
        <w:br/>
        <w:t>-</w:t>
      </w:r>
      <w:r w:rsidR="00E27377">
        <w:tab/>
      </w:r>
      <w:r>
        <w:t>(</w:t>
      </w:r>
      <w:r w:rsidR="00AB5085">
        <w:t>Rel-1</w:t>
      </w:r>
      <w:r>
        <w:t xml:space="preserve">4 CR0299 agreed from SA WG2#120, </w:t>
      </w:r>
      <w:r w:rsidR="00AB5085">
        <w:t>Rel-1</w:t>
      </w:r>
      <w:r>
        <w:t xml:space="preserve">5 mirror CR0300r3 endorsed) </w:t>
      </w:r>
      <w:r w:rsidR="00E27377">
        <w:br/>
      </w:r>
      <w:r w:rsidR="00E27377">
        <w:tab/>
      </w:r>
      <w:r>
        <w:t xml:space="preserve">Added a NOTE that </w:t>
      </w:r>
      <w:r w:rsidRPr="00E27377">
        <w:rPr>
          <w:noProof/>
        </w:rPr>
        <w:t>eDRX</w:t>
      </w:r>
      <w:r>
        <w:t xml:space="preserve"> cannot extend the UEs power saving sleep cycle beyond Periodic TAU </w:t>
      </w:r>
      <w:r w:rsidR="00E27377">
        <w:br/>
      </w:r>
      <w:r w:rsidR="00E27377">
        <w:tab/>
      </w:r>
      <w:r>
        <w:t>timer.</w:t>
      </w:r>
      <w:r w:rsidR="00E27377">
        <w:br/>
        <w:t>-</w:t>
      </w:r>
      <w:r w:rsidR="00E27377">
        <w:tab/>
      </w:r>
      <w:r>
        <w:t>(</w:t>
      </w:r>
      <w:r w:rsidR="00AB5085">
        <w:t>Rel-1</w:t>
      </w:r>
      <w:r>
        <w:t xml:space="preserve">4 CR0291 agreed from SA WG2#120, </w:t>
      </w:r>
      <w:r w:rsidR="00AB5085">
        <w:t>Rel-1</w:t>
      </w:r>
      <w:r>
        <w:t xml:space="preserve">5 mirror CR0292r1 endorsed) HSS can suspend, </w:t>
      </w:r>
      <w:r w:rsidR="00E27377">
        <w:br/>
      </w:r>
      <w:r w:rsidR="00E27377">
        <w:tab/>
      </w:r>
      <w:r>
        <w:t xml:space="preserve">resume or cancel monitoring. Clarification that HSS requested suspend or resume does not affect </w:t>
      </w:r>
      <w:r w:rsidR="00E27377">
        <w:br/>
      </w:r>
      <w:r w:rsidR="00E27377">
        <w:tab/>
      </w:r>
      <w:r>
        <w:t xml:space="preserve">the monitoring event expiry criteria, and that the HSS requested cancel is interpreted as expiry of the </w:t>
      </w:r>
      <w:r w:rsidR="00E27377">
        <w:br/>
      </w:r>
      <w:r w:rsidR="00E27377">
        <w:tab/>
      </w:r>
      <w:r>
        <w:t>monitoring request.</w:t>
      </w:r>
      <w:r w:rsidR="00E27377">
        <w:br/>
        <w:t>-</w:t>
      </w:r>
      <w:r w:rsidR="00E27377">
        <w:tab/>
      </w:r>
      <w:r>
        <w:t>Clarified handling of reported UE location on T8 for Location Reporting Monitoring Event.</w:t>
      </w:r>
      <w:r w:rsidR="00E27377">
        <w:br/>
        <w:t>-</w:t>
      </w:r>
      <w:r w:rsidR="00E27377">
        <w:tab/>
      </w:r>
      <w:r>
        <w:t>Corrected reference to 5.6.3.1 steps 3a-3b in step 3 and 6 of 5.6.3.3.</w:t>
      </w:r>
      <w:r w:rsidR="00E27377">
        <w:br/>
        <w:t>-</w:t>
      </w:r>
      <w:r w:rsidR="00E27377">
        <w:tab/>
      </w:r>
      <w:r>
        <w:t xml:space="preserve">Clarified in 5.6.5 Step 2a that it is the Rx session, not SCEF Reference ID which is used as the </w:t>
      </w:r>
      <w:r w:rsidR="00E27377">
        <w:br/>
      </w:r>
      <w:r w:rsidR="00E27377">
        <w:tab/>
      </w:r>
      <w:r>
        <w:t xml:space="preserve">identifier to retrieve corresponding T8 session context. </w:t>
      </w:r>
      <w:r w:rsidR="00E27377">
        <w:br/>
      </w:r>
      <w:r w:rsidR="00E27377">
        <w:tab/>
      </w:r>
      <w:r>
        <w:t xml:space="preserve">Correspondingly, SCEF Reference ID is also removed from 5.6.4.2 list of parameters used in these </w:t>
      </w:r>
      <w:r w:rsidR="00E27377">
        <w:br/>
      </w:r>
      <w:r w:rsidR="00E27377">
        <w:tab/>
      </w:r>
      <w:r>
        <w:t xml:space="preserve">procedures, and put back into list of unused parameters (per </w:t>
      </w:r>
      <w:r w:rsidR="00AB5085">
        <w:t>Rel-1</w:t>
      </w:r>
      <w:r>
        <w:t>4 TS 23.682).</w:t>
      </w:r>
      <w:r w:rsidR="00E27377">
        <w:br/>
        <w:t>-</w:t>
      </w:r>
      <w:r w:rsidR="00E27377">
        <w:tab/>
      </w:r>
      <w:r>
        <w:t>Clarified in 5.6.1.1 step 6 that MME notifies HSS of error cause; not SCEF.</w:t>
      </w:r>
    </w:p>
    <w:p w:rsidR="00636E97" w:rsidRPr="005873C3" w:rsidRDefault="00636E97" w:rsidP="00636E97">
      <w:pPr>
        <w:keepNext/>
        <w:keepLines/>
      </w:pPr>
      <w:r>
        <w:rPr>
          <w:b/>
        </w:rPr>
        <w:t>Discussion and conclusion:</w:t>
      </w:r>
    </w:p>
    <w:p w:rsidR="00636E97" w:rsidRPr="005873C3" w:rsidRDefault="00636E97" w:rsidP="00636E97">
      <w:pPr>
        <w:keepLines/>
      </w:pPr>
      <w:r>
        <w:t xml:space="preserve">Revision of </w:t>
      </w:r>
      <w:r w:rsidRPr="00636E97">
        <w:rPr>
          <w:color w:val="0000FF"/>
        </w:rPr>
        <w:t>TD S2</w:t>
      </w:r>
      <w:r w:rsidRPr="00636E97">
        <w:rPr>
          <w:color w:val="0000FF"/>
        </w:rPr>
        <w:noBreakHyphen/>
        <w:t>172388</w:t>
      </w:r>
      <w:r>
        <w:t xml:space="preserve"> from S2-120. Revised in parallel session to </w:t>
      </w:r>
      <w:r w:rsidRPr="00EA2239">
        <w:rPr>
          <w:color w:val="0000FF"/>
        </w:rPr>
        <w:t>TD S2</w:t>
      </w:r>
      <w:r w:rsidRPr="00EA2239">
        <w:rPr>
          <w:color w:val="0000FF"/>
        </w:rPr>
        <w:noBreakHyphen/>
      </w:r>
      <w:r>
        <w:rPr>
          <w:color w:val="0000FF"/>
        </w:rPr>
        <w:t>173579</w:t>
      </w:r>
      <w:r>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EA2239" w:rsidRDefault="00EA2239" w:rsidP="00EA2239">
      <w:pPr>
        <w:pStyle w:val="NormTop"/>
      </w:pPr>
      <w:r>
        <w:rPr>
          <w:color w:val="0000FF"/>
        </w:rPr>
        <w:t>TD S2</w:t>
      </w:r>
      <w:r>
        <w:rPr>
          <w:color w:val="0000FF"/>
        </w:rPr>
        <w:noBreakHyphen/>
        <w:t>173231</w:t>
      </w:r>
      <w:r w:rsidRPr="005873C3">
        <w:t xml:space="preserve"> </w:t>
      </w:r>
      <w:r>
        <w:t>23.682 CR0320 (Rel</w:t>
      </w:r>
      <w:r>
        <w:noBreakHyphen/>
        <w:t xml:space="preserve">15, 'B'): Charging management at SCEF and at T8 for NONTE procedures. (Source: Nokia, Alcatel-Lucent Shanghai Bell, Verizon, </w:t>
      </w:r>
      <w:r w:rsidRPr="00B45650">
        <w:rPr>
          <w:noProof/>
        </w:rPr>
        <w:t>Convida</w:t>
      </w:r>
      <w:r>
        <w:t xml:space="preserve"> Wireless).</w:t>
      </w:r>
      <w:r>
        <w:br/>
      </w:r>
      <w:r w:rsidRPr="005873C3">
        <w:rPr>
          <w:b/>
        </w:rPr>
        <w:t>Abstract:</w:t>
      </w:r>
      <w:r w:rsidRPr="005873C3">
        <w:t xml:space="preserve"> </w:t>
      </w:r>
      <w:r>
        <w:t>Summary of change: Reference specifications will be added. The charging description will be simplified by merging the existing Charging clauses for MONTE and NIDD at SCEF, with the new charging for T8 due to NAPS WID.</w:t>
      </w:r>
    </w:p>
    <w:p w:rsidR="00EA2239" w:rsidRPr="005873C3" w:rsidRDefault="00EA2239" w:rsidP="00EA2239">
      <w:pPr>
        <w:keepNext/>
        <w:keepLines/>
      </w:pPr>
      <w:r>
        <w:rPr>
          <w:b/>
        </w:rPr>
        <w:t>Discussion and conclusion:</w:t>
      </w:r>
    </w:p>
    <w:p w:rsidR="00EA2239" w:rsidRPr="005873C3" w:rsidRDefault="00636E97" w:rsidP="00EA2239">
      <w:pPr>
        <w:keepLines/>
      </w:pPr>
      <w:r>
        <w:t xml:space="preserve">Revised in parallel session to </w:t>
      </w:r>
      <w:r w:rsidRPr="00EA2239">
        <w:rPr>
          <w:color w:val="0000FF"/>
        </w:rPr>
        <w:t>TD S2</w:t>
      </w:r>
      <w:r w:rsidRPr="00EA2239">
        <w:rPr>
          <w:color w:val="0000FF"/>
        </w:rPr>
        <w:noBreakHyphen/>
      </w:r>
      <w:r>
        <w:rPr>
          <w:color w:val="0000FF"/>
        </w:rPr>
        <w:t>173580</w:t>
      </w:r>
      <w:r>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636E97" w:rsidRDefault="00636E97" w:rsidP="00636E97">
      <w:pPr>
        <w:pStyle w:val="NormTop"/>
      </w:pPr>
      <w:r>
        <w:rPr>
          <w:color w:val="0000FF"/>
        </w:rPr>
        <w:lastRenderedPageBreak/>
        <w:t>TD S2</w:t>
      </w:r>
      <w:r>
        <w:rPr>
          <w:color w:val="0000FF"/>
        </w:rPr>
        <w:noBreakHyphen/>
        <w:t>173080</w:t>
      </w:r>
      <w:r w:rsidRPr="005873C3">
        <w:t xml:space="preserve"> </w:t>
      </w:r>
      <w:r>
        <w:t>23.682 CR0278R2 (Rel</w:t>
      </w:r>
      <w:r>
        <w:noBreakHyphen/>
        <w:t xml:space="preserve">15, 'B'): SCEF Behaviour in the NIDD Configuration and NIDD Authorisation Update Procedures. (Source: </w:t>
      </w:r>
      <w:r w:rsidRPr="00B45650">
        <w:rPr>
          <w:noProof/>
        </w:rPr>
        <w:t>Convida</w:t>
      </w:r>
      <w:r>
        <w:t xml:space="preserve"> Wireless, Intel, KPN, AT&amp;T). (Revision of </w:t>
      </w:r>
      <w:r w:rsidRPr="005873C3">
        <w:rPr>
          <w:color w:val="0000FF"/>
        </w:rPr>
        <w:t>TD S2</w:t>
      </w:r>
      <w:r w:rsidRPr="005873C3">
        <w:rPr>
          <w:color w:val="0000FF"/>
        </w:rPr>
        <w:noBreakHyphen/>
        <w:t>172347</w:t>
      </w:r>
      <w:r w:rsidRPr="005873C3">
        <w:t>).</w:t>
      </w:r>
      <w:r>
        <w:br/>
      </w:r>
      <w:r w:rsidRPr="005873C3">
        <w:rPr>
          <w:b/>
        </w:rPr>
        <w:t>Abstract:</w:t>
      </w:r>
      <w:r w:rsidRPr="005873C3">
        <w:t xml:space="preserve"> </w:t>
      </w:r>
      <w:r>
        <w:t>Summary of change: 1. Removed the note that says that SCEF-SCS/AS interaction is out of scope. 2. Changed SCS/AS Reference ID to TLTRI for the configuration and TTRI for the transaction 3. Added a note explaining the purpose of the NIDD Destination address and changed the name to T8 Destination Address 4. Updated step six to show that the SCEF can provide the maximum packet size to the SCS/AS 5. Updated the NIDD Configuration and NIDD Authorisation Update procedures to show that the SCEF performs a T6a Connection release if the NIDD Configuration is deleted or removed. 6. Normalized Notes that discuss SCEF behaviour. 7. Added a Reliable Data Service Indication indication to the SCS/AS from the SCEF. 8. Explained that NIDD Configuration procedure is recommended to come first so that MO data does not fail 9. Add an optional parameter so that the SCS can configure what it prefers the SCEF to do when MT data is received and no PDN connection has been established with the UE. Changes since Endorsed S2-171397: 10. Added to capture the issue of how the SCEF knows which PDN connection to use is FFS. 11. Changed the name of NIDD Destination Address to T8 Destination Address 12. Updated step 3 to clarify that the APN is determined based on a mapping from SCS/AS Identity User Identity. The mapping is defined by local policies. 13. Added a sentence to say that 'If no maximum packet size was provided to the UE by the SCEF, the SCEF sends a default configured max packet size to SCS/AS' 14. Normalized the note that said that MT NIDD data could be contained in the configuration message and that when it is included the MT procedure can be used. Changes since approved Rev 1: 15. Added APN to step 1 of the NIDD authorisation update procedure.</w:t>
      </w:r>
    </w:p>
    <w:p w:rsidR="00636E97" w:rsidRPr="005873C3" w:rsidRDefault="00636E97" w:rsidP="00636E97">
      <w:pPr>
        <w:keepNext/>
        <w:keepLines/>
      </w:pPr>
      <w:r>
        <w:rPr>
          <w:b/>
        </w:rPr>
        <w:t>Discussion and conclusion:</w:t>
      </w:r>
    </w:p>
    <w:p w:rsidR="00636E97" w:rsidRPr="005873C3" w:rsidRDefault="00636E97" w:rsidP="00636E97">
      <w:pPr>
        <w:keepLines/>
      </w:pPr>
      <w:r>
        <w:t xml:space="preserve">Revision of </w:t>
      </w:r>
      <w:r w:rsidRPr="00636E97">
        <w:rPr>
          <w:color w:val="0000FF"/>
        </w:rPr>
        <w:t>TD S2</w:t>
      </w:r>
      <w:r w:rsidRPr="00636E97">
        <w:rPr>
          <w:color w:val="0000FF"/>
        </w:rPr>
        <w:noBreakHyphen/>
        <w:t>172347</w:t>
      </w:r>
      <w:r>
        <w:t xml:space="preserve">. Revised in parallel session to </w:t>
      </w:r>
      <w:r w:rsidRPr="00EA2239">
        <w:rPr>
          <w:color w:val="0000FF"/>
        </w:rPr>
        <w:t>TD S2</w:t>
      </w:r>
      <w:r w:rsidRPr="00EA2239">
        <w:rPr>
          <w:color w:val="0000FF"/>
        </w:rPr>
        <w:noBreakHyphen/>
      </w:r>
      <w:r>
        <w:rPr>
          <w:color w:val="0000FF"/>
        </w:rPr>
        <w:t>173581</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636E97" w:rsidRDefault="00636E97" w:rsidP="00636E97">
      <w:pPr>
        <w:pStyle w:val="NormTop"/>
      </w:pPr>
      <w:r>
        <w:rPr>
          <w:color w:val="0000FF"/>
        </w:rPr>
        <w:t>TD S2</w:t>
      </w:r>
      <w:r>
        <w:rPr>
          <w:color w:val="0000FF"/>
        </w:rPr>
        <w:noBreakHyphen/>
        <w:t>173081</w:t>
      </w:r>
      <w:r w:rsidRPr="005873C3">
        <w:t xml:space="preserve"> </w:t>
      </w:r>
      <w:r>
        <w:t>23.682 CR0279R2 (Rel</w:t>
      </w:r>
      <w:r>
        <w:noBreakHyphen/>
        <w:t xml:space="preserve">15, 'B'): SCEF Behaviour in the Mobile Terminated NIDD Procedure. (Source: </w:t>
      </w:r>
      <w:r w:rsidRPr="00B45650">
        <w:rPr>
          <w:noProof/>
        </w:rPr>
        <w:t>Convida</w:t>
      </w:r>
      <w:r>
        <w:t xml:space="preserve"> Wireless, Intel, KPN, AT&amp;T). (Revision of </w:t>
      </w:r>
      <w:r w:rsidRPr="005873C3">
        <w:rPr>
          <w:color w:val="0000FF"/>
        </w:rPr>
        <w:t>TD S2</w:t>
      </w:r>
      <w:r w:rsidRPr="005873C3">
        <w:rPr>
          <w:color w:val="0000FF"/>
        </w:rPr>
        <w:noBreakHyphen/>
        <w:t>172348</w:t>
      </w:r>
      <w:r w:rsidRPr="005873C3">
        <w:t>).</w:t>
      </w:r>
      <w:r>
        <w:br/>
      </w:r>
      <w:r w:rsidRPr="005873C3">
        <w:rPr>
          <w:b/>
        </w:rPr>
        <w:t>Abstract:</w:t>
      </w:r>
      <w:r w:rsidRPr="005873C3">
        <w:t xml:space="preserve"> </w:t>
      </w:r>
      <w:r>
        <w:t>Summary of change: Changes after approved Rev 1: 1. Updated the final step to say that the MT MIDD Response is still sent if an acknowledgement is not received. 2. Updated step 7 to say that the message is sent if data has not been purged.</w:t>
      </w:r>
    </w:p>
    <w:p w:rsidR="00636E97" w:rsidRPr="005873C3" w:rsidRDefault="00636E97" w:rsidP="00636E97">
      <w:pPr>
        <w:keepNext/>
        <w:keepLines/>
      </w:pPr>
      <w:r>
        <w:rPr>
          <w:b/>
        </w:rPr>
        <w:t>Discussion and conclusion:</w:t>
      </w:r>
    </w:p>
    <w:p w:rsidR="00636E97" w:rsidRPr="005873C3" w:rsidRDefault="00636E97" w:rsidP="00636E97">
      <w:pPr>
        <w:keepLines/>
      </w:pPr>
      <w:r>
        <w:t xml:space="preserve">Revision of </w:t>
      </w:r>
      <w:r w:rsidRPr="00636E97">
        <w:rPr>
          <w:color w:val="0000FF"/>
        </w:rPr>
        <w:t>TD S2</w:t>
      </w:r>
      <w:r w:rsidRPr="00636E97">
        <w:rPr>
          <w:color w:val="0000FF"/>
        </w:rPr>
        <w:noBreakHyphen/>
        <w:t>172348</w:t>
      </w:r>
      <w:r>
        <w:t xml:space="preserve">. Revised in parallel session to </w:t>
      </w:r>
      <w:r w:rsidRPr="00EA2239">
        <w:rPr>
          <w:color w:val="0000FF"/>
        </w:rPr>
        <w:t>TD S2</w:t>
      </w:r>
      <w:r w:rsidRPr="00EA2239">
        <w:rPr>
          <w:color w:val="0000FF"/>
        </w:rPr>
        <w:noBreakHyphen/>
      </w:r>
      <w:r>
        <w:rPr>
          <w:color w:val="0000FF"/>
        </w:rPr>
        <w:t>173582</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172968</w:t>
      </w:r>
      <w:r w:rsidRPr="005873C3">
        <w:t xml:space="preserve"> </w:t>
      </w:r>
      <w:r>
        <w:t>23.682 CR0303 (Rel</w:t>
      </w:r>
      <w:r>
        <w:noBreakHyphen/>
        <w:t xml:space="preserve">15, 'F'): Transaction ID's in the Brackground Data Transfer Procedure. (Source: </w:t>
      </w:r>
      <w:r w:rsidR="00B45650" w:rsidRPr="00B45650">
        <w:rPr>
          <w:noProof/>
        </w:rPr>
        <w:t>Convida</w:t>
      </w:r>
      <w:r w:rsidR="00B45650">
        <w:t xml:space="preserve"> </w:t>
      </w:r>
      <w:r>
        <w:t>Wireless).</w:t>
      </w:r>
      <w:r>
        <w:br/>
      </w:r>
      <w:r w:rsidRPr="005873C3">
        <w:rPr>
          <w:b/>
        </w:rPr>
        <w:t>Abstract:</w:t>
      </w:r>
      <w:r w:rsidRPr="005873C3">
        <w:t xml:space="preserve"> </w:t>
      </w:r>
      <w:r>
        <w:t>Summary of change: Replaced TATD with TTRI.</w:t>
      </w:r>
    </w:p>
    <w:p w:rsidR="006D3D9B" w:rsidRPr="005873C3" w:rsidRDefault="006D3D9B" w:rsidP="006D3D9B">
      <w:pPr>
        <w:keepNext/>
        <w:keepLines/>
      </w:pPr>
      <w:r>
        <w:rPr>
          <w:b/>
        </w:rPr>
        <w:t>Discussion and conclusion:</w:t>
      </w:r>
    </w:p>
    <w:p w:rsidR="006D3D9B" w:rsidRPr="005873C3" w:rsidRDefault="00636E97" w:rsidP="006D3D9B">
      <w:pPr>
        <w:keepLines/>
      </w:pPr>
      <w:r>
        <w:t xml:space="preserve">Revised in parallel session to </w:t>
      </w:r>
      <w:r w:rsidRPr="00EA2239">
        <w:rPr>
          <w:color w:val="0000FF"/>
        </w:rPr>
        <w:t>TD S2</w:t>
      </w:r>
      <w:r w:rsidRPr="00EA2239">
        <w:rPr>
          <w:color w:val="0000FF"/>
        </w:rPr>
        <w:noBreakHyphen/>
      </w:r>
      <w:r>
        <w:rPr>
          <w:color w:val="0000FF"/>
        </w:rPr>
        <w:t>173583</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172969</w:t>
      </w:r>
      <w:r w:rsidRPr="005873C3">
        <w:t xml:space="preserve"> </w:t>
      </w:r>
      <w:r>
        <w:t>23.682 CR0304 (Rel</w:t>
      </w:r>
      <w:r>
        <w:noBreakHyphen/>
        <w:t xml:space="preserve">15, 'C'): Transaction ID's in the Change of Chargeable Party Procedures. (Source: </w:t>
      </w:r>
      <w:r w:rsidR="00B45650" w:rsidRPr="00B45650">
        <w:rPr>
          <w:noProof/>
        </w:rPr>
        <w:t>Convida</w:t>
      </w:r>
      <w:r w:rsidR="00B45650">
        <w:t xml:space="preserve"> </w:t>
      </w:r>
      <w:r>
        <w:t>Wireless).</w:t>
      </w:r>
      <w:r>
        <w:br/>
      </w:r>
      <w:r w:rsidRPr="005873C3">
        <w:rPr>
          <w:b/>
        </w:rPr>
        <w:t>Abstract:</w:t>
      </w:r>
      <w:r w:rsidRPr="005873C3">
        <w:t xml:space="preserve"> </w:t>
      </w:r>
      <w:r>
        <w:t>Summary of change: Replaced TATD with TTRI Added TLTRI to step 1 of both procedures so that the SCEF can refer back to the original 'Set the chargeable party at session set-up' procedure in step 3 of the 'Change the chargeable party during the session' procedure. Normalized the notes that talk about notifying the SCS/AS if authorization fails.</w:t>
      </w:r>
    </w:p>
    <w:p w:rsidR="006D3D9B" w:rsidRPr="005873C3" w:rsidRDefault="006D3D9B" w:rsidP="006D3D9B">
      <w:pPr>
        <w:keepNext/>
        <w:keepLines/>
      </w:pPr>
      <w:r>
        <w:rPr>
          <w:b/>
        </w:rPr>
        <w:t>Discussion and conclusion:</w:t>
      </w:r>
    </w:p>
    <w:p w:rsidR="00636E97" w:rsidRPr="005873C3" w:rsidRDefault="00636E97" w:rsidP="00636E97">
      <w:pPr>
        <w:keepLines/>
      </w:pPr>
      <w:r>
        <w:t xml:space="preserve">Revised in parallel session to </w:t>
      </w:r>
      <w:r w:rsidRPr="00EA2239">
        <w:rPr>
          <w:color w:val="0000FF"/>
        </w:rPr>
        <w:t>TD S2</w:t>
      </w:r>
      <w:r w:rsidRPr="00EA2239">
        <w:rPr>
          <w:color w:val="0000FF"/>
        </w:rPr>
        <w:noBreakHyphen/>
      </w:r>
      <w:r>
        <w:rPr>
          <w:color w:val="0000FF"/>
        </w:rPr>
        <w:t>173584</w:t>
      </w:r>
      <w:r>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636E97" w:rsidRDefault="00636E97" w:rsidP="00636E97">
      <w:pPr>
        <w:pStyle w:val="NormTop"/>
      </w:pPr>
      <w:r>
        <w:rPr>
          <w:color w:val="0000FF"/>
        </w:rPr>
        <w:t>TD S2</w:t>
      </w:r>
      <w:r>
        <w:rPr>
          <w:color w:val="0000FF"/>
        </w:rPr>
        <w:noBreakHyphen/>
        <w:t>172978</w:t>
      </w:r>
      <w:r w:rsidRPr="005873C3">
        <w:t xml:space="preserve"> </w:t>
      </w:r>
      <w:r>
        <w:t>23.682 CR0305 (Rel</w:t>
      </w:r>
      <w:r>
        <w:noBreakHyphen/>
        <w:t xml:space="preserve">15, 'C'): T8 Updates for Support of setting up an AS session with required </w:t>
      </w:r>
      <w:r w:rsidRPr="00B45650">
        <w:rPr>
          <w:noProof/>
        </w:rPr>
        <w:t>QoS</w:t>
      </w:r>
      <w:r>
        <w:t xml:space="preserve">. (Source: </w:t>
      </w:r>
      <w:r w:rsidRPr="00B45650">
        <w:rPr>
          <w:noProof/>
        </w:rPr>
        <w:t>Convida</w:t>
      </w:r>
      <w:r>
        <w:t xml:space="preserve"> Wireless).</w:t>
      </w:r>
      <w:r>
        <w:br/>
      </w:r>
      <w:r w:rsidRPr="005873C3">
        <w:rPr>
          <w:b/>
        </w:rPr>
        <w:t>Abstract:</w:t>
      </w:r>
      <w:r w:rsidRPr="005873C3">
        <w:t xml:space="preserve"> </w:t>
      </w:r>
      <w:r>
        <w:t xml:space="preserve">Summary of change: Replaced SCS/AS Reference ID with TTRI Removed the note that says SCS/AS - SCEF interaction is out of scope Normalized the notes that talk about notifying the SCS/AS if authorization fails. Removed the part of the note that says 'The concept of referencing a pre-defined </w:t>
      </w:r>
      <w:r w:rsidRPr="00885B6C">
        <w:rPr>
          <w:noProof/>
        </w:rPr>
        <w:t xml:space="preserve">QoS </w:t>
      </w:r>
      <w:r>
        <w:t xml:space="preserve">is specified by OMA in the </w:t>
      </w:r>
      <w:r w:rsidRPr="00B45650">
        <w:rPr>
          <w:noProof/>
        </w:rPr>
        <w:t>RESTful</w:t>
      </w:r>
      <w:r>
        <w:t xml:space="preserve"> Network API for Quality of Service'.</w:t>
      </w:r>
    </w:p>
    <w:p w:rsidR="00636E97" w:rsidRPr="005873C3" w:rsidRDefault="00636E97" w:rsidP="00636E97">
      <w:pPr>
        <w:keepNext/>
        <w:keepLines/>
      </w:pPr>
      <w:r>
        <w:rPr>
          <w:b/>
        </w:rPr>
        <w:t>Discussion and conclusion:</w:t>
      </w:r>
    </w:p>
    <w:p w:rsidR="00636E97" w:rsidRPr="005873C3" w:rsidRDefault="00636E97" w:rsidP="00636E97">
      <w:pPr>
        <w:keepLines/>
      </w:pPr>
      <w:r>
        <w:t xml:space="preserve">Revised in parallel session to </w:t>
      </w:r>
      <w:r w:rsidRPr="00EA2239">
        <w:rPr>
          <w:color w:val="0000FF"/>
        </w:rPr>
        <w:t>TD S2</w:t>
      </w:r>
      <w:r w:rsidRPr="00EA2239">
        <w:rPr>
          <w:color w:val="0000FF"/>
        </w:rPr>
        <w:noBreakHyphen/>
      </w:r>
      <w:r>
        <w:rPr>
          <w:color w:val="0000FF"/>
        </w:rPr>
        <w:t>173585</w:t>
      </w:r>
      <w:r>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173078</w:t>
      </w:r>
      <w:r w:rsidRPr="005873C3">
        <w:t xml:space="preserve"> </w:t>
      </w:r>
      <w:r>
        <w:t>23.682 CR0311 (Rel</w:t>
      </w:r>
      <w:r>
        <w:noBreakHyphen/>
        <w:t xml:space="preserve">15, 'C'): T8 Updates for Network Status Reports. (Source: </w:t>
      </w:r>
      <w:r w:rsidR="00B45650" w:rsidRPr="00B45650">
        <w:rPr>
          <w:noProof/>
        </w:rPr>
        <w:t>Convida</w:t>
      </w:r>
      <w:r w:rsidR="00B45650">
        <w:t xml:space="preserve"> </w:t>
      </w:r>
      <w:r>
        <w:t>Wireless).</w:t>
      </w:r>
      <w:r>
        <w:br/>
      </w:r>
      <w:r w:rsidRPr="005873C3">
        <w:rPr>
          <w:b/>
        </w:rPr>
        <w:t>Abstract:</w:t>
      </w:r>
      <w:r w:rsidRPr="005873C3">
        <w:t xml:space="preserve"> </w:t>
      </w:r>
      <w:r>
        <w:t>Summary of change: Removed notes that say that the SCEF - SCS/AS Interface is out of 3GPP scope. The messages from the SCEF in the 'request procedure for one-time or continuous reporting of network status' procedure and the 'the report procedure for continuous reporting of network status' have the same names but they are initiated by different event. Updated the message names so that they are distinct. Updated the transaction ID name (SCS/AS Reference ID) to be consistent with the new transaction ID names that were created for NAPS (TTRI and TLTRI) In step 2 of the 'request procedure for one-time or continuous reporting of network status' procedure there was a note that covered the case where the request from the SCS/AS was not authorized. Moved this text into step 2 so that it is not a note.</w:t>
      </w:r>
    </w:p>
    <w:p w:rsidR="006D3D9B" w:rsidRPr="005873C3" w:rsidRDefault="006D3D9B" w:rsidP="006D3D9B">
      <w:pPr>
        <w:keepNext/>
        <w:keepLines/>
      </w:pPr>
      <w:r>
        <w:rPr>
          <w:b/>
        </w:rPr>
        <w:t>Discussion and conclusion:</w:t>
      </w:r>
    </w:p>
    <w:p w:rsidR="005E36F1" w:rsidRPr="005873C3" w:rsidRDefault="005E36F1" w:rsidP="005E36F1">
      <w:pPr>
        <w:keepLines/>
      </w:pPr>
      <w:r>
        <w:t xml:space="preserve">Revised in parallel session to </w:t>
      </w:r>
      <w:r w:rsidRPr="00EA2239">
        <w:rPr>
          <w:color w:val="0000FF"/>
        </w:rPr>
        <w:t>TD S2</w:t>
      </w:r>
      <w:r w:rsidRPr="00EA2239">
        <w:rPr>
          <w:color w:val="0000FF"/>
        </w:rPr>
        <w:noBreakHyphen/>
      </w:r>
      <w:r w:rsidR="00C43236">
        <w:rPr>
          <w:color w:val="0000FF"/>
        </w:rPr>
        <w:t>173638</w:t>
      </w:r>
      <w:r>
        <w:t>.</w:t>
      </w:r>
      <w:r w:rsidR="00582085">
        <w:t xml:space="preserve"> Revised in parallel session to </w:t>
      </w:r>
      <w:r w:rsidR="00582085" w:rsidRPr="00EA2239">
        <w:rPr>
          <w:color w:val="0000FF"/>
        </w:rPr>
        <w:t>TD S2</w:t>
      </w:r>
      <w:r w:rsidR="00582085" w:rsidRPr="00EA2239">
        <w:rPr>
          <w:color w:val="0000FF"/>
        </w:rPr>
        <w:noBreakHyphen/>
      </w:r>
      <w:r w:rsidR="00582085">
        <w:rPr>
          <w:color w:val="0000FF"/>
        </w:rPr>
        <w:t>173672</w:t>
      </w:r>
      <w:r w:rsidR="00582085">
        <w:t>.</w:t>
      </w:r>
      <w:r>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173079</w:t>
      </w:r>
      <w:r w:rsidRPr="005873C3">
        <w:t xml:space="preserve"> </w:t>
      </w:r>
      <w:r>
        <w:t>23.682 CR0312 (Rel</w:t>
      </w:r>
      <w:r>
        <w:noBreakHyphen/>
        <w:t xml:space="preserve">15, 'C'): T8 Updates for PFD Management. (Source: </w:t>
      </w:r>
      <w:r w:rsidR="00B45650" w:rsidRPr="00B45650">
        <w:rPr>
          <w:noProof/>
        </w:rPr>
        <w:t>Convida</w:t>
      </w:r>
      <w:r w:rsidR="00B45650">
        <w:t xml:space="preserve"> </w:t>
      </w:r>
      <w:r>
        <w:t>Wireless).</w:t>
      </w:r>
      <w:r>
        <w:br/>
      </w:r>
      <w:r w:rsidRPr="005873C3">
        <w:rPr>
          <w:b/>
        </w:rPr>
        <w:t>Abstract:</w:t>
      </w:r>
      <w:r w:rsidRPr="005873C3">
        <w:t xml:space="preserve"> </w:t>
      </w:r>
      <w:r>
        <w:t xml:space="preserve">Summary of change: Replaced SP </w:t>
      </w:r>
      <w:r w:rsidR="00B45650">
        <w:t>Reference</w:t>
      </w:r>
      <w:r>
        <w:t xml:space="preserve"> ID with TTRI Removed the plural options after SCEF Reference ID(s) and SP Reference ID(s).</w:t>
      </w:r>
    </w:p>
    <w:p w:rsidR="006D3D9B" w:rsidRPr="005873C3" w:rsidRDefault="006D3D9B" w:rsidP="006D3D9B">
      <w:pPr>
        <w:keepNext/>
        <w:keepLines/>
      </w:pPr>
      <w:r>
        <w:rPr>
          <w:b/>
        </w:rPr>
        <w:t>Discussion and conclusion:</w:t>
      </w:r>
    </w:p>
    <w:p w:rsidR="005E36F1" w:rsidRPr="005873C3" w:rsidRDefault="005E36F1" w:rsidP="005E36F1">
      <w:pPr>
        <w:keepLines/>
      </w:pPr>
      <w:r>
        <w:t xml:space="preserve">Revised in parallel session to </w:t>
      </w:r>
      <w:r w:rsidRPr="00EA2239">
        <w:rPr>
          <w:color w:val="0000FF"/>
        </w:rPr>
        <w:t>TD S2</w:t>
      </w:r>
      <w:r w:rsidRPr="00EA2239">
        <w:rPr>
          <w:color w:val="0000FF"/>
        </w:rPr>
        <w:noBreakHyphen/>
      </w:r>
      <w:r w:rsidR="00C43236">
        <w:rPr>
          <w:color w:val="0000FF"/>
        </w:rPr>
        <w:t>173639</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173494</w:t>
      </w:r>
      <w:r w:rsidRPr="005873C3">
        <w:t xml:space="preserve"> </w:t>
      </w:r>
      <w:r>
        <w:t>23.682 CR0322 (Rel</w:t>
      </w:r>
      <w:r>
        <w:noBreakHyphen/>
        <w:t>15, 'B'): Enable minimum time interval for Continuous Location Reporting. (Source: NEC).</w:t>
      </w:r>
      <w:r>
        <w:br/>
      </w:r>
      <w:r w:rsidRPr="005873C3">
        <w:rPr>
          <w:b/>
        </w:rPr>
        <w:t>Abstract:</w:t>
      </w:r>
      <w:r w:rsidRPr="005873C3">
        <w:t xml:space="preserve"> </w:t>
      </w:r>
      <w:r>
        <w:t>Summary of change: For Continuous Location Reporting, new parameter 'Minimum Monitoring Interval' is added. Also, a NOTE 1 on the recommended use of the new parameter is added.</w:t>
      </w:r>
    </w:p>
    <w:p w:rsidR="005E36F1" w:rsidRPr="005E36F1" w:rsidRDefault="005E36F1" w:rsidP="005E36F1">
      <w:pPr>
        <w:keepNext/>
        <w:rPr>
          <w:i/>
        </w:rPr>
      </w:pPr>
      <w:r w:rsidRPr="005E36F1">
        <w:rPr>
          <w:i/>
        </w:rPr>
        <w:t>Parallel comment: Discussion paper highlighting the issue needed in future meeting.</w:t>
      </w:r>
    </w:p>
    <w:p w:rsidR="006D3D9B" w:rsidRPr="005873C3" w:rsidRDefault="006D3D9B" w:rsidP="006D3D9B">
      <w:pPr>
        <w:keepNext/>
        <w:keepLines/>
      </w:pPr>
      <w:r>
        <w:rPr>
          <w:b/>
        </w:rPr>
        <w:t>Discussion and conclusion:</w:t>
      </w:r>
    </w:p>
    <w:p w:rsidR="006D3D9B" w:rsidRPr="005E36F1" w:rsidRDefault="005E36F1" w:rsidP="006D3D9B">
      <w:pPr>
        <w:keepLines/>
      </w:pPr>
      <w:r w:rsidRPr="005E36F1">
        <w:rPr>
          <w:color w:val="0000FF"/>
        </w:rPr>
        <w:t>Noted</w:t>
      </w:r>
      <w:r>
        <w:t xml:space="preserve"> in parallel session.</w:t>
      </w:r>
    </w:p>
    <w:p w:rsidR="006D3D9B" w:rsidRDefault="006D3D9B" w:rsidP="006D3D9B">
      <w:pPr>
        <w:pStyle w:val="NormTop"/>
      </w:pPr>
      <w:r>
        <w:rPr>
          <w:color w:val="0000FF"/>
        </w:rPr>
        <w:t>TD S2</w:t>
      </w:r>
      <w:r>
        <w:rPr>
          <w:color w:val="0000FF"/>
        </w:rPr>
        <w:noBreakHyphen/>
        <w:t>173508</w:t>
      </w:r>
      <w:r w:rsidRPr="005873C3">
        <w:t xml:space="preserve"> </w:t>
      </w:r>
      <w:r>
        <w:t>23.682 CR0323 (Rel</w:t>
      </w:r>
      <w:r>
        <w:noBreakHyphen/>
        <w:t>15, 'F'): T8 Direct Model scenario clarified. (Source: Ericsson).</w:t>
      </w:r>
      <w:r>
        <w:br/>
      </w:r>
      <w:r w:rsidRPr="005873C3">
        <w:rPr>
          <w:b/>
        </w:rPr>
        <w:t>Abstract:</w:t>
      </w:r>
      <w:r w:rsidRPr="005873C3">
        <w:t xml:space="preserve"> </w:t>
      </w:r>
      <w:r>
        <w:t>Summary of change: The T8 SCEF communication for the Direct Model scenario is clarified.</w:t>
      </w:r>
    </w:p>
    <w:p w:rsidR="006D3D9B" w:rsidRPr="005873C3" w:rsidRDefault="006D3D9B" w:rsidP="006D3D9B">
      <w:pPr>
        <w:keepNext/>
        <w:keepLines/>
      </w:pPr>
      <w:r>
        <w:rPr>
          <w:b/>
        </w:rPr>
        <w:t>Discussion and conclusion:</w:t>
      </w:r>
    </w:p>
    <w:p w:rsidR="005E36F1" w:rsidRPr="005873C3" w:rsidRDefault="005E36F1" w:rsidP="005E36F1">
      <w:pPr>
        <w:keepLines/>
      </w:pPr>
      <w:r>
        <w:t xml:space="preserve">Revised in parallel session to </w:t>
      </w:r>
      <w:r w:rsidRPr="00EA2239">
        <w:rPr>
          <w:color w:val="0000FF"/>
        </w:rPr>
        <w:t>TD S2</w:t>
      </w:r>
      <w:r w:rsidRPr="00EA2239">
        <w:rPr>
          <w:color w:val="0000FF"/>
        </w:rPr>
        <w:noBreakHyphen/>
      </w:r>
      <w:r w:rsidR="00C43236">
        <w:rPr>
          <w:color w:val="0000FF"/>
        </w:rPr>
        <w:t>173640</w:t>
      </w:r>
      <w:r>
        <w:t xml:space="preserve">. </w:t>
      </w:r>
      <w:r w:rsidR="00582085">
        <w:t xml:space="preserve">Revised in parallel session to </w:t>
      </w:r>
      <w:r w:rsidR="00582085" w:rsidRPr="00EA2239">
        <w:rPr>
          <w:color w:val="0000FF"/>
        </w:rPr>
        <w:t>TD S2</w:t>
      </w:r>
      <w:r w:rsidR="00582085" w:rsidRPr="00EA2239">
        <w:rPr>
          <w:color w:val="0000FF"/>
        </w:rPr>
        <w:noBreakHyphen/>
      </w:r>
      <w:r w:rsidR="00582085">
        <w:rPr>
          <w:color w:val="0000FF"/>
        </w:rPr>
        <w:t>173675</w:t>
      </w:r>
      <w:r w:rsidR="00582085">
        <w:t>.</w:t>
      </w:r>
      <w:r w:rsidR="007B4607">
        <w:t xml:space="preserve"> There were some issues raised and this CR was then </w:t>
      </w:r>
      <w:r w:rsidR="007B4607">
        <w:rPr>
          <w:color w:val="0000FF"/>
        </w:rPr>
        <w:t>noted</w:t>
      </w:r>
      <w:r w:rsidR="007B4607">
        <w:t>.</w:t>
      </w:r>
    </w:p>
    <w:p w:rsidR="006D3D9B" w:rsidRDefault="006D3D9B" w:rsidP="006D3D9B">
      <w:pPr>
        <w:pStyle w:val="NormTop"/>
      </w:pPr>
      <w:r>
        <w:rPr>
          <w:color w:val="0000FF"/>
        </w:rPr>
        <w:t>TD S2</w:t>
      </w:r>
      <w:r>
        <w:rPr>
          <w:color w:val="0000FF"/>
        </w:rPr>
        <w:noBreakHyphen/>
        <w:t>173082</w:t>
      </w:r>
      <w:r w:rsidRPr="005873C3">
        <w:t xml:space="preserve"> </w:t>
      </w:r>
      <w:r>
        <w:t xml:space="preserve">(DISCUSSION) Setting Suggested Network Configuration Parameters via T8. (Source: </w:t>
      </w:r>
      <w:r w:rsidR="00B45650" w:rsidRPr="00B45650">
        <w:rPr>
          <w:noProof/>
        </w:rPr>
        <w:t>Convida</w:t>
      </w:r>
      <w:r w:rsidR="00B45650">
        <w:t xml:space="preserve"> </w:t>
      </w:r>
      <w:r>
        <w:t>Wireless).</w:t>
      </w:r>
      <w:r>
        <w:br/>
      </w:r>
      <w:r w:rsidRPr="005873C3">
        <w:rPr>
          <w:b/>
        </w:rPr>
        <w:t>Abstract:</w:t>
      </w:r>
      <w:r w:rsidRPr="005873C3">
        <w:t xml:space="preserve"> </w:t>
      </w:r>
      <w:r>
        <w:t>API for to configure parameters such as Maximum Latency, Maximum Response Time, and Suggested Number of Download Packets.</w:t>
      </w:r>
    </w:p>
    <w:p w:rsidR="006D3D9B" w:rsidRPr="005873C3" w:rsidRDefault="006D3D9B" w:rsidP="006D3D9B">
      <w:pPr>
        <w:keepNext/>
        <w:keepLines/>
      </w:pPr>
      <w:r>
        <w:rPr>
          <w:b/>
        </w:rPr>
        <w:t>Discussion and conclusion:</w:t>
      </w:r>
    </w:p>
    <w:p w:rsidR="005E36F1" w:rsidRPr="005E36F1" w:rsidRDefault="005E36F1" w:rsidP="005E36F1">
      <w:pPr>
        <w:keepLines/>
      </w:pPr>
      <w:r w:rsidRPr="005E36F1">
        <w:rPr>
          <w:color w:val="0000FF"/>
        </w:rPr>
        <w:t>Noted</w:t>
      </w:r>
      <w:r>
        <w:t xml:space="preserve"> in parallel session.</w:t>
      </w:r>
    </w:p>
    <w:p w:rsidR="006D3D9B" w:rsidRDefault="006D3D9B" w:rsidP="006D3D9B">
      <w:pPr>
        <w:pStyle w:val="NormTop"/>
      </w:pPr>
      <w:r>
        <w:rPr>
          <w:color w:val="0000FF"/>
        </w:rPr>
        <w:t>TD S2</w:t>
      </w:r>
      <w:r>
        <w:rPr>
          <w:color w:val="0000FF"/>
        </w:rPr>
        <w:noBreakHyphen/>
        <w:t>173083</w:t>
      </w:r>
      <w:r w:rsidRPr="005873C3">
        <w:t xml:space="preserve"> </w:t>
      </w:r>
      <w:r>
        <w:t>23.682 CR0313 (Rel</w:t>
      </w:r>
      <w:r>
        <w:noBreakHyphen/>
        <w:t xml:space="preserve">15, 'C'): Setting Suggested Network Configuration Parameters via T8. (Source: </w:t>
      </w:r>
      <w:r w:rsidR="00B45650" w:rsidRPr="00B45650">
        <w:rPr>
          <w:noProof/>
        </w:rPr>
        <w:t>Convida</w:t>
      </w:r>
      <w:r w:rsidR="00B45650">
        <w:t xml:space="preserve"> </w:t>
      </w:r>
      <w:r>
        <w:t>Wireless).</w:t>
      </w:r>
      <w:r>
        <w:br/>
      </w:r>
      <w:r w:rsidRPr="005873C3">
        <w:rPr>
          <w:b/>
        </w:rPr>
        <w:t>Abstract:</w:t>
      </w:r>
      <w:r w:rsidRPr="005873C3">
        <w:t xml:space="preserve"> </w:t>
      </w:r>
      <w:r>
        <w:t>Summary of change: This CR adds a T8 procedure configuring parameters.</w:t>
      </w:r>
    </w:p>
    <w:p w:rsidR="006D3D9B" w:rsidRPr="005873C3" w:rsidRDefault="006D3D9B" w:rsidP="006D3D9B">
      <w:pPr>
        <w:keepNext/>
        <w:keepLines/>
      </w:pPr>
      <w:r>
        <w:rPr>
          <w:b/>
        </w:rPr>
        <w:t>Discussion and conclusion:</w:t>
      </w:r>
    </w:p>
    <w:p w:rsidR="005E36F1" w:rsidRPr="005873C3" w:rsidRDefault="005E36F1" w:rsidP="005E36F1">
      <w:pPr>
        <w:keepLines/>
      </w:pPr>
      <w:r>
        <w:t xml:space="preserve">Revised in parallel session to </w:t>
      </w:r>
      <w:r w:rsidRPr="00EA2239">
        <w:rPr>
          <w:color w:val="0000FF"/>
        </w:rPr>
        <w:t>TD S2</w:t>
      </w:r>
      <w:r w:rsidRPr="00EA2239">
        <w:rPr>
          <w:color w:val="0000FF"/>
        </w:rPr>
        <w:noBreakHyphen/>
      </w:r>
      <w:r w:rsidR="00C43236">
        <w:rPr>
          <w:color w:val="0000FF"/>
        </w:rPr>
        <w:t>173641</w:t>
      </w:r>
      <w:r>
        <w:t>.</w:t>
      </w:r>
      <w:r w:rsidR="00582085">
        <w:t xml:space="preserve"> Revised in parallel session to </w:t>
      </w:r>
      <w:r w:rsidR="00582085" w:rsidRPr="00EA2239">
        <w:rPr>
          <w:color w:val="0000FF"/>
        </w:rPr>
        <w:t>TD S2</w:t>
      </w:r>
      <w:r w:rsidR="00582085" w:rsidRPr="00EA2239">
        <w:rPr>
          <w:color w:val="0000FF"/>
        </w:rPr>
        <w:noBreakHyphen/>
      </w:r>
      <w:r w:rsidR="00582085">
        <w:rPr>
          <w:color w:val="0000FF"/>
        </w:rPr>
        <w:t>173673</w:t>
      </w:r>
      <w:r w:rsidR="00582085">
        <w:t>.</w:t>
      </w:r>
      <w:r w:rsidR="007B4607">
        <w:t xml:space="preserve"> Revised in parallel session to </w:t>
      </w:r>
      <w:r w:rsidR="007B4607" w:rsidRPr="00EA2239">
        <w:rPr>
          <w:color w:val="0000FF"/>
        </w:rPr>
        <w:t>TD S2</w:t>
      </w:r>
      <w:r w:rsidR="007B4607" w:rsidRPr="00EA2239">
        <w:rPr>
          <w:color w:val="0000FF"/>
        </w:rPr>
        <w:noBreakHyphen/>
      </w:r>
      <w:r w:rsidR="007B4607">
        <w:rPr>
          <w:color w:val="0000FF"/>
        </w:rPr>
        <w:t>173709</w:t>
      </w:r>
      <w:r w:rsidR="007B4607">
        <w:t xml:space="preserve">. Some corrections were suggested and this was revised off-line in </w:t>
      </w:r>
      <w:r w:rsidR="007B4607" w:rsidRPr="00916E52">
        <w:rPr>
          <w:rFonts w:cs="Arial"/>
          <w:color w:val="0000FF"/>
          <w:szCs w:val="16"/>
          <w:lang w:eastAsia="en-US"/>
        </w:rPr>
        <w:t>TD S2</w:t>
      </w:r>
      <w:r w:rsidR="007B4607" w:rsidRPr="00916E52">
        <w:rPr>
          <w:rFonts w:cs="Arial"/>
          <w:color w:val="0000FF"/>
          <w:szCs w:val="16"/>
          <w:lang w:eastAsia="en-US"/>
        </w:rPr>
        <w:noBreakHyphen/>
        <w:t>1</w:t>
      </w:r>
      <w:r w:rsidR="007B4607">
        <w:rPr>
          <w:rFonts w:cs="Arial"/>
          <w:color w:val="0000FF"/>
          <w:szCs w:val="16"/>
          <w:lang w:eastAsia="en-US"/>
        </w:rPr>
        <w:t>74061</w:t>
      </w:r>
      <w:r w:rsidR="007B4607">
        <w:t>.</w:t>
      </w:r>
      <w:r>
        <w:t xml:space="preserve"> </w:t>
      </w:r>
      <w:r w:rsidR="007B4607">
        <w:t xml:space="preserve">This was reviewed and </w:t>
      </w:r>
      <w:r w:rsidR="007B4607">
        <w:rPr>
          <w:color w:val="FF0000"/>
        </w:rPr>
        <w:t>approved</w:t>
      </w:r>
      <w:r w:rsidR="007B4607">
        <w:t>.</w:t>
      </w:r>
    </w:p>
    <w:p w:rsidR="006D3D9B" w:rsidRDefault="006D3D9B" w:rsidP="006D3D9B">
      <w:pPr>
        <w:pStyle w:val="NormTop"/>
      </w:pPr>
      <w:r>
        <w:rPr>
          <w:color w:val="0000FF"/>
        </w:rPr>
        <w:t>TD S2</w:t>
      </w:r>
      <w:r>
        <w:rPr>
          <w:color w:val="0000FF"/>
        </w:rPr>
        <w:noBreakHyphen/>
        <w:t>173232</w:t>
      </w:r>
      <w:r w:rsidRPr="005873C3">
        <w:t xml:space="preserve"> </w:t>
      </w:r>
      <w:r>
        <w:t xml:space="preserve">(DISCUSSION) Group based NIDD without MBMS. (Source: Nokia, Alcatel-Lucent Shanghai Bell, </w:t>
      </w:r>
      <w:r w:rsidR="00B45650" w:rsidRPr="00B45650">
        <w:rPr>
          <w:noProof/>
        </w:rPr>
        <w:t>Convida</w:t>
      </w:r>
      <w:r w:rsidR="00B45650">
        <w:t xml:space="preserve"> </w:t>
      </w:r>
      <w:r>
        <w:t>Wireless).</w:t>
      </w:r>
      <w:r>
        <w:br/>
      </w:r>
      <w:r w:rsidRPr="005873C3">
        <w:rPr>
          <w:b/>
        </w:rPr>
        <w:t>Abstract:</w:t>
      </w:r>
      <w:r w:rsidRPr="005873C3">
        <w:t xml:space="preserve"> </w:t>
      </w:r>
      <w:r>
        <w:t>Discussion on how the oneM2M requirement of Group NIDD could be realised.</w:t>
      </w:r>
    </w:p>
    <w:p w:rsidR="006D3D9B" w:rsidRPr="005873C3" w:rsidRDefault="006D3D9B" w:rsidP="006D3D9B">
      <w:pPr>
        <w:keepNext/>
        <w:keepLines/>
      </w:pPr>
      <w:r>
        <w:rPr>
          <w:b/>
        </w:rPr>
        <w:t>Discussion and conclusion:</w:t>
      </w:r>
    </w:p>
    <w:p w:rsidR="005E36F1" w:rsidRPr="005E36F1" w:rsidRDefault="005E36F1" w:rsidP="005E36F1">
      <w:pPr>
        <w:keepLines/>
      </w:pPr>
      <w:r w:rsidRPr="005E36F1">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173233</w:t>
      </w:r>
      <w:r w:rsidRPr="005873C3">
        <w:t xml:space="preserve"> </w:t>
      </w:r>
      <w:r>
        <w:t>23.682 CR0321 (Rel</w:t>
      </w:r>
      <w:r>
        <w:noBreakHyphen/>
        <w:t xml:space="preserve">15, 'C'): Group NIDD without MBMS support. (Source: Nokia, Alcatel-Lucent Shanghai Bell, </w:t>
      </w:r>
      <w:r w:rsidR="00B45650" w:rsidRPr="00B45650">
        <w:rPr>
          <w:noProof/>
        </w:rPr>
        <w:t>Convida</w:t>
      </w:r>
      <w:r w:rsidR="00B45650">
        <w:t xml:space="preserve"> </w:t>
      </w:r>
      <w:r>
        <w:t>Wireless).</w:t>
      </w:r>
      <w:r>
        <w:br/>
      </w:r>
      <w:r w:rsidRPr="005873C3">
        <w:rPr>
          <w:b/>
        </w:rPr>
        <w:t>Abstract:</w:t>
      </w:r>
      <w:r w:rsidRPr="005873C3">
        <w:t xml:space="preserve"> </w:t>
      </w:r>
      <w:r>
        <w:t>Summary of change: New Group NIDD clause is added.</w:t>
      </w:r>
    </w:p>
    <w:p w:rsidR="005E36F1" w:rsidRPr="005E36F1" w:rsidRDefault="005E36F1" w:rsidP="005E36F1">
      <w:pPr>
        <w:keepNext/>
        <w:rPr>
          <w:i/>
        </w:rPr>
      </w:pPr>
      <w:r w:rsidRPr="005E36F1">
        <w:rPr>
          <w:i/>
        </w:rPr>
        <w:t>Parallel comment: Open to allow offline discussion on finding way forward.</w:t>
      </w:r>
      <w:r w:rsidR="00582085">
        <w:rPr>
          <w:i/>
        </w:rPr>
        <w:t xml:space="preserve"> Ericsson will provide some comments for meeting report.</w:t>
      </w:r>
    </w:p>
    <w:p w:rsidR="006D3D9B" w:rsidRPr="005873C3" w:rsidRDefault="006D3D9B" w:rsidP="006D3D9B">
      <w:pPr>
        <w:keepNext/>
        <w:keepLines/>
      </w:pPr>
      <w:r>
        <w:rPr>
          <w:b/>
        </w:rPr>
        <w:t>Discussion and conclusion:</w:t>
      </w:r>
    </w:p>
    <w:p w:rsidR="00582085" w:rsidRPr="005E36F1" w:rsidRDefault="00582085" w:rsidP="00582085">
      <w:pPr>
        <w:keepLines/>
      </w:pPr>
      <w:r w:rsidRPr="005E36F1">
        <w:rPr>
          <w:color w:val="0000FF"/>
        </w:rPr>
        <w:t>Noted</w:t>
      </w:r>
      <w:r>
        <w:t xml:space="preserve"> in parallel session. </w:t>
      </w:r>
      <w:r>
        <w:br/>
      </w:r>
      <w:r w:rsidRPr="00582085">
        <w:rPr>
          <w:b/>
          <w:color w:val="0000FF"/>
        </w:rPr>
        <w:t>Ericsson asked for the following comment to be added to this report:</w:t>
      </w:r>
      <w:r>
        <w:br/>
      </w:r>
      <w:r w:rsidRPr="00582085">
        <w:rPr>
          <w:color w:val="0000FF"/>
          <w:lang w:eastAsia="en-US"/>
        </w:rPr>
        <w:t>Ericsson had concern with the TD S2</w:t>
      </w:r>
      <w:r w:rsidRPr="00582085">
        <w:rPr>
          <w:color w:val="0000FF"/>
          <w:lang w:eastAsia="en-US"/>
        </w:rPr>
        <w:noBreakHyphen/>
        <w:t xml:space="preserve">173233 proposal: The group handling </w:t>
      </w:r>
      <w:r w:rsidR="00BE18B3">
        <w:rPr>
          <w:color w:val="0000FF"/>
          <w:lang w:eastAsia="en-US"/>
        </w:rPr>
        <w:t xml:space="preserve">without MBMS </w:t>
      </w:r>
      <w:r w:rsidRPr="00582085">
        <w:rPr>
          <w:color w:val="0000FF"/>
          <w:lang w:eastAsia="en-US"/>
        </w:rPr>
        <w:t>should be done in the SCEF as is already specified in the TS 23.682.</w:t>
      </w:r>
    </w:p>
    <w:p w:rsidR="006D3D9B" w:rsidRDefault="006D3D9B" w:rsidP="006D3D9B">
      <w:pPr>
        <w:pStyle w:val="NormTop"/>
      </w:pPr>
      <w:r>
        <w:rPr>
          <w:color w:val="0000FF"/>
        </w:rPr>
        <w:t>TD S2</w:t>
      </w:r>
      <w:r>
        <w:rPr>
          <w:color w:val="0000FF"/>
        </w:rPr>
        <w:noBreakHyphen/>
        <w:t>173093</w:t>
      </w:r>
      <w:r w:rsidRPr="005873C3">
        <w:t xml:space="preserve"> </w:t>
      </w:r>
      <w:r>
        <w:t xml:space="preserve">(DISCUSSION) oneM2M's requirements for Location Reporting via MONTE. (Source: Huawei, </w:t>
      </w:r>
      <w:r w:rsidR="00885B6C" w:rsidRPr="00885B6C">
        <w:rPr>
          <w:noProof/>
        </w:rPr>
        <w:t>HiSilicon</w:t>
      </w:r>
      <w:r>
        <w:t>).</w:t>
      </w:r>
      <w:r>
        <w:br/>
      </w:r>
      <w:r w:rsidRPr="005873C3">
        <w:rPr>
          <w:b/>
        </w:rPr>
        <w:t>Abstract:</w:t>
      </w:r>
      <w:r w:rsidRPr="005873C3">
        <w:t xml:space="preserve"> </w:t>
      </w:r>
      <w:r>
        <w:t>The goal of this contribution is to evaluate changes to TS 23.682 for Location Reporting as a result of oneM2M TR-0024.</w:t>
      </w:r>
    </w:p>
    <w:p w:rsidR="006D3D9B" w:rsidRPr="005873C3" w:rsidRDefault="006D3D9B" w:rsidP="006D3D9B">
      <w:pPr>
        <w:keepNext/>
        <w:keepLines/>
      </w:pPr>
      <w:r>
        <w:rPr>
          <w:b/>
        </w:rPr>
        <w:t>Discussion and conclusion:</w:t>
      </w:r>
    </w:p>
    <w:p w:rsidR="005E36F1" w:rsidRPr="005E36F1" w:rsidRDefault="005E36F1" w:rsidP="005E36F1">
      <w:pPr>
        <w:keepLines/>
      </w:pPr>
      <w:r w:rsidRPr="005E36F1">
        <w:rPr>
          <w:color w:val="0000FF"/>
        </w:rPr>
        <w:t>Noted</w:t>
      </w:r>
      <w:r>
        <w:t xml:space="preserve"> in parallel session.</w:t>
      </w:r>
    </w:p>
    <w:p w:rsidR="006D3D9B" w:rsidRDefault="006D3D9B" w:rsidP="006D3D9B">
      <w:pPr>
        <w:pStyle w:val="NormTop"/>
      </w:pPr>
      <w:r>
        <w:rPr>
          <w:color w:val="0000FF"/>
        </w:rPr>
        <w:t>TD S2</w:t>
      </w:r>
      <w:r>
        <w:rPr>
          <w:color w:val="0000FF"/>
        </w:rPr>
        <w:noBreakHyphen/>
        <w:t>172993</w:t>
      </w:r>
      <w:r w:rsidRPr="005873C3">
        <w:t xml:space="preserve"> </w:t>
      </w:r>
      <w:r>
        <w:t>23.682 CR0306 (Rel</w:t>
      </w:r>
      <w:r>
        <w:noBreakHyphen/>
        <w:t>15, 'C'): Completion of SCEF description (clause 4.4.8). (Source: Orange).</w:t>
      </w:r>
      <w:r>
        <w:br/>
      </w:r>
      <w:r w:rsidRPr="005873C3">
        <w:rPr>
          <w:b/>
        </w:rPr>
        <w:t>Abstract:</w:t>
      </w:r>
      <w:r w:rsidRPr="005873C3">
        <w:t xml:space="preserve"> </w:t>
      </w:r>
      <w:r>
        <w:t>Adds missing aspects in SCEF description (clause 4.4.8).</w:t>
      </w:r>
    </w:p>
    <w:p w:rsidR="005E36F1" w:rsidRPr="005E36F1" w:rsidRDefault="005E36F1" w:rsidP="005E36F1">
      <w:pPr>
        <w:keepNext/>
        <w:rPr>
          <w:i/>
        </w:rPr>
      </w:pPr>
      <w:r w:rsidRPr="005E36F1">
        <w:rPr>
          <w:i/>
        </w:rPr>
        <w:t xml:space="preserve">Parallel comment: </w:t>
      </w:r>
      <w:r>
        <w:rPr>
          <w:i/>
        </w:rPr>
        <w:t>Correct CR expected in the next meeting showing additional functionalities of SCEF beside framework functionalities.</w:t>
      </w:r>
    </w:p>
    <w:p w:rsidR="006D3D9B" w:rsidRPr="005873C3" w:rsidRDefault="006D3D9B" w:rsidP="006D3D9B">
      <w:pPr>
        <w:keepNext/>
        <w:keepLines/>
      </w:pPr>
      <w:r>
        <w:rPr>
          <w:b/>
        </w:rPr>
        <w:t>Discussion and conclusion:</w:t>
      </w:r>
    </w:p>
    <w:p w:rsidR="005E36F1" w:rsidRPr="005E36F1" w:rsidRDefault="006D3D9B" w:rsidP="005E36F1">
      <w:pPr>
        <w:keepLines/>
      </w:pPr>
      <w:r>
        <w:t xml:space="preserve">This is not a valid CR. </w:t>
      </w:r>
      <w:r w:rsidR="005E36F1" w:rsidRPr="005E36F1">
        <w:rPr>
          <w:color w:val="0000FF"/>
        </w:rPr>
        <w:t>Noted</w:t>
      </w:r>
      <w:r w:rsidR="005E36F1">
        <w:t xml:space="preserve"> in parallel session.</w:t>
      </w:r>
    </w:p>
    <w:p w:rsidR="006D3D9B" w:rsidRDefault="006D3D9B" w:rsidP="006D3D9B">
      <w:pPr>
        <w:pStyle w:val="NormTop"/>
      </w:pPr>
      <w:r>
        <w:rPr>
          <w:color w:val="0000FF"/>
        </w:rPr>
        <w:t>TD S2</w:t>
      </w:r>
      <w:r>
        <w:rPr>
          <w:color w:val="0000FF"/>
        </w:rPr>
        <w:noBreakHyphen/>
        <w:t>173553</w:t>
      </w:r>
      <w:r w:rsidRPr="005873C3">
        <w:t xml:space="preserve"> </w:t>
      </w:r>
      <w:r>
        <w:t>Reply LS to SA WG2 LS on 'Northbound SCEF API standardisation'. (oneM2M)</w:t>
      </w:r>
      <w:r>
        <w:br/>
      </w:r>
      <w:r w:rsidRPr="005873C3">
        <w:rPr>
          <w:b/>
        </w:rPr>
        <w:t>Abstract:</w:t>
      </w:r>
      <w:r w:rsidRPr="005873C3">
        <w:t xml:space="preserve"> </w:t>
      </w:r>
      <w:r>
        <w:t xml:space="preserve">Overview: oneM2M TP thanks SA WG2 for their LS on 'Northbound SCEF API standardisation' in S2-172742. SA WG2 is asking whether the requirements identified in Section 8.*.3 of v2_0_3 of oneM2M TR-0024, for the four API use-cases indicated in the LS (Section 8.5, 8.7, 8.8, and 8.9) are considered stable. We confirm that the content of all clauses 8.*.3.3 (Key Issues and Requirements) of TR-0024 are stable and we recommend using v.2.1.1 (or later) of the document. oneM2M work in progress will be focused on the oneM2M-specific solutions not affecting the interface to the 3GPP network. http://ftp.onem2m.org/Work%20Programme/WI-0037/. </w:t>
      </w:r>
      <w:r w:rsidR="002822EC">
        <w:br/>
      </w:r>
      <w:r w:rsidRPr="002822EC">
        <w:rPr>
          <w:b/>
        </w:rPr>
        <w:t>Action:</w:t>
      </w:r>
      <w:r>
        <w:t xml:space="preserve"> SA WG2 to please proceed with the Stage 2 related work requested by oneM2M.</w:t>
      </w:r>
    </w:p>
    <w:p w:rsidR="006D3D9B" w:rsidRPr="005873C3" w:rsidRDefault="006D3D9B" w:rsidP="006D3D9B">
      <w:pPr>
        <w:keepNext/>
        <w:keepLines/>
      </w:pPr>
      <w:r>
        <w:rPr>
          <w:b/>
        </w:rPr>
        <w:t>Discussion and conclusion:</w:t>
      </w:r>
    </w:p>
    <w:p w:rsidR="002822EC" w:rsidRPr="005E36F1" w:rsidRDefault="006D3D9B" w:rsidP="002822EC">
      <w:pPr>
        <w:keepLines/>
      </w:pPr>
      <w:r>
        <w:t xml:space="preserve">Response to SA WG2#120 LS in </w:t>
      </w:r>
      <w:r w:rsidR="002822EC" w:rsidRPr="002822EC">
        <w:rPr>
          <w:color w:val="0000FF"/>
        </w:rPr>
        <w:t>TD S2</w:t>
      </w:r>
      <w:r w:rsidR="002822EC" w:rsidRPr="002822EC">
        <w:rPr>
          <w:color w:val="0000FF"/>
        </w:rPr>
        <w:noBreakHyphen/>
        <w:t>172742</w:t>
      </w:r>
      <w:r>
        <w:t xml:space="preserve">. </w:t>
      </w:r>
      <w:r w:rsidR="002822EC" w:rsidRPr="005E36F1">
        <w:rPr>
          <w:color w:val="0000FF"/>
        </w:rPr>
        <w:t>Noted</w:t>
      </w:r>
      <w:r w:rsidR="002822EC">
        <w:t xml:space="preserve"> in parallel session.</w:t>
      </w:r>
    </w:p>
    <w:p w:rsidR="006D3D9B" w:rsidRDefault="006D3D9B" w:rsidP="006D3D9B">
      <w:pPr>
        <w:pStyle w:val="NormTop"/>
      </w:pPr>
      <w:r>
        <w:rPr>
          <w:color w:val="0000FF"/>
        </w:rPr>
        <w:t>TD S2</w:t>
      </w:r>
      <w:r>
        <w:rPr>
          <w:color w:val="0000FF"/>
        </w:rPr>
        <w:noBreakHyphen/>
        <w:t>173561</w:t>
      </w:r>
      <w:r w:rsidRPr="005873C3">
        <w:t xml:space="preserve"> </w:t>
      </w:r>
      <w:r>
        <w:t>LS from SA WG5: LS on standardization of Northbound SCEF API Charging. (SA WG5)</w:t>
      </w:r>
      <w:r>
        <w:br/>
      </w:r>
      <w:r w:rsidRPr="005873C3">
        <w:rPr>
          <w:b/>
        </w:rPr>
        <w:t>Abstract:</w:t>
      </w:r>
      <w:r w:rsidRPr="005873C3">
        <w:t xml:space="preserve"> </w:t>
      </w:r>
      <w:r>
        <w:t xml:space="preserve">SA WG5 would like to inform SA WG2 that SA WG5 has agreed a WID (WID on Charging Aspects of Northbound APIs for SCEF-SCS/AS Interworking) submitted toTSG SA#76 for approval. The objective of this work is to specify Offline and Online charging of 3rd Parties for T8 (API based) access of services and capabilities exposed by the SCEF, as specified TS 23.682. </w:t>
      </w:r>
      <w:r w:rsidR="002822EC">
        <w:br/>
      </w:r>
      <w:r w:rsidRPr="002822EC">
        <w:rPr>
          <w:b/>
        </w:rPr>
        <w:t>Action:</w:t>
      </w:r>
      <w:r>
        <w:t xml:space="preserve"> SA WG5 kindly ask SA WG2 to take note of the information provided above.</w:t>
      </w:r>
    </w:p>
    <w:p w:rsidR="006D3D9B" w:rsidRPr="005873C3" w:rsidRDefault="006D3D9B" w:rsidP="006D3D9B">
      <w:pPr>
        <w:keepNext/>
        <w:keepLines/>
      </w:pPr>
      <w:r>
        <w:rPr>
          <w:b/>
        </w:rPr>
        <w:t>Discussion and conclusion:</w:t>
      </w:r>
    </w:p>
    <w:p w:rsidR="006D3D9B" w:rsidRDefault="002822EC" w:rsidP="006D3D9B">
      <w:pPr>
        <w:keepLines/>
        <w:rPr>
          <w:szCs w:val="16"/>
          <w:lang w:eastAsia="en-US"/>
        </w:rPr>
      </w:pPr>
      <w:r>
        <w:t xml:space="preserve">Response drafted in </w:t>
      </w:r>
      <w:r w:rsidRPr="002822EC">
        <w:rPr>
          <w:color w:val="0000FF"/>
        </w:rPr>
        <w:t>TD S2</w:t>
      </w:r>
      <w:r w:rsidRPr="002822EC">
        <w:rPr>
          <w:color w:val="0000FF"/>
        </w:rPr>
        <w:noBreakHyphen/>
      </w:r>
      <w:r w:rsidR="00F33B74">
        <w:rPr>
          <w:color w:val="0000FF"/>
        </w:rPr>
        <w:t>173642</w:t>
      </w:r>
      <w:r>
        <w:t xml:space="preserve">. </w:t>
      </w:r>
      <w:r w:rsidR="002F6F44">
        <w:t xml:space="preserve">Final response in </w:t>
      </w:r>
      <w:r w:rsidR="002F6F44" w:rsidRPr="002F6F44">
        <w:rPr>
          <w:color w:val="0000FF"/>
        </w:rPr>
        <w:t>TD S2</w:t>
      </w:r>
      <w:r w:rsidR="002F6F44" w:rsidRPr="002F6F44">
        <w:rPr>
          <w:color w:val="0000FF"/>
        </w:rPr>
        <w:noBreakHyphen/>
        <w:t>173674</w:t>
      </w:r>
      <w:r w:rsidR="002F6F44">
        <w:t>.</w:t>
      </w:r>
    </w:p>
    <w:p w:rsidR="00F33B74" w:rsidRDefault="00F33B74" w:rsidP="00F33B74">
      <w:pPr>
        <w:keepNext/>
        <w:keepLines/>
        <w:pBdr>
          <w:top w:val="single" w:sz="4" w:space="1" w:color="auto"/>
        </w:pBdr>
      </w:pPr>
      <w:r w:rsidRPr="00F33B74">
        <w:rPr>
          <w:rFonts w:cs="Arial"/>
          <w:color w:val="0000FF"/>
          <w:szCs w:val="16"/>
          <w:lang w:eastAsia="en-US"/>
        </w:rPr>
        <w:t>TD S2</w:t>
      </w:r>
      <w:r w:rsidRPr="00F33B74">
        <w:rPr>
          <w:rFonts w:cs="Arial"/>
          <w:color w:val="0000FF"/>
          <w:szCs w:val="16"/>
          <w:lang w:eastAsia="en-US"/>
        </w:rPr>
        <w:noBreakHyphen/>
        <w:t>17</w:t>
      </w:r>
      <w:r>
        <w:rPr>
          <w:rFonts w:cs="Arial"/>
          <w:color w:val="0000FF"/>
          <w:szCs w:val="16"/>
          <w:lang w:eastAsia="en-US"/>
        </w:rPr>
        <w:t>3642</w:t>
      </w:r>
      <w:r w:rsidRPr="00F33B74">
        <w:t xml:space="preserve"> </w:t>
      </w:r>
      <w:r>
        <w:t xml:space="preserve">(LS OUT) [DRAFT] Reply LS on standardization of Northbound SCEF API Charging. </w:t>
      </w:r>
      <w:r>
        <w:br/>
      </w:r>
      <w:r w:rsidRPr="00F33B74">
        <w:rPr>
          <w:b/>
        </w:rPr>
        <w:t xml:space="preserve">Abstract: </w:t>
      </w:r>
      <w:r>
        <w:t>To: SA WG5.</w:t>
      </w:r>
    </w:p>
    <w:p w:rsidR="00F33B74" w:rsidRDefault="00F33B74" w:rsidP="00F33B74">
      <w:pPr>
        <w:keepNext/>
        <w:keepLines/>
        <w:rPr>
          <w:b/>
        </w:rPr>
      </w:pPr>
      <w:r w:rsidRPr="00F33B74">
        <w:rPr>
          <w:b/>
        </w:rPr>
        <w:t>Discussion and conclusion:</w:t>
      </w:r>
    </w:p>
    <w:p w:rsidR="00F33B74" w:rsidRPr="00F33B74" w:rsidRDefault="00F33B74" w:rsidP="00F33B74">
      <w:pPr>
        <w:keepLines/>
      </w:pPr>
      <w:r>
        <w:t xml:space="preserve">Created in parallel session. Response to </w:t>
      </w:r>
      <w:r w:rsidRPr="00F33B74">
        <w:rPr>
          <w:color w:val="0000FF"/>
        </w:rPr>
        <w:t>TD S2</w:t>
      </w:r>
      <w:r w:rsidRPr="00F33B74">
        <w:rPr>
          <w:color w:val="0000FF"/>
        </w:rPr>
        <w:noBreakHyphen/>
        <w:t>173561</w:t>
      </w:r>
      <w:r>
        <w:t xml:space="preserve">. </w:t>
      </w:r>
      <w:r w:rsidR="00582085">
        <w:t xml:space="preserve">Revised in parallel session to </w:t>
      </w:r>
      <w:r w:rsidR="00582085" w:rsidRPr="00582085">
        <w:rPr>
          <w:color w:val="0000FF"/>
        </w:rPr>
        <w:t>TD S2</w:t>
      </w:r>
      <w:r w:rsidR="00582085" w:rsidRPr="00582085">
        <w:rPr>
          <w:color w:val="0000FF"/>
        </w:rPr>
        <w:noBreakHyphen/>
        <w:t>173674</w:t>
      </w:r>
      <w:r w:rsidR="00582085">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6D3D9B" w:rsidRPr="005873C3" w:rsidRDefault="006D3D9B" w:rsidP="006D3D9B">
      <w:pPr>
        <w:pStyle w:val="Heading2"/>
        <w:rPr>
          <w:color w:val="808080"/>
        </w:rPr>
      </w:pPr>
      <w:bookmarkStart w:id="45" w:name="_Toc483808916"/>
      <w:r w:rsidRPr="005873C3">
        <w:rPr>
          <w:color w:val="808080"/>
        </w:rPr>
        <w:t>6.12</w:t>
      </w:r>
      <w:r w:rsidRPr="005873C3">
        <w:rPr>
          <w:color w:val="808080"/>
        </w:rPr>
        <w:tab/>
        <w:t xml:space="preserve">Inclusion of WLAN direct discovery technologies as an alternative for </w:t>
      </w:r>
      <w:r w:rsidRPr="00582085">
        <w:rPr>
          <w:noProof/>
          <w:color w:val="808080"/>
        </w:rPr>
        <w:t>ProSe</w:t>
      </w:r>
      <w:r w:rsidRPr="005873C3">
        <w:rPr>
          <w:color w:val="808080"/>
        </w:rPr>
        <w:t xml:space="preserve"> direct discovery (ProSe_WLAN_DD_Stage2)</w:t>
      </w:r>
      <w:bookmarkEnd w:id="45"/>
    </w:p>
    <w:p w:rsidR="006D3D9B" w:rsidRDefault="006D3D9B" w:rsidP="006D3D9B">
      <w:r>
        <w:t>This topic was not on the agenda for this meeting.</w:t>
      </w:r>
    </w:p>
    <w:p w:rsidR="006D3D9B" w:rsidRDefault="006D3D9B" w:rsidP="006D3D9B">
      <w:pPr>
        <w:pStyle w:val="Heading2"/>
      </w:pPr>
      <w:bookmarkStart w:id="46" w:name="_Toc483808917"/>
      <w:r>
        <w:lastRenderedPageBreak/>
        <w:t>6.13</w:t>
      </w:r>
      <w:r>
        <w:tab/>
        <w:t>PS Data Off Feature Phase 2</w:t>
      </w:r>
      <w:bookmarkEnd w:id="46"/>
    </w:p>
    <w:p w:rsidR="00AF48BC" w:rsidRPr="00106E9D" w:rsidRDefault="00965D24" w:rsidP="00AF48BC">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 xml:space="preserve">This agenda item was handled in parallel sessions, convened by </w:t>
      </w:r>
      <w:r w:rsidRPr="00AF48BC">
        <w:rPr>
          <w:noProof/>
          <w:color w:val="0000FF"/>
        </w:rPr>
        <w:t>Krisztian</w:t>
      </w:r>
      <w:r>
        <w:rPr>
          <w:color w:val="0000FF"/>
        </w:rPr>
        <w:t xml:space="preserve"> Kiss (Apple)</w:t>
      </w:r>
      <w:r w:rsidRPr="00106E9D">
        <w:rPr>
          <w:color w:val="0000FF"/>
        </w:rPr>
        <w:t>.</w:t>
      </w:r>
    </w:p>
    <w:p w:rsidR="006D3D9B" w:rsidRDefault="006D3D9B" w:rsidP="006D3D9B">
      <w:pPr>
        <w:pStyle w:val="NormTop"/>
      </w:pPr>
      <w:r>
        <w:rPr>
          <w:color w:val="0000FF"/>
        </w:rPr>
        <w:t>TD S2</w:t>
      </w:r>
      <w:r>
        <w:rPr>
          <w:color w:val="0000FF"/>
        </w:rPr>
        <w:noBreakHyphen/>
        <w:t>173520</w:t>
      </w:r>
      <w:r w:rsidRPr="005873C3">
        <w:t xml:space="preserve"> </w:t>
      </w:r>
      <w:r>
        <w:t>(DISCUSSION) 3GPP PS Data Off - Status and Way Forward. (Source: Deutsche Telekom AG).</w:t>
      </w:r>
      <w:r>
        <w:br/>
      </w:r>
      <w:r w:rsidRPr="005873C3">
        <w:rPr>
          <w:b/>
        </w:rPr>
        <w:t>Abstract:</w:t>
      </w:r>
      <w:r w:rsidRPr="005873C3">
        <w:t xml:space="preserve"> </w:t>
      </w:r>
      <w:r>
        <w:t>Status and Way Forward for 3GPP PS Data Off phase 2.</w:t>
      </w:r>
    </w:p>
    <w:p w:rsidR="006D3D9B" w:rsidRPr="005873C3" w:rsidRDefault="006D3D9B" w:rsidP="006D3D9B">
      <w:pPr>
        <w:keepNext/>
        <w:keepLines/>
      </w:pPr>
      <w:r>
        <w:rPr>
          <w:b/>
        </w:rPr>
        <w:t>Discussion and conclusion:</w:t>
      </w:r>
    </w:p>
    <w:p w:rsidR="006D3D9B" w:rsidRPr="00A74642" w:rsidRDefault="00A74642" w:rsidP="006D3D9B">
      <w:pPr>
        <w:keepLines/>
      </w:pPr>
      <w:r w:rsidRPr="00A74642">
        <w:rPr>
          <w:color w:val="0000FF"/>
        </w:rPr>
        <w:t>Noted</w:t>
      </w:r>
      <w:r>
        <w:t xml:space="preserve"> in parallel session.</w:t>
      </w:r>
    </w:p>
    <w:p w:rsidR="006D3D9B" w:rsidRDefault="006D3D9B" w:rsidP="006D3D9B">
      <w:pPr>
        <w:pStyle w:val="NormTop"/>
      </w:pPr>
      <w:r>
        <w:rPr>
          <w:color w:val="0000FF"/>
        </w:rPr>
        <w:t>TD S2</w:t>
      </w:r>
      <w:r>
        <w:rPr>
          <w:color w:val="0000FF"/>
        </w:rPr>
        <w:noBreakHyphen/>
        <w:t>173240</w:t>
      </w:r>
      <w:r w:rsidRPr="005873C3">
        <w:t xml:space="preserve"> </w:t>
      </w:r>
      <w:r>
        <w:t>(WID REVISED) Revised WID on PS Data Off Feature Phase 2 (PS_DATA_OFF2). (Source: Deutsche Telekom AG, Nokia, Alcatel-Lucent Shanghai Bell).</w:t>
      </w:r>
      <w:r>
        <w:br/>
      </w:r>
      <w:r w:rsidRPr="005873C3">
        <w:rPr>
          <w:b/>
        </w:rPr>
        <w:t>Abstract:</w:t>
      </w:r>
      <w:r w:rsidRPr="005873C3">
        <w:t xml:space="preserve"> </w:t>
      </w:r>
      <w:r>
        <w:t>Update the WID to align with changed requirements in 22.011.</w:t>
      </w:r>
    </w:p>
    <w:p w:rsidR="006D3D9B" w:rsidRPr="005873C3" w:rsidRDefault="006D3D9B" w:rsidP="006D3D9B">
      <w:pPr>
        <w:keepNext/>
        <w:keepLines/>
      </w:pPr>
      <w:r>
        <w:rPr>
          <w:b/>
        </w:rPr>
        <w:t>Discussion and conclusion:</w:t>
      </w:r>
    </w:p>
    <w:p w:rsidR="006D3D9B" w:rsidRPr="00A74642" w:rsidRDefault="00A74642" w:rsidP="006D3D9B">
      <w:pPr>
        <w:keepLines/>
      </w:pPr>
      <w:r>
        <w:t xml:space="preserve">Revised in parallel session to </w:t>
      </w:r>
      <w:r w:rsidRPr="00A74642">
        <w:rPr>
          <w:color w:val="0000FF"/>
        </w:rPr>
        <w:t>TD S2</w:t>
      </w:r>
      <w:r w:rsidRPr="00A74642">
        <w:rPr>
          <w:color w:val="0000FF"/>
        </w:rPr>
        <w:noBreakHyphen/>
        <w:t>173741</w:t>
      </w:r>
      <w:r>
        <w:t xml:space="preserve">. </w:t>
      </w:r>
      <w:r w:rsidR="009C6CAD" w:rsidRPr="009C6CAD">
        <w:rPr>
          <w:color w:val="FF0000"/>
        </w:rPr>
        <w:t>Withdrawn</w:t>
      </w:r>
      <w:r w:rsidR="009C6CAD">
        <w:t xml:space="preserve"> in parallel session (not provided).</w:t>
      </w:r>
    </w:p>
    <w:p w:rsidR="006D3D9B" w:rsidRDefault="006D3D9B" w:rsidP="006D3D9B">
      <w:pPr>
        <w:pStyle w:val="NormTop"/>
      </w:pPr>
      <w:r>
        <w:rPr>
          <w:color w:val="0000FF"/>
        </w:rPr>
        <w:t>TD S2</w:t>
      </w:r>
      <w:r>
        <w:rPr>
          <w:color w:val="0000FF"/>
        </w:rPr>
        <w:noBreakHyphen/>
        <w:t>173552</w:t>
      </w:r>
      <w:r w:rsidRPr="005873C3">
        <w:t xml:space="preserve"> </w:t>
      </w:r>
      <w:r>
        <w:t>(DISCUSSION) Discussion on PS_DATA_OFF way forward. (Source: Nokia, Alcatel-Lucent Shanghai Bell).</w:t>
      </w:r>
      <w:r>
        <w:br/>
      </w:r>
      <w:r w:rsidRPr="005873C3">
        <w:rPr>
          <w:b/>
        </w:rPr>
        <w:t>Abstract:</w:t>
      </w:r>
      <w:r w:rsidRPr="005873C3">
        <w:t xml:space="preserve"> </w:t>
      </w:r>
      <w:r>
        <w:t>This paper discusses the PS_DATA_OFF phase 2 way forward based on the information from SA WG1.</w:t>
      </w:r>
    </w:p>
    <w:p w:rsidR="006D3D9B" w:rsidRPr="005873C3" w:rsidRDefault="006D3D9B" w:rsidP="006D3D9B">
      <w:pPr>
        <w:keepNext/>
        <w:keepLines/>
      </w:pPr>
      <w:r>
        <w:rPr>
          <w:b/>
        </w:rPr>
        <w:t>Discussion and conclusion:</w:t>
      </w:r>
    </w:p>
    <w:p w:rsidR="00B44E99" w:rsidRPr="00A74642" w:rsidRDefault="006D3D9B" w:rsidP="00B44E99">
      <w:pPr>
        <w:keepLines/>
      </w:pPr>
      <w:r>
        <w:t xml:space="preserve">LATE REQ: </w:t>
      </w:r>
      <w:r w:rsidR="00E76922" w:rsidRPr="00E76922">
        <w:rPr>
          <w:color w:val="FF0000"/>
        </w:rPr>
        <w:t>LATE DOC</w:t>
      </w:r>
      <w:r w:rsidR="00E76922">
        <w:t>:</w:t>
      </w:r>
      <w:r>
        <w:t xml:space="preserve"> Rx 12/05, 15:15. </w:t>
      </w:r>
      <w:r w:rsidR="00B44E99" w:rsidRPr="00A74642">
        <w:rPr>
          <w:color w:val="0000FF"/>
        </w:rPr>
        <w:t>Noted</w:t>
      </w:r>
      <w:r w:rsidR="00B44E99">
        <w:t xml:space="preserve"> in parallel session.</w:t>
      </w:r>
    </w:p>
    <w:p w:rsidR="006D3D9B" w:rsidRDefault="006D3D9B" w:rsidP="006D3D9B">
      <w:pPr>
        <w:pStyle w:val="NormTop"/>
      </w:pPr>
      <w:r>
        <w:rPr>
          <w:color w:val="0000FF"/>
        </w:rPr>
        <w:t>TD S2</w:t>
      </w:r>
      <w:r>
        <w:rPr>
          <w:color w:val="0000FF"/>
        </w:rPr>
        <w:noBreakHyphen/>
        <w:t>172981</w:t>
      </w:r>
      <w:r w:rsidRPr="005873C3">
        <w:t xml:space="preserve"> </w:t>
      </w:r>
      <w:r>
        <w:t>23.203 CR1089 (Rel</w:t>
      </w:r>
      <w:r>
        <w:noBreakHyphen/>
        <w:t>15, 'B'): 23.203 PCRF Support for Data Off phase 2. (Source: Ericsson).</w:t>
      </w:r>
      <w:r>
        <w:br/>
      </w:r>
      <w:r w:rsidRPr="005873C3">
        <w:rPr>
          <w:b/>
        </w:rPr>
        <w:t>Abstract:</w:t>
      </w:r>
      <w:r w:rsidRPr="005873C3">
        <w:t xml:space="preserve"> </w:t>
      </w:r>
      <w:r>
        <w:t>Summary of change: Includes the necessary support in PCC for Data Off Phase 2 Some correction for Data Off function in Rel</w:t>
      </w:r>
      <w:r>
        <w:noBreakHyphen/>
        <w:t>14.</w:t>
      </w:r>
    </w:p>
    <w:p w:rsidR="006D3D9B" w:rsidRPr="005873C3" w:rsidRDefault="006D3D9B" w:rsidP="006D3D9B">
      <w:pPr>
        <w:keepNext/>
        <w:keepLines/>
      </w:pPr>
      <w:r>
        <w:rPr>
          <w:b/>
        </w:rPr>
        <w:t>Discussion and conclusion:</w:t>
      </w:r>
    </w:p>
    <w:p w:rsidR="006D3D9B" w:rsidRPr="00B44E99" w:rsidRDefault="00B44E99" w:rsidP="006D3D9B">
      <w:pPr>
        <w:keepLines/>
      </w:pPr>
      <w:r w:rsidRPr="00B44E99">
        <w:rPr>
          <w:color w:val="0000FF"/>
        </w:rPr>
        <w:t>Not handled</w:t>
      </w:r>
      <w:r>
        <w:t>.</w:t>
      </w:r>
    </w:p>
    <w:p w:rsidR="006D3D9B" w:rsidRDefault="006D3D9B" w:rsidP="006D3D9B">
      <w:pPr>
        <w:pStyle w:val="NormTop"/>
      </w:pPr>
      <w:r>
        <w:rPr>
          <w:color w:val="0000FF"/>
        </w:rPr>
        <w:t>TD S2</w:t>
      </w:r>
      <w:r>
        <w:rPr>
          <w:color w:val="0000FF"/>
        </w:rPr>
        <w:noBreakHyphen/>
        <w:t>173181</w:t>
      </w:r>
      <w:r w:rsidRPr="005873C3">
        <w:t xml:space="preserve"> </w:t>
      </w:r>
      <w:r>
        <w:t>23.203 CR1091 (Rel</w:t>
      </w:r>
      <w:r>
        <w:noBreakHyphen/>
        <w:t>15, 'B'): Controlling non-SIP based services which are not 3GPP PS Data Off Exempt Services. (Source: Nokia, Alcatel-Lucent Shanghai Bell).</w:t>
      </w:r>
      <w:r>
        <w:br/>
      </w:r>
      <w:r w:rsidRPr="005873C3">
        <w:rPr>
          <w:b/>
        </w:rPr>
        <w:t>Abstract:</w:t>
      </w:r>
      <w:r w:rsidRPr="005873C3">
        <w:t xml:space="preserve"> </w:t>
      </w:r>
      <w:r>
        <w:t>Summary of change: The PCC related mechanism in the additional procedure described above is specified:</w:t>
      </w:r>
      <w:r w:rsidR="009B037F">
        <w:br/>
        <w:t>-</w:t>
      </w:r>
      <w:r w:rsidR="009B037F">
        <w:tab/>
      </w:r>
      <w:r>
        <w:t>The PCRF may receive Filtering information from the PGW;</w:t>
      </w:r>
      <w:r w:rsidR="009B037F">
        <w:br/>
        <w:t>-</w:t>
      </w:r>
      <w:r w:rsidR="009B037F">
        <w:tab/>
      </w:r>
      <w:r>
        <w:t xml:space="preserve">The Filtering information received for the PDN connection takes precedence over the information </w:t>
      </w:r>
      <w:r w:rsidR="009B037F">
        <w:br/>
      </w:r>
      <w:r w:rsidR="009B037F">
        <w:tab/>
      </w:r>
      <w:r>
        <w:t>pre-configured in PCRF.</w:t>
      </w:r>
    </w:p>
    <w:p w:rsidR="006D3D9B" w:rsidRPr="005873C3" w:rsidRDefault="006D3D9B" w:rsidP="006D3D9B">
      <w:pPr>
        <w:keepNext/>
        <w:keepLines/>
      </w:pPr>
      <w:r>
        <w:rPr>
          <w:b/>
        </w:rPr>
        <w:t>Discussion and conclusion:</w:t>
      </w:r>
    </w:p>
    <w:p w:rsidR="00B44E99" w:rsidRPr="00A74642" w:rsidRDefault="00B44E99" w:rsidP="00B44E99">
      <w:pPr>
        <w:keepLines/>
      </w:pPr>
      <w:r>
        <w:t xml:space="preserve">Revised in parallel session to </w:t>
      </w:r>
      <w:r w:rsidRPr="00A74642">
        <w:rPr>
          <w:color w:val="0000FF"/>
        </w:rPr>
        <w:t>TD S2</w:t>
      </w:r>
      <w:r w:rsidRPr="00A74642">
        <w:rPr>
          <w:color w:val="0000FF"/>
        </w:rPr>
        <w:noBreakHyphen/>
      </w:r>
      <w:r>
        <w:rPr>
          <w:color w:val="0000FF"/>
        </w:rPr>
        <w:t>173742</w:t>
      </w:r>
      <w:r>
        <w:t xml:space="preserve">. </w:t>
      </w:r>
      <w:r w:rsidR="009C6CAD" w:rsidRPr="009C6CAD">
        <w:rPr>
          <w:color w:val="FF0000"/>
        </w:rPr>
        <w:t>Withdrawn</w:t>
      </w:r>
      <w:r w:rsidR="009C6CAD">
        <w:t xml:space="preserve"> in parallel session (not provided).</w:t>
      </w:r>
    </w:p>
    <w:p w:rsidR="006D3D9B" w:rsidRDefault="006D3D9B" w:rsidP="006D3D9B">
      <w:pPr>
        <w:pStyle w:val="NormTop"/>
      </w:pPr>
      <w:r>
        <w:rPr>
          <w:color w:val="0000FF"/>
        </w:rPr>
        <w:t>TD S2</w:t>
      </w:r>
      <w:r>
        <w:rPr>
          <w:color w:val="0000FF"/>
        </w:rPr>
        <w:noBreakHyphen/>
        <w:t>172982</w:t>
      </w:r>
      <w:r w:rsidRPr="005873C3">
        <w:t xml:space="preserve"> </w:t>
      </w:r>
      <w:r>
        <w:t>23.401 CR3237 (Rel</w:t>
      </w:r>
      <w:r>
        <w:noBreakHyphen/>
        <w:t>15, 'B'): 23.401 PCRF Support for Data Off phase 2. (Source: Ericsson).</w:t>
      </w:r>
      <w:r>
        <w:br/>
      </w:r>
      <w:r w:rsidRPr="005873C3">
        <w:rPr>
          <w:b/>
        </w:rPr>
        <w:t>Abstract:</w:t>
      </w:r>
      <w:r w:rsidRPr="005873C3">
        <w:t xml:space="preserve"> </w:t>
      </w:r>
      <w:r>
        <w:t>Summary of change: This CR specifies the needed changes for E-UTRAN to support DATA Off Phase 2. Additionally, there are some bug fixes for text in the wrong steps.</w:t>
      </w:r>
    </w:p>
    <w:p w:rsidR="006D3D9B" w:rsidRPr="005873C3" w:rsidRDefault="006D3D9B" w:rsidP="006D3D9B">
      <w:pPr>
        <w:keepNext/>
        <w:keepLines/>
      </w:pPr>
      <w:r>
        <w:rPr>
          <w:b/>
        </w:rPr>
        <w:t>Discussion and conclusion:</w:t>
      </w:r>
    </w:p>
    <w:p w:rsidR="00B44E99" w:rsidRPr="00B44E99" w:rsidRDefault="006D3D9B" w:rsidP="00B44E99">
      <w:pPr>
        <w:keepLines/>
      </w:pPr>
      <w:r>
        <w:t xml:space="preserve">Bad TD number on document. </w:t>
      </w:r>
      <w:r w:rsidR="00B44E99" w:rsidRPr="00B44E99">
        <w:rPr>
          <w:color w:val="0000FF"/>
        </w:rPr>
        <w:t>Not handled</w:t>
      </w:r>
      <w:r w:rsidR="00B44E99">
        <w:t>.</w:t>
      </w:r>
    </w:p>
    <w:p w:rsidR="006D3D9B" w:rsidRDefault="006D3D9B" w:rsidP="006D3D9B">
      <w:pPr>
        <w:pStyle w:val="NormTop"/>
      </w:pPr>
      <w:r>
        <w:rPr>
          <w:color w:val="0000FF"/>
        </w:rPr>
        <w:t>TD S2</w:t>
      </w:r>
      <w:r>
        <w:rPr>
          <w:color w:val="0000FF"/>
        </w:rPr>
        <w:noBreakHyphen/>
        <w:t>173179</w:t>
      </w:r>
      <w:r w:rsidRPr="005873C3">
        <w:t xml:space="preserve"> </w:t>
      </w:r>
      <w:r>
        <w:t>23.401 CR3244 (Rel</w:t>
      </w:r>
      <w:r>
        <w:noBreakHyphen/>
        <w:t>15, 'B'): Controlling non-SIP based services which are not 3GPP PS Data Off Exempt Services. (Source: Nokia, Alcatel-Lucent Shanghai Bell).</w:t>
      </w:r>
      <w:r>
        <w:br/>
      </w:r>
      <w:r w:rsidRPr="005873C3">
        <w:rPr>
          <w:b/>
        </w:rPr>
        <w:t>Abstract:</w:t>
      </w:r>
      <w:r w:rsidRPr="005873C3">
        <w:t xml:space="preserve"> </w:t>
      </w:r>
      <w:r>
        <w:t>Summary of change: The additional procedure described above is specified. Changes affect the following messages:</w:t>
      </w:r>
      <w:r w:rsidR="009B037F">
        <w:br/>
        <w:t>-</w:t>
      </w:r>
      <w:r w:rsidR="009B037F">
        <w:tab/>
      </w:r>
      <w:r>
        <w:t>Update-Location-Answer and Insert-Subscriber-Data-Answer (S6a)</w:t>
      </w:r>
      <w:r w:rsidR="009B037F">
        <w:br/>
        <w:t>-</w:t>
      </w:r>
      <w:r w:rsidR="009B037F">
        <w:tab/>
      </w:r>
      <w:r>
        <w:t>Create Session Request and Modify Bearer Request (S11, S5, S8).</w:t>
      </w:r>
    </w:p>
    <w:p w:rsidR="006D3D9B" w:rsidRPr="005873C3" w:rsidRDefault="006D3D9B" w:rsidP="006D3D9B">
      <w:pPr>
        <w:keepNext/>
        <w:keepLines/>
      </w:pPr>
      <w:r>
        <w:rPr>
          <w:b/>
        </w:rPr>
        <w:t>Discussion and conclusion:</w:t>
      </w:r>
    </w:p>
    <w:p w:rsidR="00B44E99" w:rsidRPr="00A74642" w:rsidRDefault="00B44E99" w:rsidP="00B44E99">
      <w:pPr>
        <w:keepLines/>
      </w:pPr>
      <w:r>
        <w:t xml:space="preserve">Revised in parallel session to </w:t>
      </w:r>
      <w:r w:rsidRPr="00A74642">
        <w:rPr>
          <w:color w:val="0000FF"/>
        </w:rPr>
        <w:t>TD S2</w:t>
      </w:r>
      <w:r w:rsidRPr="00A74642">
        <w:rPr>
          <w:color w:val="0000FF"/>
        </w:rPr>
        <w:noBreakHyphen/>
      </w:r>
      <w:r>
        <w:rPr>
          <w:color w:val="0000FF"/>
        </w:rPr>
        <w:t>173743</w:t>
      </w:r>
      <w:r>
        <w:t xml:space="preserve">. </w:t>
      </w:r>
      <w:r w:rsidR="009C6CAD" w:rsidRPr="009C6CAD">
        <w:rPr>
          <w:color w:val="FF0000"/>
        </w:rPr>
        <w:t>Withdrawn</w:t>
      </w:r>
      <w:r w:rsidR="009C6CAD">
        <w:t xml:space="preserve"> in parallel session (not provided).</w:t>
      </w:r>
    </w:p>
    <w:p w:rsidR="006D3D9B" w:rsidRDefault="006D3D9B" w:rsidP="006D3D9B">
      <w:pPr>
        <w:pStyle w:val="NormTop"/>
      </w:pPr>
      <w:r>
        <w:rPr>
          <w:color w:val="0000FF"/>
        </w:rPr>
        <w:lastRenderedPageBreak/>
        <w:t>TD S2</w:t>
      </w:r>
      <w:r>
        <w:rPr>
          <w:color w:val="0000FF"/>
        </w:rPr>
        <w:noBreakHyphen/>
        <w:t>173180</w:t>
      </w:r>
      <w:r w:rsidRPr="005873C3">
        <w:t xml:space="preserve"> </w:t>
      </w:r>
      <w:r>
        <w:t>23.060 CR2027 (Rel</w:t>
      </w:r>
      <w:r>
        <w:noBreakHyphen/>
        <w:t>15, 'B'): Controlling non-SIP based services which are not 3GPP PS Data Off Exempt Services. (Source: Nokia, Alcatel-Lucent Shanghai Bell).</w:t>
      </w:r>
      <w:r>
        <w:br/>
      </w:r>
      <w:r w:rsidRPr="005873C3">
        <w:rPr>
          <w:b/>
        </w:rPr>
        <w:t>Abstract:</w:t>
      </w:r>
      <w:r w:rsidRPr="005873C3">
        <w:t xml:space="preserve"> </w:t>
      </w:r>
      <w:r>
        <w:t>Summary of change: The additional procedure described above is specified. Changes affect the following messages:</w:t>
      </w:r>
      <w:r w:rsidR="009B037F">
        <w:br/>
        <w:t>-</w:t>
      </w:r>
      <w:r w:rsidR="009B037F">
        <w:tab/>
      </w:r>
      <w:r>
        <w:t>Update-Location-Answer and Insert-Subscriber-Data-Answer (S6a)</w:t>
      </w:r>
      <w:r w:rsidR="009B037F">
        <w:br/>
        <w:t>-</w:t>
      </w:r>
      <w:r w:rsidR="009B037F">
        <w:tab/>
      </w:r>
      <w:r>
        <w:t>Create Session Request and Modify Bearer Request (S11, S5, S8)</w:t>
      </w:r>
      <w:r w:rsidR="009B037F">
        <w:br/>
        <w:t>-</w:t>
      </w:r>
      <w:r w:rsidR="009B037F">
        <w:tab/>
      </w:r>
      <w:r>
        <w:t>Create PDP Context Request and Update PDP Context Request</w:t>
      </w:r>
      <w:r w:rsidRPr="00B44E99">
        <w:rPr>
          <w:noProof/>
        </w:rPr>
        <w:t xml:space="preserve"> (Gn)</w:t>
      </w:r>
      <w:r w:rsidR="009B037F">
        <w:rPr>
          <w:noProof/>
        </w:rPr>
        <w:br/>
        <w:t>-</w:t>
      </w:r>
      <w:r w:rsidR="009B037F">
        <w:rPr>
          <w:noProof/>
        </w:rPr>
        <w:tab/>
      </w:r>
      <w:r w:rsidRPr="00B44E99">
        <w:rPr>
          <w:noProof/>
        </w:rPr>
        <w:t xml:space="preserve">Map_Update_Location </w:t>
      </w:r>
      <w:r>
        <w:t xml:space="preserve">and Map-Insert-Subscriber-Data </w:t>
      </w:r>
      <w:r w:rsidRPr="00B44E99">
        <w:rPr>
          <w:noProof/>
        </w:rPr>
        <w:t>(Gr).</w:t>
      </w:r>
    </w:p>
    <w:p w:rsidR="006D3D9B" w:rsidRPr="005873C3" w:rsidRDefault="006D3D9B" w:rsidP="006D3D9B">
      <w:pPr>
        <w:keepNext/>
        <w:keepLines/>
      </w:pPr>
      <w:r>
        <w:rPr>
          <w:b/>
        </w:rPr>
        <w:t>Discussion and conclusion:</w:t>
      </w:r>
    </w:p>
    <w:p w:rsidR="00B44E99" w:rsidRPr="00B44E99" w:rsidRDefault="00B44E99" w:rsidP="00B44E99">
      <w:pPr>
        <w:keepLines/>
      </w:pPr>
      <w:r w:rsidRPr="00B44E99">
        <w:rPr>
          <w:color w:val="0000FF"/>
        </w:rPr>
        <w:t>Not handled</w:t>
      </w:r>
      <w:r>
        <w:t>.</w:t>
      </w:r>
    </w:p>
    <w:p w:rsidR="006D3D9B" w:rsidRDefault="006D3D9B" w:rsidP="006D3D9B">
      <w:pPr>
        <w:pStyle w:val="Heading2"/>
      </w:pPr>
      <w:bookmarkStart w:id="47" w:name="_Toc483808918"/>
      <w:r>
        <w:t>6.14</w:t>
      </w:r>
      <w:r>
        <w:tab/>
        <w:t>EPC support for Option 3/3a/3x Dual Connectivity with New Radio (EDCE5)</w:t>
      </w:r>
      <w:bookmarkEnd w:id="47"/>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E27377" w:rsidRDefault="00E27377" w:rsidP="00E27377">
      <w:pPr>
        <w:pStyle w:val="H6"/>
        <w:rPr>
          <w:color w:val="0000FF"/>
        </w:rPr>
      </w:pPr>
      <w:r>
        <w:rPr>
          <w:color w:val="0000FF"/>
        </w:rPr>
        <w:t>UE Capabilities</w:t>
      </w:r>
    </w:p>
    <w:p w:rsidR="00B45650" w:rsidRDefault="00B45650" w:rsidP="00E27377">
      <w:pPr>
        <w:pStyle w:val="NormTop"/>
        <w:pBdr>
          <w:top w:val="none" w:sz="0" w:space="0" w:color="auto"/>
        </w:pBdr>
      </w:pPr>
      <w:r>
        <w:rPr>
          <w:color w:val="0000FF"/>
        </w:rPr>
        <w:t>TD S2</w:t>
      </w:r>
      <w:r>
        <w:rPr>
          <w:color w:val="0000FF"/>
        </w:rPr>
        <w:noBreakHyphen/>
        <w:t>172917</w:t>
      </w:r>
      <w:r w:rsidRPr="00907DE2">
        <w:t xml:space="preserve"> </w:t>
      </w:r>
      <w:r>
        <w:t>LS from RAN WG2: Reply LS on UE Radio Capability handling for Option 3/3a/3x. (RAN WG2)</w:t>
      </w:r>
      <w:r>
        <w:br/>
      </w:r>
      <w:r w:rsidRPr="00907DE2">
        <w:rPr>
          <w:b/>
        </w:rPr>
        <w:t>Abstract:</w:t>
      </w:r>
      <w:r w:rsidRPr="00907DE2">
        <w:t xml:space="preserve"> </w:t>
      </w:r>
      <w:r>
        <w:t xml:space="preserve">RAN WG2 thanks SA WG2 for their LS on UE Radio Capability handling for Option 3/3a/3x. RAN WG2 would like to provide the following answer to the SA WG2 question: </w:t>
      </w:r>
      <w:r w:rsidR="009B037F">
        <w:br/>
      </w:r>
      <w:r w:rsidRPr="009B037F">
        <w:rPr>
          <w:b/>
        </w:rPr>
        <w:t>Question:</w:t>
      </w:r>
      <w:r>
        <w:t xml:space="preserve"> RAN WG2/RAN WG3 to confirm that the MME will not be required to store separate E-UTRAN and New Radio UE Radio Capability Information Elements for Option 3/3a/3x. </w:t>
      </w:r>
      <w:r w:rsidR="009B037F">
        <w:br/>
      </w:r>
      <w:r w:rsidRPr="009B037F">
        <w:rPr>
          <w:b/>
        </w:rPr>
        <w:t>Answer:</w:t>
      </w:r>
      <w:r>
        <w:t xml:space="preserve"> RAN WG2 confirms that there will be no additional impact to the MME compared to the current LTE operation in order to store the radio capability for Option 3/3a/3x. </w:t>
      </w:r>
      <w:r w:rsidR="009B037F">
        <w:br/>
      </w:r>
      <w:r>
        <w:t xml:space="preserve">This means that MME will only store one radio capability container which includes NR capability in addition to LTE and LTE-NR dual connectivity capability. The encoding of the capabilities inside the container is invisible to the MME. </w:t>
      </w:r>
      <w:r w:rsidR="009B037F">
        <w:br/>
      </w:r>
      <w:r w:rsidRPr="009B037F">
        <w:rPr>
          <w:b/>
        </w:rPr>
        <w:t>Action:</w:t>
      </w:r>
      <w:r>
        <w:t xml:space="preserve"> RAN WG2 asks SA WG2 to take the above information into account.</w:t>
      </w:r>
    </w:p>
    <w:p w:rsidR="00B45650" w:rsidRPr="00907DE2" w:rsidRDefault="00B45650" w:rsidP="00B45650">
      <w:pPr>
        <w:keepNext/>
        <w:keepLines/>
      </w:pPr>
      <w:r>
        <w:rPr>
          <w:b/>
        </w:rPr>
        <w:t>Discussion and conclusion:</w:t>
      </w:r>
    </w:p>
    <w:p w:rsidR="00B45650" w:rsidRPr="00F01A3A" w:rsidRDefault="00F01A3A" w:rsidP="00B45650">
      <w:pPr>
        <w:keepLines/>
      </w:pPr>
      <w:r w:rsidRPr="00F01A3A">
        <w:rPr>
          <w:color w:val="0000FF"/>
        </w:rPr>
        <w:t>Noted</w:t>
      </w:r>
      <w:r>
        <w:t xml:space="preserve"> in parallel session.</w:t>
      </w:r>
    </w:p>
    <w:p w:rsidR="00B45650" w:rsidRDefault="00B45650" w:rsidP="00B45650">
      <w:pPr>
        <w:pStyle w:val="NormTop"/>
      </w:pPr>
      <w:r>
        <w:rPr>
          <w:color w:val="0000FF"/>
        </w:rPr>
        <w:t>TD S2</w:t>
      </w:r>
      <w:r>
        <w:rPr>
          <w:color w:val="0000FF"/>
        </w:rPr>
        <w:noBreakHyphen/>
        <w:t>173511</w:t>
      </w:r>
      <w:r w:rsidRPr="00907DE2">
        <w:t xml:space="preserve"> </w:t>
      </w:r>
      <w:r>
        <w:t>23.401 CR3257 (Rel</w:t>
      </w:r>
      <w:r>
        <w:noBreakHyphen/>
        <w:t>15, 'B'): UE capability handling for EPC_DC_NR. (Source: Vodafone).</w:t>
      </w:r>
      <w:r>
        <w:br/>
      </w:r>
      <w:r w:rsidRPr="00907DE2">
        <w:rPr>
          <w:b/>
        </w:rPr>
        <w:t>Abstract:</w:t>
      </w:r>
      <w:r w:rsidRPr="00907DE2">
        <w:t xml:space="preserve"> </w:t>
      </w:r>
      <w:r>
        <w:t>Summary of change: Text is added to the 'UE Radio Capability Handling' clause 5.11.2 to indicate that the NR capabilities are embedded within the existing IE that the MME stores.</w:t>
      </w:r>
    </w:p>
    <w:p w:rsidR="00B45650" w:rsidRPr="00907DE2" w:rsidRDefault="00B45650" w:rsidP="00B45650">
      <w:pPr>
        <w:keepNext/>
        <w:keepLines/>
      </w:pPr>
      <w:r>
        <w:rPr>
          <w:b/>
        </w:rPr>
        <w:t>Discussion and conclusion:</w:t>
      </w:r>
    </w:p>
    <w:p w:rsidR="00B45650" w:rsidRPr="00F01A3A" w:rsidRDefault="00F01A3A" w:rsidP="00B45650">
      <w:pPr>
        <w:keepLines/>
      </w:pPr>
      <w:r>
        <w:t xml:space="preserve">Revised in parallel session to </w:t>
      </w:r>
      <w:r w:rsidRPr="00F01A3A">
        <w:rPr>
          <w:color w:val="0000FF"/>
        </w:rPr>
        <w:t>TD S2</w:t>
      </w:r>
      <w:r w:rsidRPr="00F01A3A">
        <w:rPr>
          <w:color w:val="0000FF"/>
        </w:rPr>
        <w:noBreakHyphen/>
        <w:t>173586</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E27377" w:rsidRDefault="00E27377" w:rsidP="00E27377">
      <w:pPr>
        <w:pStyle w:val="H6"/>
        <w:rPr>
          <w:color w:val="0000FF"/>
        </w:rPr>
      </w:pPr>
      <w:r>
        <w:rPr>
          <w:color w:val="0000FF"/>
        </w:rPr>
        <w:t>Maximum Data Rate</w:t>
      </w:r>
    </w:p>
    <w:p w:rsidR="00B45650" w:rsidRDefault="00B45650" w:rsidP="00E27377">
      <w:pPr>
        <w:pStyle w:val="NormTop"/>
        <w:pBdr>
          <w:top w:val="none" w:sz="0" w:space="0" w:color="auto"/>
        </w:pBdr>
      </w:pPr>
      <w:r>
        <w:rPr>
          <w:color w:val="0000FF"/>
        </w:rPr>
        <w:t>TD S2</w:t>
      </w:r>
      <w:r>
        <w:rPr>
          <w:color w:val="0000FF"/>
        </w:rPr>
        <w:noBreakHyphen/>
        <w:t>172918</w:t>
      </w:r>
      <w:r w:rsidRPr="00907DE2">
        <w:t xml:space="preserve"> </w:t>
      </w:r>
      <w:r>
        <w:t>LS from RAN WG1: LS reply to SA WG2 on maximum data rate. (RAN WG1)</w:t>
      </w:r>
      <w:r>
        <w:br/>
      </w:r>
      <w:r w:rsidRPr="00907DE2">
        <w:rPr>
          <w:b/>
        </w:rPr>
        <w:t>Abstract:</w:t>
      </w:r>
      <w:r w:rsidRPr="00907DE2">
        <w:t xml:space="preserve"> </w:t>
      </w:r>
      <w:r>
        <w:t>RAN WG1 would like to thank SA WG2 for its liaison statement on data rates and latency with NR, E-UTRA, EPS and 5GS in S2-172398/R1-1706186. From a physical layer design perspective, NR targeTS 20Gbps for downlink and 10Gbps for uplink per UE according to the requirements in TR 38.913 in Rel</w:t>
      </w:r>
      <w:r>
        <w:noBreakHyphen/>
        <w:t>15. RAN WG1 did not discuss potential differences between Options 3 (March 2018 / Rel</w:t>
      </w:r>
      <w:r>
        <w:noBreakHyphen/>
        <w:t>15) and 5G System as such, and leaves this discussion point to RAN WG2. RAN WG1 notes the question to SA WG1 on latency and would like to inform SA WG2 that there is ongoing work within TSG RAN on latency improvements for E-UTRAN under WID RP-170113 (Work Item on shortened TTI and processing time for LTE), and for NR under WID RP-170855 (Work Item on New Radio Access Technology). Action: RAN WG1 kindly asks SA WG2 and RAN WG2 to take note of the information above.</w:t>
      </w:r>
    </w:p>
    <w:p w:rsidR="00B45650" w:rsidRPr="00907DE2" w:rsidRDefault="00B45650" w:rsidP="00B45650">
      <w:pPr>
        <w:keepNext/>
        <w:keepLines/>
      </w:pPr>
      <w:r>
        <w:rPr>
          <w:b/>
        </w:rPr>
        <w:t>Discussion and conclusion:</w:t>
      </w:r>
    </w:p>
    <w:p w:rsidR="00B45650" w:rsidRPr="00907DE2" w:rsidRDefault="00B45650" w:rsidP="00B45650">
      <w:pPr>
        <w:keepLines/>
      </w:pPr>
      <w:r>
        <w:t xml:space="preserve">Response drafted in </w:t>
      </w:r>
      <w:r w:rsidR="00F01A3A" w:rsidRPr="00F01A3A">
        <w:rPr>
          <w:color w:val="0000FF"/>
        </w:rPr>
        <w:t>TD S2</w:t>
      </w:r>
      <w:r w:rsidR="00F01A3A" w:rsidRPr="00F01A3A">
        <w:rPr>
          <w:color w:val="0000FF"/>
        </w:rPr>
        <w:noBreakHyphen/>
        <w:t>173512</w:t>
      </w:r>
      <w:r>
        <w:t xml:space="preserve">. </w:t>
      </w:r>
      <w:r w:rsidR="0061735C">
        <w:t xml:space="preserve">Final response in </w:t>
      </w:r>
      <w:r w:rsidR="0061735C" w:rsidRPr="0061735C">
        <w:rPr>
          <w:color w:val="0000FF"/>
        </w:rPr>
        <w:t>TD S2</w:t>
      </w:r>
      <w:r w:rsidR="0061735C" w:rsidRPr="0061735C">
        <w:rPr>
          <w:color w:val="0000FF"/>
        </w:rPr>
        <w:noBreakHyphen/>
        <w:t>173685</w:t>
      </w:r>
      <w:r w:rsidR="0061735C">
        <w:t>.</w:t>
      </w:r>
    </w:p>
    <w:p w:rsidR="00B45650" w:rsidRDefault="00B45650" w:rsidP="00B45650">
      <w:pPr>
        <w:pStyle w:val="NormTop"/>
      </w:pPr>
      <w:r>
        <w:rPr>
          <w:color w:val="0000FF"/>
        </w:rPr>
        <w:lastRenderedPageBreak/>
        <w:t>TD S2</w:t>
      </w:r>
      <w:r>
        <w:rPr>
          <w:color w:val="0000FF"/>
        </w:rPr>
        <w:noBreakHyphen/>
        <w:t>173512</w:t>
      </w:r>
      <w:r w:rsidRPr="00907DE2">
        <w:t xml:space="preserve"> </w:t>
      </w:r>
      <w:r>
        <w:t>[DRAFT] Request to update maximum data rate values in EPS. (Vodafone)</w:t>
      </w:r>
      <w:r>
        <w:br/>
      </w:r>
      <w:r w:rsidRPr="00907DE2">
        <w:rPr>
          <w:b/>
        </w:rPr>
        <w:t>Abstract:</w:t>
      </w:r>
      <w:r w:rsidRPr="00907DE2">
        <w:t xml:space="preserve"> </w:t>
      </w:r>
      <w:r>
        <w:t>Asks RAN WG3 and CT WG4 to update their specifications. Suggest that they align with the CT WG1 value.</w:t>
      </w:r>
    </w:p>
    <w:p w:rsidR="00B45650" w:rsidRPr="00907DE2" w:rsidRDefault="00B45650" w:rsidP="00B45650">
      <w:pPr>
        <w:keepNext/>
        <w:keepLines/>
      </w:pPr>
      <w:r>
        <w:rPr>
          <w:b/>
        </w:rPr>
        <w:t>Discussion and conclusion:</w:t>
      </w:r>
    </w:p>
    <w:p w:rsidR="00B45650" w:rsidRPr="00907DE2" w:rsidRDefault="00B45650" w:rsidP="00B45650">
      <w:pPr>
        <w:keepLines/>
      </w:pPr>
      <w:r>
        <w:t xml:space="preserve">Response to </w:t>
      </w:r>
      <w:r w:rsidR="00F01A3A" w:rsidRPr="00F01A3A">
        <w:rPr>
          <w:color w:val="0000FF"/>
        </w:rPr>
        <w:t>TD S2</w:t>
      </w:r>
      <w:r w:rsidR="00F01A3A" w:rsidRPr="00F01A3A">
        <w:rPr>
          <w:color w:val="0000FF"/>
        </w:rPr>
        <w:noBreakHyphen/>
        <w:t>172918</w:t>
      </w:r>
      <w:r>
        <w:t xml:space="preserve">. </w:t>
      </w:r>
      <w:r w:rsidR="00F01A3A">
        <w:t xml:space="preserve">Revised in parallel session to </w:t>
      </w:r>
      <w:r w:rsidR="00F01A3A" w:rsidRPr="00F01A3A">
        <w:rPr>
          <w:color w:val="0000FF"/>
        </w:rPr>
        <w:t>TD S2</w:t>
      </w:r>
      <w:r w:rsidR="00F01A3A" w:rsidRPr="00F01A3A">
        <w:rPr>
          <w:color w:val="0000FF"/>
        </w:rPr>
        <w:noBreakHyphen/>
        <w:t>17358</w:t>
      </w:r>
      <w:r w:rsidR="00B57E39">
        <w:rPr>
          <w:color w:val="0000FF"/>
        </w:rPr>
        <w:t>7</w:t>
      </w:r>
      <w:r w:rsidR="00F01A3A">
        <w:t xml:space="preserve">. </w:t>
      </w:r>
      <w:r w:rsidR="00B57E39">
        <w:t xml:space="preserve">Revised in parallel session to </w:t>
      </w:r>
      <w:r w:rsidR="00B57E39" w:rsidRPr="00F01A3A">
        <w:rPr>
          <w:color w:val="0000FF"/>
        </w:rPr>
        <w:t>TD S2</w:t>
      </w:r>
      <w:r w:rsidR="00B57E39" w:rsidRPr="00F01A3A">
        <w:rPr>
          <w:color w:val="0000FF"/>
        </w:rPr>
        <w:noBreakHyphen/>
      </w:r>
      <w:r w:rsidR="00B57E39">
        <w:rPr>
          <w:color w:val="0000FF"/>
        </w:rPr>
        <w:t>173685</w:t>
      </w:r>
      <w:r w:rsidR="00B57E39">
        <w:t xml:space="preserve">. </w:t>
      </w:r>
      <w:r w:rsidR="009075C3" w:rsidRPr="009075C3">
        <w:rPr>
          <w:color w:val="FF0000"/>
        </w:rPr>
        <w:t>Agreed</w:t>
      </w:r>
      <w:r w:rsidR="009075C3">
        <w:t xml:space="preserve"> in parallel session</w:t>
      </w:r>
      <w:r w:rsidR="00B57E39">
        <w:t xml:space="preserve">. </w:t>
      </w:r>
      <w:r w:rsidR="009075C3" w:rsidRPr="009075C3">
        <w:rPr>
          <w:color w:val="FF0000"/>
        </w:rPr>
        <w:t xml:space="preserve">Block </w:t>
      </w:r>
      <w:r w:rsidR="009075C3">
        <w:rPr>
          <w:color w:val="FF0000"/>
        </w:rPr>
        <w:t>approved</w:t>
      </w:r>
      <w:r w:rsidR="009075C3">
        <w:t>.</w:t>
      </w:r>
    </w:p>
    <w:p w:rsidR="00E27377" w:rsidRDefault="00E27377" w:rsidP="00E27377">
      <w:pPr>
        <w:pStyle w:val="H6"/>
        <w:rPr>
          <w:color w:val="0000FF"/>
        </w:rPr>
      </w:pPr>
      <w:r>
        <w:rPr>
          <w:color w:val="0000FF"/>
        </w:rPr>
        <w:t>Low Latency</w:t>
      </w:r>
    </w:p>
    <w:p w:rsidR="00B45650" w:rsidRDefault="00B45650" w:rsidP="00E27377">
      <w:pPr>
        <w:pStyle w:val="NormTop"/>
        <w:pBdr>
          <w:top w:val="none" w:sz="0" w:space="0" w:color="auto"/>
        </w:pBdr>
      </w:pPr>
      <w:r>
        <w:rPr>
          <w:color w:val="0000FF"/>
        </w:rPr>
        <w:t>TD S2</w:t>
      </w:r>
      <w:r>
        <w:rPr>
          <w:color w:val="0000FF"/>
        </w:rPr>
        <w:noBreakHyphen/>
        <w:t>173557</w:t>
      </w:r>
      <w:r w:rsidRPr="00907DE2">
        <w:t xml:space="preserve"> </w:t>
      </w:r>
      <w:r>
        <w:t>LS from SA WG1: Reply LS on Data rates and Latency with NR, E-UTRA, EPS and 5GS. (SA WG1)</w:t>
      </w:r>
      <w:r>
        <w:br/>
      </w:r>
      <w:r w:rsidRPr="00907DE2">
        <w:rPr>
          <w:b/>
        </w:rPr>
        <w:t>Abstract:</w:t>
      </w:r>
      <w:r w:rsidRPr="00907DE2">
        <w:t xml:space="preserve"> </w:t>
      </w:r>
      <w:r>
        <w:t xml:space="preserve">SA WG1 thanks SA WG2 for their LS on data rates and latency with NR, E-UTRA, EPS and 5GS. SA WG1 would like to provide the following answers: </w:t>
      </w:r>
      <w:r w:rsidR="009B037F">
        <w:br/>
      </w:r>
      <w:r w:rsidRPr="009B037F">
        <w:rPr>
          <w:b/>
        </w:rPr>
        <w:t>ACTION A:</w:t>
      </w:r>
      <w:r>
        <w:t xml:space="preserve"> SA WG2 would like to ask SA WG1 whether for the 5G System a more stringent packet delay budget range than currently specified in TS 23.203 (i.e. reaching lower than 50ms) is deemed necessary in Rel</w:t>
      </w:r>
      <w:r>
        <w:noBreakHyphen/>
        <w:t>15. SA WG1 response: Yes, SA WG1 expects that latencies below 50ms will be required for the 5G System in Rel</w:t>
      </w:r>
      <w:r>
        <w:noBreakHyphen/>
        <w:t xml:space="preserve">15. </w:t>
      </w:r>
      <w:r w:rsidR="009B037F">
        <w:br/>
      </w:r>
      <w:r w:rsidRPr="009B037F">
        <w:rPr>
          <w:b/>
        </w:rPr>
        <w:t>ACTION B:</w:t>
      </w:r>
      <w:r>
        <w:t xml:space="preserve"> While no new latency or reliability requirements have been introduced for EPS in TS 22.278 in Rel</w:t>
      </w:r>
      <w:r>
        <w:noBreakHyphen/>
        <w:t xml:space="preserve">15, it is SA WG2's understanding that TS 22.261 specifies new requirements for 5GS only, not for EPS. SA WG2 would like to ask SA WG1 to confirm or correct and clarify this understanding. SA WG1 response: TS 22.261 specifies the requirements for the 5G system, while the requirements for EPS are captured in TS 22.278. </w:t>
      </w:r>
      <w:r w:rsidR="009B037F">
        <w:br/>
      </w:r>
      <w:r w:rsidRPr="009B037F">
        <w:rPr>
          <w:b/>
        </w:rPr>
        <w:t>ACTION C:</w:t>
      </w:r>
      <w:r>
        <w:t xml:space="preserve"> SA WG2 would like to ask SA WG1 whether a guaranteed low latency would be necessary and, if so, what the value range should be, from which Release it should be defined, and, depending on the answer to the Action: B above, whether applicable to the 5G System only. </w:t>
      </w:r>
      <w:r w:rsidR="009B037F">
        <w:br/>
      </w:r>
      <w:r w:rsidRPr="009B037F">
        <w:rPr>
          <w:b/>
        </w:rPr>
        <w:t>SA WG1 response:</w:t>
      </w:r>
      <w:r>
        <w:t xml:space="preserve"> SA WG1 believes that maximum latency values will be important for new services in order to provide appropriate quality of service. </w:t>
      </w:r>
      <w:r w:rsidR="009B037F">
        <w:br/>
      </w:r>
      <w:r>
        <w:t xml:space="preserve">Therefore the suitable </w:t>
      </w:r>
      <w:r w:rsidRPr="009B037F">
        <w:rPr>
          <w:noProof/>
        </w:rPr>
        <w:t>QoS</w:t>
      </w:r>
      <w:r>
        <w:t xml:space="preserve"> parameters would be expected in Rel</w:t>
      </w:r>
      <w:r>
        <w:noBreakHyphen/>
        <w:t xml:space="preserve">15. For the 5G System, the targeted end-to-end latencies and the corresponding reliabilities for different use cases can be found in tables 7.1-1 and 7.2.2-1 of TS 22.261. </w:t>
      </w:r>
      <w:r w:rsidR="009B037F">
        <w:br/>
      </w:r>
      <w:r>
        <w:t xml:space="preserve">For Option 3 (i.e., the enhanced EPC to support 5G NR via Dual Connectivity) low latency is desirable. </w:t>
      </w:r>
      <w:r w:rsidR="009B037F">
        <w:br/>
      </w:r>
      <w:r>
        <w:t xml:space="preserve">The following requirement in TS 22.278 indicates the targeted latency for the EPS which is lower than currently specified in TS 23.203 (i.e. reaching lower than 50ms): </w:t>
      </w:r>
      <w:r w:rsidR="009B037F">
        <w:br/>
      </w:r>
      <w:r>
        <w:t xml:space="preserve">'The Evolved Packet System shall be capable of providing lower user and control plane latency when compared to existing 3GPP access networks. </w:t>
      </w:r>
      <w:r w:rsidR="009B037F">
        <w:br/>
      </w:r>
      <w:r>
        <w:t xml:space="preserve">The maximum delay should be comparable to that for fixed broadband Internet access technologies. [e.g. less than 5ms in ideal conditions]'. </w:t>
      </w:r>
      <w:r w:rsidR="00F01A3A">
        <w:br/>
      </w:r>
      <w:r w:rsidRPr="00F01A3A">
        <w:rPr>
          <w:b/>
        </w:rPr>
        <w:t>Action:</w:t>
      </w:r>
      <w:r>
        <w:t xml:space="preserve"> SA WG1 kindly asks to SA WG2 to take the information above in consideration.</w:t>
      </w:r>
    </w:p>
    <w:p w:rsidR="00B45650" w:rsidRPr="00907DE2" w:rsidRDefault="00B45650" w:rsidP="00B45650">
      <w:pPr>
        <w:keepNext/>
        <w:keepLines/>
      </w:pPr>
      <w:r>
        <w:rPr>
          <w:b/>
        </w:rPr>
        <w:t>Discussion and conclusion:</w:t>
      </w:r>
    </w:p>
    <w:p w:rsidR="00B45650" w:rsidRPr="00F01A3A" w:rsidRDefault="00F01A3A" w:rsidP="00B45650">
      <w:pPr>
        <w:keepLines/>
      </w:pPr>
      <w:r w:rsidRPr="00F01A3A">
        <w:rPr>
          <w:color w:val="0000FF"/>
        </w:rPr>
        <w:t>Noted</w:t>
      </w:r>
      <w:r>
        <w:t xml:space="preserve"> in parallel session.</w:t>
      </w:r>
    </w:p>
    <w:p w:rsidR="00B45650" w:rsidRDefault="00B45650" w:rsidP="00B45650">
      <w:pPr>
        <w:pStyle w:val="NormTop"/>
      </w:pPr>
      <w:r>
        <w:rPr>
          <w:color w:val="0000FF"/>
        </w:rPr>
        <w:t>TD S2</w:t>
      </w:r>
      <w:r>
        <w:rPr>
          <w:color w:val="0000FF"/>
        </w:rPr>
        <w:noBreakHyphen/>
        <w:t>173513</w:t>
      </w:r>
      <w:r w:rsidRPr="00907DE2">
        <w:t xml:space="preserve"> </w:t>
      </w:r>
      <w:r>
        <w:t>(DISCUSSION) Thoughts on latency related updates for EPC_DC_NR. (Source: Vodafone).</w:t>
      </w:r>
      <w:r>
        <w:br/>
      </w:r>
      <w:r w:rsidRPr="00907DE2">
        <w:rPr>
          <w:b/>
        </w:rPr>
        <w:t>Abstract:</w:t>
      </w:r>
      <w:r w:rsidRPr="00907DE2">
        <w:t xml:space="preserve"> </w:t>
      </w:r>
      <w:r>
        <w:t>Discusses the 'low latency' related work that is needed as part of the EPC_DC_NR work item.</w:t>
      </w:r>
    </w:p>
    <w:p w:rsidR="00B45650" w:rsidRPr="00907DE2" w:rsidRDefault="00B45650" w:rsidP="00B45650">
      <w:pPr>
        <w:keepNext/>
        <w:keepLines/>
      </w:pPr>
      <w:r>
        <w:rPr>
          <w:b/>
        </w:rPr>
        <w:t>Discussion and conclusion:</w:t>
      </w:r>
    </w:p>
    <w:p w:rsidR="00F01A3A" w:rsidRDefault="00F01A3A" w:rsidP="00F01A3A">
      <w:pPr>
        <w:keepLines/>
      </w:pPr>
      <w:r w:rsidRPr="00F01A3A">
        <w:rPr>
          <w:color w:val="0000FF"/>
        </w:rPr>
        <w:t>Noted</w:t>
      </w:r>
      <w:r>
        <w:t xml:space="preserve"> in parallel session.</w:t>
      </w:r>
    </w:p>
    <w:p w:rsidR="00F01A3A" w:rsidRDefault="00F01A3A" w:rsidP="00F01A3A">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73588</w:t>
      </w:r>
      <w:r w:rsidRPr="00916E52">
        <w:rPr>
          <w:lang w:eastAsia="en-US"/>
        </w:rPr>
        <w:t xml:space="preserve"> </w:t>
      </w:r>
      <w:r w:rsidR="00B57E39">
        <w:rPr>
          <w:lang w:eastAsia="en-US"/>
        </w:rPr>
        <w:t>[DRAFT] LS on CN aspects for low latency for EPC_DC_NR</w:t>
      </w:r>
      <w:r>
        <w:rPr>
          <w:lang w:eastAsia="en-US"/>
        </w:rPr>
        <w:t>.</w:t>
      </w:r>
      <w:r>
        <w:rPr>
          <w:lang w:eastAsia="en-US"/>
        </w:rPr>
        <w:br/>
      </w:r>
      <w:r w:rsidRPr="00F01A3A">
        <w:rPr>
          <w:b/>
          <w:lang w:eastAsia="en-US"/>
        </w:rPr>
        <w:t>Abstract:</w:t>
      </w:r>
      <w:r>
        <w:rPr>
          <w:lang w:eastAsia="en-US"/>
        </w:rPr>
        <w:t xml:space="preserve"> </w:t>
      </w:r>
      <w:r w:rsidR="00B57E39">
        <w:rPr>
          <w:lang w:eastAsia="en-US"/>
        </w:rPr>
        <w:t>To: TSG RAN, TSG SA. CC: SA WG1, TSG CT.</w:t>
      </w:r>
    </w:p>
    <w:p w:rsidR="00F01A3A" w:rsidRDefault="00F01A3A" w:rsidP="00F01A3A">
      <w:pPr>
        <w:keepNext/>
        <w:keepLines/>
        <w:rPr>
          <w:b/>
          <w:lang w:eastAsia="en-US"/>
        </w:rPr>
      </w:pPr>
      <w:r w:rsidRPr="00F01A3A">
        <w:rPr>
          <w:b/>
          <w:lang w:eastAsia="en-US"/>
        </w:rPr>
        <w:t>Discussion and conclusion:</w:t>
      </w:r>
    </w:p>
    <w:p w:rsidR="00F01A3A" w:rsidRPr="00F01A3A" w:rsidRDefault="00B57E39" w:rsidP="00F01A3A">
      <w:pPr>
        <w:keepLines/>
      </w:pPr>
      <w:r>
        <w:t>Created in parallel session.</w:t>
      </w:r>
      <w:r w:rsidR="00F01A3A">
        <w:rPr>
          <w:lang w:eastAsia="en-US"/>
        </w:rPr>
        <w:t xml:space="preserve"> </w:t>
      </w:r>
      <w:r>
        <w:t xml:space="preserve">Revised in parallel session to </w:t>
      </w:r>
      <w:r w:rsidRPr="00F01A3A">
        <w:rPr>
          <w:color w:val="0000FF"/>
        </w:rPr>
        <w:t>TD S2</w:t>
      </w:r>
      <w:r w:rsidRPr="00F01A3A">
        <w:rPr>
          <w:color w:val="0000FF"/>
        </w:rPr>
        <w:noBreakHyphen/>
      </w:r>
      <w:r>
        <w:rPr>
          <w:color w:val="0000FF"/>
        </w:rPr>
        <w:t>17368</w:t>
      </w:r>
      <w:r w:rsidR="009075C3">
        <w:rPr>
          <w:color w:val="0000FF"/>
        </w:rPr>
        <w:t>6</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E27377" w:rsidRDefault="00E27377" w:rsidP="00E27377">
      <w:pPr>
        <w:pStyle w:val="H6"/>
        <w:rPr>
          <w:color w:val="0000FF"/>
        </w:rPr>
      </w:pPr>
      <w:r>
        <w:rPr>
          <w:color w:val="0000FF"/>
        </w:rPr>
        <w:t>Selection of CN nodes</w:t>
      </w:r>
    </w:p>
    <w:p w:rsidR="00B45650" w:rsidRDefault="00B45650" w:rsidP="00E27377">
      <w:pPr>
        <w:pStyle w:val="NormTop"/>
        <w:pBdr>
          <w:top w:val="none" w:sz="0" w:space="0" w:color="auto"/>
        </w:pBdr>
      </w:pPr>
      <w:r>
        <w:rPr>
          <w:color w:val="0000FF"/>
        </w:rPr>
        <w:t>TD S2</w:t>
      </w:r>
      <w:r>
        <w:rPr>
          <w:color w:val="0000FF"/>
        </w:rPr>
        <w:noBreakHyphen/>
        <w:t>173133</w:t>
      </w:r>
      <w:r w:rsidRPr="00907DE2">
        <w:t xml:space="preserve"> </w:t>
      </w:r>
      <w:r>
        <w:t>(DISCUSSION) Network selection in 5G deployments. (Source: SK Telecom).</w:t>
      </w:r>
      <w:r>
        <w:br/>
      </w:r>
      <w:r w:rsidRPr="00907DE2">
        <w:rPr>
          <w:b/>
        </w:rPr>
        <w:t>Abstract:</w:t>
      </w:r>
      <w:r w:rsidRPr="00907DE2">
        <w:t xml:space="preserve"> </w:t>
      </w:r>
      <w:r>
        <w:t>It is proposed to consider core network selection in NSA deployments.</w:t>
      </w:r>
    </w:p>
    <w:p w:rsidR="00B45650" w:rsidRPr="00907DE2" w:rsidRDefault="00B45650" w:rsidP="00B45650">
      <w:pPr>
        <w:keepNext/>
        <w:keepLines/>
      </w:pPr>
      <w:r>
        <w:rPr>
          <w:b/>
        </w:rPr>
        <w:t>Discussion and conclusion:</w:t>
      </w:r>
    </w:p>
    <w:p w:rsidR="00F01A3A" w:rsidRDefault="00F01A3A" w:rsidP="00F01A3A">
      <w:pPr>
        <w:keepLines/>
      </w:pPr>
      <w:r w:rsidRPr="00F01A3A">
        <w:rPr>
          <w:color w:val="0000FF"/>
        </w:rPr>
        <w:t>Noted</w:t>
      </w:r>
      <w:r>
        <w:t xml:space="preserve"> in parallel session.</w:t>
      </w:r>
    </w:p>
    <w:p w:rsidR="00B45650" w:rsidRDefault="00B45650" w:rsidP="00B45650">
      <w:pPr>
        <w:pStyle w:val="NormTop"/>
      </w:pPr>
      <w:r>
        <w:rPr>
          <w:color w:val="0000FF"/>
        </w:rPr>
        <w:lastRenderedPageBreak/>
        <w:t>TD S2</w:t>
      </w:r>
      <w:r>
        <w:rPr>
          <w:color w:val="0000FF"/>
        </w:rPr>
        <w:noBreakHyphen/>
        <w:t>173134</w:t>
      </w:r>
      <w:r w:rsidRPr="00907DE2">
        <w:t xml:space="preserve"> </w:t>
      </w:r>
      <w:r>
        <w:t>23.401 CR3242 (Rel</w:t>
      </w:r>
      <w:r>
        <w:noBreakHyphen/>
        <w:t>15, 'B'): Core network selection for 5G subscribers. (Source: SK Telecom).</w:t>
      </w:r>
      <w:r>
        <w:br/>
      </w:r>
      <w:r w:rsidRPr="00907DE2">
        <w:rPr>
          <w:b/>
        </w:rPr>
        <w:t>Abstract:</w:t>
      </w:r>
      <w:r w:rsidRPr="00907DE2">
        <w:t xml:space="preserve"> </w:t>
      </w:r>
      <w:r>
        <w:t xml:space="preserve">Summary of change: Introduced SGW/PGW selection in consideration of the use of NR as a secondary RAT. Also introduced </w:t>
      </w:r>
      <w:r w:rsidRPr="00561570">
        <w:rPr>
          <w:noProof/>
        </w:rPr>
        <w:t>D</w:t>
      </w:r>
      <w:r w:rsidR="00561570" w:rsidRPr="00561570">
        <w:rPr>
          <w:noProof/>
        </w:rPr>
        <w:t>E</w:t>
      </w:r>
      <w:r w:rsidRPr="00561570">
        <w:rPr>
          <w:noProof/>
        </w:rPr>
        <w:t xml:space="preserve">COR/eDECOR </w:t>
      </w:r>
      <w:r>
        <w:t>to support DCN selection with NR access.</w:t>
      </w:r>
    </w:p>
    <w:p w:rsidR="00B45650" w:rsidRPr="00907DE2" w:rsidRDefault="00B45650" w:rsidP="00B45650">
      <w:pPr>
        <w:keepNext/>
        <w:keepLines/>
      </w:pPr>
      <w:r>
        <w:rPr>
          <w:b/>
        </w:rPr>
        <w:t>Discussion and conclusion:</w:t>
      </w:r>
    </w:p>
    <w:p w:rsidR="00F01A3A" w:rsidRDefault="00F01A3A" w:rsidP="00F01A3A">
      <w:pPr>
        <w:keepLines/>
      </w:pPr>
      <w:r w:rsidRPr="00F01A3A">
        <w:rPr>
          <w:color w:val="0000FF"/>
        </w:rPr>
        <w:t>Noted</w:t>
      </w:r>
      <w:r>
        <w:t xml:space="preserve"> in parallel session.</w:t>
      </w:r>
    </w:p>
    <w:p w:rsidR="00E27377" w:rsidRDefault="00E27377" w:rsidP="00E27377">
      <w:pPr>
        <w:pStyle w:val="H6"/>
        <w:rPr>
          <w:color w:val="0000FF"/>
        </w:rPr>
      </w:pPr>
      <w:r>
        <w:rPr>
          <w:color w:val="0000FF"/>
        </w:rPr>
        <w:t>Per RAT data volume reporting</w:t>
      </w:r>
    </w:p>
    <w:p w:rsidR="00B45650" w:rsidRDefault="00B45650" w:rsidP="00E27377">
      <w:pPr>
        <w:pStyle w:val="NormTop"/>
        <w:pBdr>
          <w:top w:val="none" w:sz="0" w:space="0" w:color="auto"/>
        </w:pBdr>
      </w:pPr>
      <w:r>
        <w:rPr>
          <w:color w:val="0000FF"/>
        </w:rPr>
        <w:t>TD S2</w:t>
      </w:r>
      <w:r>
        <w:rPr>
          <w:color w:val="0000FF"/>
        </w:rPr>
        <w:noBreakHyphen/>
        <w:t>173514</w:t>
      </w:r>
      <w:r w:rsidRPr="00907DE2">
        <w:t xml:space="preserve"> </w:t>
      </w:r>
      <w:r>
        <w:t>(DISCUSSION) HSS or PGW control of 'per RAT data volume reporting'. (Source: Vodafone).</w:t>
      </w:r>
      <w:r>
        <w:br/>
      </w:r>
      <w:r w:rsidRPr="00907DE2">
        <w:rPr>
          <w:b/>
        </w:rPr>
        <w:t>Abstract:</w:t>
      </w:r>
      <w:r w:rsidRPr="00907DE2">
        <w:t xml:space="preserve"> </w:t>
      </w:r>
      <w:r>
        <w:t>Builds on agreements at the last meeting documented in S2-172322. Discusses aspects of how the functionality is activated.</w:t>
      </w:r>
    </w:p>
    <w:p w:rsidR="00F01A3A" w:rsidRPr="00F01A3A" w:rsidRDefault="00F01A3A" w:rsidP="00F01A3A">
      <w:pPr>
        <w:keepNext/>
        <w:rPr>
          <w:i/>
        </w:rPr>
      </w:pPr>
      <w:r w:rsidRPr="00F01A3A">
        <w:rPr>
          <w:i/>
        </w:rPr>
        <w:t>Parallel comment: Proposal 1 &amp; 3 are endorsed.</w:t>
      </w:r>
    </w:p>
    <w:p w:rsidR="00B45650" w:rsidRPr="00907DE2" w:rsidRDefault="00B45650" w:rsidP="00B45650">
      <w:pPr>
        <w:keepNext/>
        <w:keepLines/>
      </w:pPr>
      <w:r>
        <w:rPr>
          <w:b/>
        </w:rPr>
        <w:t>Discussion and conclusion:</w:t>
      </w:r>
    </w:p>
    <w:p w:rsidR="00F01A3A" w:rsidRDefault="00F01A3A" w:rsidP="00F01A3A">
      <w:pPr>
        <w:keepLines/>
      </w:pPr>
      <w:r w:rsidRPr="00F01A3A">
        <w:rPr>
          <w:color w:val="0000FF"/>
        </w:rPr>
        <w:t>Noted</w:t>
      </w:r>
      <w:r>
        <w:t xml:space="preserve"> in parallel session.</w:t>
      </w:r>
    </w:p>
    <w:p w:rsidR="00B45650" w:rsidRDefault="00B45650" w:rsidP="00B45650">
      <w:pPr>
        <w:pStyle w:val="NormTop"/>
      </w:pPr>
      <w:r>
        <w:rPr>
          <w:color w:val="0000FF"/>
        </w:rPr>
        <w:t>TD S2</w:t>
      </w:r>
      <w:r>
        <w:rPr>
          <w:color w:val="0000FF"/>
        </w:rPr>
        <w:noBreakHyphen/>
        <w:t>173324</w:t>
      </w:r>
      <w:r w:rsidRPr="00907DE2">
        <w:t xml:space="preserve"> </w:t>
      </w:r>
      <w:r>
        <w:t>(DISCUSSION) Support of DC for NR/LTE and usage information collection. (Source: Ericsson).</w:t>
      </w:r>
      <w:r>
        <w:br/>
      </w:r>
      <w:r w:rsidRPr="00907DE2">
        <w:rPr>
          <w:b/>
        </w:rPr>
        <w:t>Abstract:</w:t>
      </w:r>
      <w:r w:rsidRPr="00907DE2">
        <w:t xml:space="preserve"> </w:t>
      </w:r>
      <w:r>
        <w:t>Provides technical solution to getting NR usage information in EPC, the CR will be written if way forward agreed.</w:t>
      </w:r>
    </w:p>
    <w:p w:rsidR="00B45650" w:rsidRPr="00907DE2" w:rsidRDefault="00B45650" w:rsidP="00B45650">
      <w:pPr>
        <w:keepNext/>
        <w:keepLines/>
      </w:pPr>
      <w:r>
        <w:rPr>
          <w:b/>
        </w:rPr>
        <w:t>Discussion and conclusion:</w:t>
      </w:r>
    </w:p>
    <w:p w:rsidR="00F01A3A" w:rsidRDefault="00F01A3A" w:rsidP="00F01A3A">
      <w:pPr>
        <w:keepLines/>
      </w:pPr>
      <w:r w:rsidRPr="00F01A3A">
        <w:rPr>
          <w:color w:val="0000FF"/>
        </w:rPr>
        <w:t>Noted</w:t>
      </w:r>
      <w:r>
        <w:t xml:space="preserve"> in parallel session.</w:t>
      </w:r>
    </w:p>
    <w:p w:rsidR="00561570" w:rsidRDefault="00F01A3A" w:rsidP="00561570">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73589</w:t>
      </w:r>
      <w:r w:rsidRPr="00916E52">
        <w:rPr>
          <w:lang w:eastAsia="en-US"/>
        </w:rPr>
        <w:t xml:space="preserve"> </w:t>
      </w:r>
      <w:r w:rsidR="00B57E39">
        <w:rPr>
          <w:lang w:eastAsia="en-US"/>
        </w:rPr>
        <w:t>[DRAFT] LS on Support of NR using Dual Connectivity using EPC</w:t>
      </w:r>
      <w:r w:rsidR="00561570">
        <w:rPr>
          <w:lang w:eastAsia="en-US"/>
        </w:rPr>
        <w:t xml:space="preserve">. </w:t>
      </w:r>
      <w:r w:rsidR="00561570">
        <w:rPr>
          <w:lang w:eastAsia="en-US"/>
        </w:rPr>
        <w:br/>
      </w:r>
      <w:r w:rsidR="00561570" w:rsidRPr="00561570">
        <w:rPr>
          <w:b/>
          <w:lang w:eastAsia="en-US"/>
        </w:rPr>
        <w:t>Abstract:</w:t>
      </w:r>
      <w:r w:rsidR="00561570">
        <w:rPr>
          <w:lang w:eastAsia="en-US"/>
        </w:rPr>
        <w:t xml:space="preserve"> To: SA WG5</w:t>
      </w:r>
      <w:r w:rsidR="00B57E39">
        <w:rPr>
          <w:lang w:eastAsia="en-US"/>
        </w:rPr>
        <w:t>-CH</w:t>
      </w:r>
      <w:r w:rsidR="00561570">
        <w:rPr>
          <w:lang w:eastAsia="en-US"/>
        </w:rPr>
        <w:t>.</w:t>
      </w:r>
    </w:p>
    <w:p w:rsidR="00561570" w:rsidRDefault="00561570" w:rsidP="00561570">
      <w:pPr>
        <w:keepNext/>
        <w:keepLines/>
        <w:rPr>
          <w:b/>
          <w:lang w:eastAsia="en-US"/>
        </w:rPr>
      </w:pPr>
      <w:r w:rsidRPr="00561570">
        <w:rPr>
          <w:b/>
          <w:lang w:eastAsia="en-US"/>
        </w:rPr>
        <w:t>Discussion and conclusion:</w:t>
      </w:r>
    </w:p>
    <w:p w:rsidR="00561570" w:rsidRPr="00F01A3A" w:rsidRDefault="00561570" w:rsidP="00561570">
      <w:pPr>
        <w:keepLines/>
      </w:pPr>
      <w:r>
        <w:t xml:space="preserve">Created in parallel session. </w:t>
      </w:r>
      <w:r w:rsidR="00B57E39">
        <w:t xml:space="preserve">Revised in parallel session to </w:t>
      </w:r>
      <w:r w:rsidR="00B57E39" w:rsidRPr="00F01A3A">
        <w:rPr>
          <w:color w:val="0000FF"/>
        </w:rPr>
        <w:t>TD S2</w:t>
      </w:r>
      <w:r w:rsidR="00B57E39" w:rsidRPr="00F01A3A">
        <w:rPr>
          <w:color w:val="0000FF"/>
        </w:rPr>
        <w:noBreakHyphen/>
      </w:r>
      <w:r w:rsidR="00B57E39">
        <w:rPr>
          <w:color w:val="0000FF"/>
        </w:rPr>
        <w:t>173688</w:t>
      </w:r>
      <w:r w:rsidR="00B57E39">
        <w:t>.</w:t>
      </w:r>
      <w:r w:rsidR="00924837">
        <w:t xml:space="preserve"> This was reviewed and revised to remove 'draft' in </w:t>
      </w:r>
      <w:r w:rsidR="00924837" w:rsidRPr="00916E52">
        <w:rPr>
          <w:rFonts w:cs="Arial"/>
          <w:color w:val="0000FF"/>
          <w:szCs w:val="16"/>
          <w:lang w:eastAsia="en-US"/>
        </w:rPr>
        <w:t>TD S2</w:t>
      </w:r>
      <w:r w:rsidR="00924837" w:rsidRPr="00916E52">
        <w:rPr>
          <w:rFonts w:cs="Arial"/>
          <w:color w:val="0000FF"/>
          <w:szCs w:val="16"/>
          <w:lang w:eastAsia="en-US"/>
        </w:rPr>
        <w:noBreakHyphen/>
        <w:t>1</w:t>
      </w:r>
      <w:r w:rsidR="00924837">
        <w:rPr>
          <w:rFonts w:cs="Arial"/>
          <w:color w:val="0000FF"/>
          <w:szCs w:val="16"/>
          <w:lang w:eastAsia="en-US"/>
        </w:rPr>
        <w:t>74068</w:t>
      </w:r>
      <w:r w:rsidR="00924837" w:rsidRPr="00916E52">
        <w:rPr>
          <w:lang w:eastAsia="en-US"/>
        </w:rPr>
        <w:t xml:space="preserve"> </w:t>
      </w:r>
      <w:r w:rsidR="00924837">
        <w:t xml:space="preserve">which was </w:t>
      </w:r>
      <w:r w:rsidR="00924837">
        <w:rPr>
          <w:color w:val="FF0000"/>
        </w:rPr>
        <w:t>approved</w:t>
      </w:r>
      <w:r w:rsidR="00924837">
        <w:t>.</w:t>
      </w:r>
    </w:p>
    <w:p w:rsidR="00B45650" w:rsidRDefault="00B45650" w:rsidP="00B45650">
      <w:pPr>
        <w:pStyle w:val="NormTop"/>
      </w:pPr>
      <w:r>
        <w:rPr>
          <w:color w:val="0000FF"/>
        </w:rPr>
        <w:t>TD S2</w:t>
      </w:r>
      <w:r>
        <w:rPr>
          <w:color w:val="0000FF"/>
        </w:rPr>
        <w:noBreakHyphen/>
        <w:t>173132</w:t>
      </w:r>
      <w:r w:rsidRPr="00907DE2">
        <w:t xml:space="preserve"> </w:t>
      </w:r>
      <w:r>
        <w:t>23.401 CR3241 (Rel</w:t>
      </w:r>
      <w:r>
        <w:noBreakHyphen/>
        <w:t>14, 'B'): Secondary RAT and data volume reporting for dual connectivity with NR. (Source: Qualcomm incorporated).</w:t>
      </w:r>
      <w:r>
        <w:br/>
      </w:r>
      <w:r w:rsidRPr="00907DE2">
        <w:rPr>
          <w:b/>
        </w:rPr>
        <w:t>Abstract:</w:t>
      </w:r>
      <w:r w:rsidRPr="00907DE2">
        <w:t xml:space="preserve"> </w:t>
      </w:r>
      <w:r>
        <w:t>Summary of change: Performs changes to allow reporting of 'Secondary RAT' 'data volume' for secondary RAT being 5G NR.</w:t>
      </w:r>
    </w:p>
    <w:p w:rsidR="00B45650" w:rsidRPr="00907DE2" w:rsidRDefault="00B45650" w:rsidP="00B45650">
      <w:pPr>
        <w:keepNext/>
        <w:keepLines/>
      </w:pPr>
      <w:r>
        <w:rPr>
          <w:b/>
        </w:rPr>
        <w:t>Discussion and conclusion:</w:t>
      </w:r>
    </w:p>
    <w:p w:rsidR="00B45650" w:rsidRPr="00907DE2" w:rsidRDefault="00B45650" w:rsidP="00B45650">
      <w:pPr>
        <w:keepLines/>
      </w:pPr>
      <w:r>
        <w:t>WI Code should be TEI14, EDCE5 for Rel</w:t>
      </w:r>
      <w:r>
        <w:noBreakHyphen/>
        <w:t xml:space="preserve">14 CR. </w:t>
      </w:r>
      <w:r w:rsidR="00561570" w:rsidRPr="00561570">
        <w:rPr>
          <w:color w:val="FF0000"/>
        </w:rPr>
        <w:t>Postponed</w:t>
      </w:r>
      <w:r w:rsidR="00561570">
        <w:t xml:space="preserve"> in parallel session.</w:t>
      </w:r>
    </w:p>
    <w:p w:rsidR="00E27377" w:rsidRDefault="00E27377" w:rsidP="00E27377">
      <w:pPr>
        <w:pStyle w:val="H6"/>
        <w:rPr>
          <w:color w:val="0000FF"/>
        </w:rPr>
      </w:pPr>
      <w:r>
        <w:rPr>
          <w:color w:val="0000FF"/>
        </w:rPr>
        <w:t>Subscription Control for NR at Handover</w:t>
      </w:r>
    </w:p>
    <w:p w:rsidR="00B45650" w:rsidRDefault="00B45650" w:rsidP="00E27377">
      <w:pPr>
        <w:pStyle w:val="NormTop"/>
        <w:pBdr>
          <w:top w:val="none" w:sz="0" w:space="0" w:color="auto"/>
        </w:pBdr>
      </w:pPr>
      <w:r>
        <w:rPr>
          <w:color w:val="0000FF"/>
        </w:rPr>
        <w:t>TD S2</w:t>
      </w:r>
      <w:r>
        <w:rPr>
          <w:color w:val="0000FF"/>
        </w:rPr>
        <w:noBreakHyphen/>
        <w:t>173510</w:t>
      </w:r>
      <w:r w:rsidRPr="00907DE2">
        <w:t xml:space="preserve"> </w:t>
      </w:r>
      <w:r>
        <w:t>23.401 CR3256 (Rel</w:t>
      </w:r>
      <w:r>
        <w:noBreakHyphen/>
        <w:t>15, 'B'): Subscription control for EPC_DC_NR after handover from UTRAN/GERAN. (Source: Vodafone).</w:t>
      </w:r>
      <w:r>
        <w:br/>
      </w:r>
      <w:r w:rsidRPr="00907DE2">
        <w:rPr>
          <w:b/>
        </w:rPr>
        <w:t>Abstract:</w:t>
      </w:r>
      <w:r w:rsidRPr="00907DE2">
        <w:t xml:space="preserve"> </w:t>
      </w:r>
      <w:r>
        <w:t>Summary of change: After a successful handover from GERAN/UTRAN to E-UTRAN, the UE will perform a TAU, and then the HSS can update the MME Subscription Data. The MME will then send the updated Handover Restriction List to the E-UTRAN.</w:t>
      </w:r>
    </w:p>
    <w:p w:rsidR="00F01A3A" w:rsidRPr="00F01A3A" w:rsidRDefault="00F01A3A" w:rsidP="00F01A3A">
      <w:pPr>
        <w:keepNext/>
        <w:rPr>
          <w:i/>
        </w:rPr>
      </w:pPr>
      <w:r w:rsidRPr="00F01A3A">
        <w:rPr>
          <w:i/>
        </w:rPr>
        <w:t xml:space="preserve">Parallel comment: </w:t>
      </w:r>
      <w:r>
        <w:rPr>
          <w:i/>
        </w:rPr>
        <w:t xml:space="preserve">Green highlight changes will be merged into </w:t>
      </w:r>
      <w:r w:rsidRPr="00F01A3A">
        <w:rPr>
          <w:i/>
          <w:color w:val="0000FF"/>
        </w:rPr>
        <w:t>TD S2</w:t>
      </w:r>
      <w:r w:rsidRPr="00F01A3A">
        <w:rPr>
          <w:i/>
          <w:color w:val="0000FF"/>
        </w:rPr>
        <w:noBreakHyphen/>
        <w:t>173590</w:t>
      </w:r>
      <w:r>
        <w:rPr>
          <w:i/>
        </w:rPr>
        <w:t xml:space="preserve"> (CR3225R4) with addition of note on transient cases</w:t>
      </w:r>
      <w:r w:rsidRPr="00F01A3A">
        <w:rPr>
          <w:i/>
        </w:rPr>
        <w:t>.</w:t>
      </w:r>
    </w:p>
    <w:p w:rsidR="00B45650" w:rsidRPr="00907DE2" w:rsidRDefault="00B45650" w:rsidP="00B45650">
      <w:pPr>
        <w:keepNext/>
        <w:keepLines/>
      </w:pPr>
      <w:r>
        <w:rPr>
          <w:b/>
        </w:rPr>
        <w:t>Discussion and conclusion:</w:t>
      </w:r>
    </w:p>
    <w:p w:rsidR="00F01A3A" w:rsidRDefault="00F01A3A" w:rsidP="00F01A3A">
      <w:pPr>
        <w:keepLines/>
      </w:pPr>
      <w:r w:rsidRPr="00F01A3A">
        <w:rPr>
          <w:color w:val="0000FF"/>
        </w:rPr>
        <w:t>Noted</w:t>
      </w:r>
      <w:r>
        <w:t xml:space="preserve"> in parallel session.</w:t>
      </w:r>
    </w:p>
    <w:p w:rsidR="00561570" w:rsidRDefault="00561570" w:rsidP="00561570">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73590</w:t>
      </w:r>
      <w:r w:rsidRPr="00916E52">
        <w:rPr>
          <w:lang w:eastAsia="en-US"/>
        </w:rPr>
        <w:t xml:space="preserve"> </w:t>
      </w:r>
      <w:r>
        <w:rPr>
          <w:lang w:eastAsia="en-US"/>
        </w:rPr>
        <w:t>(CR) 23.401 CR3225R4: TS 23.401 Subscription Control for EPC_DC_NR. (Source: Vodafone).</w:t>
      </w:r>
      <w:r>
        <w:rPr>
          <w:lang w:eastAsia="en-US"/>
        </w:rPr>
        <w:br/>
      </w:r>
      <w:r w:rsidRPr="00561570">
        <w:rPr>
          <w:b/>
        </w:rPr>
        <w:t>Abstract:</w:t>
      </w:r>
      <w:r w:rsidRPr="00561570">
        <w:t xml:space="preserve"> Summary of change: Introduced subscription parameter for EPC_DC_LTE_NR to indicate whether UE has subscription for obtaining user plane connectivity via NR while camping in LTE/EPC. Also introduced it is a parameter for signalling from HSS to MME, MME to </w:t>
      </w:r>
      <w:r w:rsidRPr="00561570">
        <w:rPr>
          <w:noProof/>
        </w:rPr>
        <w:t>eNB</w:t>
      </w:r>
      <w:r w:rsidRPr="00561570">
        <w:t>.</w:t>
      </w:r>
    </w:p>
    <w:p w:rsidR="00561570" w:rsidRDefault="00561570" w:rsidP="00561570">
      <w:pPr>
        <w:keepNext/>
        <w:keepLines/>
        <w:rPr>
          <w:b/>
        </w:rPr>
      </w:pPr>
      <w:r w:rsidRPr="00561570">
        <w:rPr>
          <w:b/>
        </w:rPr>
        <w:t>Discussion and conclusion:</w:t>
      </w:r>
    </w:p>
    <w:p w:rsidR="00561570" w:rsidRPr="00561570" w:rsidRDefault="00561570" w:rsidP="00561570">
      <w:pPr>
        <w:keepLines/>
      </w:pPr>
      <w:r>
        <w:t xml:space="preserve">Revision of (agreed) </w:t>
      </w:r>
      <w:r w:rsidRPr="00561570">
        <w:rPr>
          <w:color w:val="0000FF"/>
        </w:rPr>
        <w:t>TD S2</w:t>
      </w:r>
      <w:r w:rsidRPr="00561570">
        <w:rPr>
          <w:color w:val="0000FF"/>
        </w:rPr>
        <w:noBreakHyphen/>
        <w:t>172397</w:t>
      </w:r>
      <w:r>
        <w:t xml:space="preserve"> from S2#120. Created in parallel session. </w:t>
      </w:r>
      <w:r w:rsidR="00B57E39">
        <w:t xml:space="preserve">Revised in parallel session to </w:t>
      </w:r>
      <w:r w:rsidR="00B57E39" w:rsidRPr="00F01A3A">
        <w:rPr>
          <w:color w:val="0000FF"/>
        </w:rPr>
        <w:t>TD S2</w:t>
      </w:r>
      <w:r w:rsidR="00B57E39" w:rsidRPr="00F01A3A">
        <w:rPr>
          <w:color w:val="0000FF"/>
        </w:rPr>
        <w:noBreakHyphen/>
      </w:r>
      <w:r w:rsidR="00B57E39">
        <w:rPr>
          <w:color w:val="0000FF"/>
        </w:rPr>
        <w:t>173687</w:t>
      </w:r>
      <w:r w:rsidR="00B57E39">
        <w:t xml:space="preserve">. </w:t>
      </w:r>
      <w:r w:rsidR="009075C3" w:rsidRPr="009075C3">
        <w:rPr>
          <w:color w:val="FF0000"/>
        </w:rPr>
        <w:t>Agreed</w:t>
      </w:r>
      <w:r w:rsidR="009075C3">
        <w:t xml:space="preserve"> in parallel session</w:t>
      </w:r>
      <w:r w:rsidR="00B57E39">
        <w:t xml:space="preserve">. </w:t>
      </w:r>
      <w:r w:rsidR="009075C3" w:rsidRPr="009075C3">
        <w:rPr>
          <w:color w:val="FF0000"/>
        </w:rPr>
        <w:t xml:space="preserve">Block </w:t>
      </w:r>
      <w:r w:rsidR="009075C3">
        <w:rPr>
          <w:color w:val="FF0000"/>
        </w:rPr>
        <w:t>approved</w:t>
      </w:r>
      <w:r w:rsidR="009075C3">
        <w:t>.</w:t>
      </w:r>
    </w:p>
    <w:p w:rsidR="00E27377" w:rsidRPr="00E27377" w:rsidRDefault="00E27377" w:rsidP="00E27377">
      <w:pPr>
        <w:pStyle w:val="H6"/>
        <w:rPr>
          <w:color w:val="0000FF"/>
        </w:rPr>
      </w:pPr>
      <w:r>
        <w:rPr>
          <w:color w:val="0000FF"/>
        </w:rPr>
        <w:lastRenderedPageBreak/>
        <w:t>Editing</w:t>
      </w:r>
    </w:p>
    <w:p w:rsidR="00B45650" w:rsidRDefault="00B45650" w:rsidP="00E27377">
      <w:pPr>
        <w:pStyle w:val="NormTop"/>
        <w:pBdr>
          <w:top w:val="none" w:sz="0" w:space="0" w:color="auto"/>
        </w:pBdr>
      </w:pPr>
      <w:r>
        <w:rPr>
          <w:color w:val="0000FF"/>
        </w:rPr>
        <w:t>TD S2</w:t>
      </w:r>
      <w:r>
        <w:rPr>
          <w:color w:val="0000FF"/>
        </w:rPr>
        <w:noBreakHyphen/>
        <w:t>173515</w:t>
      </w:r>
      <w:r w:rsidRPr="00907DE2">
        <w:t xml:space="preserve"> </w:t>
      </w:r>
      <w:r>
        <w:t>23.401 CR3258 (Rel</w:t>
      </w:r>
      <w:r>
        <w:noBreakHyphen/>
        <w:t>15, 'B'): Per EPS bearer, RAN selection of DC (or non-DC) usage. (Source: Vodafone).</w:t>
      </w:r>
      <w:r>
        <w:br/>
      </w:r>
      <w:r w:rsidRPr="00907DE2">
        <w:rPr>
          <w:b/>
        </w:rPr>
        <w:t>Abstract:</w:t>
      </w:r>
      <w:r w:rsidRPr="00907DE2">
        <w:t xml:space="preserve"> </w:t>
      </w:r>
      <w:r>
        <w:t>Summary of change: Text is added to clarify that: - the E-UTRAN controls whether to use DC or not. - the E-UTRAN makes a per-EPS bearer choice on the type of bearer ('locked to master cell's RAT'; 'locked to secondary cell', 'bearer split in the RAN between master and secondary') to use. - that the CN can't tell whether the S1-U terminates on a secondary cell, or, a dual-IP address master cell.</w:t>
      </w:r>
    </w:p>
    <w:p w:rsidR="00B45650" w:rsidRPr="00907DE2" w:rsidRDefault="00B45650" w:rsidP="00B45650">
      <w:pPr>
        <w:keepNext/>
        <w:keepLines/>
      </w:pPr>
      <w:r>
        <w:rPr>
          <w:b/>
        </w:rPr>
        <w:t>Discussion and conclusion:</w:t>
      </w:r>
    </w:p>
    <w:p w:rsidR="00B45650" w:rsidRPr="00907DE2" w:rsidRDefault="006B397A" w:rsidP="00B45650">
      <w:pPr>
        <w:keepLines/>
      </w:pPr>
      <w:r w:rsidRPr="006B397A">
        <w:rPr>
          <w:color w:val="0000FF"/>
        </w:rPr>
        <w:t>Not Handled</w:t>
      </w:r>
      <w:r>
        <w:t>.</w:t>
      </w:r>
    </w:p>
    <w:p w:rsidR="00B45650" w:rsidRDefault="00B45650" w:rsidP="00B45650">
      <w:pPr>
        <w:pStyle w:val="NormTop"/>
      </w:pPr>
      <w:r>
        <w:rPr>
          <w:color w:val="0000FF"/>
        </w:rPr>
        <w:t>TD S2</w:t>
      </w:r>
      <w:r>
        <w:rPr>
          <w:color w:val="0000FF"/>
        </w:rPr>
        <w:noBreakHyphen/>
        <w:t>173509</w:t>
      </w:r>
      <w:r w:rsidRPr="00907DE2">
        <w:t xml:space="preserve"> </w:t>
      </w:r>
      <w:r>
        <w:t>23.401 CR3255 (Rel</w:t>
      </w:r>
      <w:r>
        <w:noBreakHyphen/>
        <w:t>15, 'B'): Updated scope for Dual Connectivity with other RATs. (Source: Vodafone).</w:t>
      </w:r>
      <w:r>
        <w:br/>
      </w:r>
      <w:r w:rsidRPr="00907DE2">
        <w:rPr>
          <w:b/>
        </w:rPr>
        <w:t>Abstract:</w:t>
      </w:r>
      <w:r w:rsidRPr="00907DE2">
        <w:t xml:space="preserve"> </w:t>
      </w:r>
      <w:r>
        <w:t>Summary of change: Adds: 'The Evolved Packet System also provides support for the E-UTRAN to control a Dual Connectivity radio connection that uses a combination of E-UTRA and another radio access technology (e.g. NR). ' to the end of the Scope.</w:t>
      </w:r>
    </w:p>
    <w:p w:rsidR="00B45650" w:rsidRPr="00907DE2" w:rsidRDefault="00B45650" w:rsidP="00B45650">
      <w:pPr>
        <w:keepNext/>
        <w:keepLines/>
      </w:pPr>
      <w:r>
        <w:rPr>
          <w:b/>
        </w:rPr>
        <w:t>Discussion and conclusion:</w:t>
      </w:r>
    </w:p>
    <w:p w:rsidR="00B45650" w:rsidRPr="00907DE2" w:rsidRDefault="006B397A" w:rsidP="00B45650">
      <w:pPr>
        <w:keepLines/>
      </w:pPr>
      <w:r w:rsidRPr="006B397A">
        <w:rPr>
          <w:color w:val="0000FF"/>
        </w:rPr>
        <w:t>Not Handled</w:t>
      </w:r>
      <w:r>
        <w:t>.</w:t>
      </w:r>
    </w:p>
    <w:p w:rsidR="006D3D9B" w:rsidRDefault="006D3D9B" w:rsidP="006D3D9B">
      <w:pPr>
        <w:pStyle w:val="Heading2"/>
      </w:pPr>
      <w:bookmarkStart w:id="48" w:name="_Toc483808919"/>
      <w:r>
        <w:t>6.15</w:t>
      </w:r>
      <w:r>
        <w:tab/>
        <w:t>Study on core network aspects of signalling reduction to enable light connection for LTE</w:t>
      </w:r>
      <w:bookmarkEnd w:id="48"/>
    </w:p>
    <w:p w:rsidR="006D3D9B" w:rsidRPr="00E27377" w:rsidRDefault="006D3D9B" w:rsidP="00E27377">
      <w:pPr>
        <w:pStyle w:val="H6"/>
        <w:pBdr>
          <w:top w:val="single" w:sz="4" w:space="1" w:color="auto"/>
          <w:left w:val="single" w:sz="4" w:space="4" w:color="auto"/>
          <w:bottom w:val="single" w:sz="4" w:space="1" w:color="auto"/>
          <w:right w:val="single" w:sz="4" w:space="4" w:color="auto"/>
        </w:pBdr>
        <w:rPr>
          <w:color w:val="0000FF"/>
        </w:rPr>
      </w:pPr>
      <w:r w:rsidRPr="00E27377">
        <w:rPr>
          <w:color w:val="0000FF"/>
        </w:rPr>
        <w:t>This agenda item was handled in parallel sessions, convened by Frank Mademann (Huawei).</w:t>
      </w:r>
    </w:p>
    <w:p w:rsidR="006D3D9B" w:rsidRDefault="006D3D9B" w:rsidP="006D3D9B">
      <w:pPr>
        <w:pStyle w:val="NormTop"/>
      </w:pPr>
      <w:r>
        <w:rPr>
          <w:color w:val="0000FF"/>
        </w:rPr>
        <w:t>TD S2</w:t>
      </w:r>
      <w:r>
        <w:rPr>
          <w:color w:val="0000FF"/>
        </w:rPr>
        <w:noBreakHyphen/>
        <w:t>172883</w:t>
      </w:r>
      <w:r w:rsidRPr="005873C3">
        <w:t xml:space="preserve"> </w:t>
      </w:r>
      <w:r>
        <w:t xml:space="preserve">LS from RAN WG2: LS Response to LS on SA WG2 involvement for the light connection. (RAN WG2) (Revision of </w:t>
      </w:r>
      <w:r w:rsidRPr="005873C3">
        <w:rPr>
          <w:color w:val="0000FF"/>
        </w:rPr>
        <w:t>TD S2</w:t>
      </w:r>
      <w:r w:rsidRPr="005873C3">
        <w:rPr>
          <w:color w:val="0000FF"/>
        </w:rPr>
        <w:noBreakHyphen/>
        <w:t>171642</w:t>
      </w:r>
      <w:r w:rsidRPr="005873C3">
        <w:t>).</w:t>
      </w:r>
      <w:r>
        <w:br/>
      </w:r>
      <w:r w:rsidRPr="005873C3">
        <w:rPr>
          <w:b/>
        </w:rPr>
        <w:t>Abstract:</w:t>
      </w:r>
      <w:r w:rsidRPr="005873C3">
        <w:t xml:space="preserve"> </w:t>
      </w:r>
      <w:r>
        <w:t>RAN WG2 thanks CT WG1 for their LS and provides their inputs on the identified issues with potential RAN/CT impact based on RAN WG2#97 meeting agreements (which are also listed in the Annex for further reference):. [...] Action: RAN WG2 kindly asks SA WG2 to take the information above into consideration in their work.</w:t>
      </w:r>
    </w:p>
    <w:p w:rsidR="006D3D9B" w:rsidRPr="005873C3" w:rsidRDefault="006D3D9B" w:rsidP="006D3D9B">
      <w:pPr>
        <w:keepNext/>
        <w:keepLines/>
      </w:pPr>
      <w:r>
        <w:rPr>
          <w:b/>
        </w:rPr>
        <w:t>Discussion and conclusion:</w:t>
      </w:r>
    </w:p>
    <w:p w:rsidR="006D3D9B" w:rsidRPr="002F6F44" w:rsidRDefault="006D3D9B" w:rsidP="006D3D9B">
      <w:pPr>
        <w:keepLines/>
      </w:pPr>
      <w:r>
        <w:t xml:space="preserve">Postponed </w:t>
      </w:r>
      <w:r w:rsidR="00E27377" w:rsidRPr="00E27377">
        <w:rPr>
          <w:color w:val="0000FF"/>
        </w:rPr>
        <w:t>TD S2</w:t>
      </w:r>
      <w:r w:rsidR="00E27377" w:rsidRPr="00E27377">
        <w:rPr>
          <w:color w:val="0000FF"/>
        </w:rPr>
        <w:noBreakHyphen/>
        <w:t>171642</w:t>
      </w:r>
      <w:r>
        <w:t xml:space="preserve"> from S2#120. </w:t>
      </w:r>
      <w:r w:rsidR="002F6F44" w:rsidRPr="002F6F44">
        <w:rPr>
          <w:color w:val="FF0000"/>
        </w:rPr>
        <w:t>Postponed</w:t>
      </w:r>
      <w:r w:rsidR="002F6F44">
        <w:t xml:space="preserve"> to SA WG2 meeting #122.</w:t>
      </w:r>
    </w:p>
    <w:p w:rsidR="00E27377" w:rsidRDefault="00E27377" w:rsidP="00E27377">
      <w:pPr>
        <w:pStyle w:val="NormTop"/>
      </w:pPr>
      <w:r>
        <w:rPr>
          <w:color w:val="0000FF"/>
        </w:rPr>
        <w:t>TD S2</w:t>
      </w:r>
      <w:r>
        <w:rPr>
          <w:color w:val="0000FF"/>
        </w:rPr>
        <w:noBreakHyphen/>
        <w:t>173560</w:t>
      </w:r>
      <w:r w:rsidRPr="005873C3">
        <w:t xml:space="preserve"> </w:t>
      </w:r>
      <w:r>
        <w:t>LS from SA WG1: LS on Access Control for Light Connected state in LTE. (SA WG1)</w:t>
      </w:r>
      <w:r>
        <w:br/>
      </w:r>
      <w:r w:rsidRPr="005873C3">
        <w:rPr>
          <w:b/>
        </w:rPr>
        <w:t>Abstract:</w:t>
      </w:r>
      <w:r w:rsidRPr="005873C3">
        <w:t xml:space="preserve"> </w:t>
      </w:r>
      <w:r>
        <w:t xml:space="preserve">SA WG1 thanks SA WG2 for its LS on Access Control for Light Connected state in LTE (S1-172181/S2-172802). SA WG1 has not seen any work items or studies related to this topic but assumes that this is linked to Signalling reduction to enable light connection for LTE (LTE_LIGHT_CON). </w:t>
      </w:r>
      <w:r>
        <w:br/>
        <w:t xml:space="preserve">Also, SA WG1 has not been contacted before this LS from SA WG2 by any WG on potential impacts on service requirements that would define the applicability of access control to the proposed new Light Connected State (i.e., RRC_LIGHT_CONNECTED). </w:t>
      </w:r>
      <w:r>
        <w:br/>
        <w:t xml:space="preserve">The LS from SA WG2 contained the following Action: to SA WG1 Action: SA WG2 asks SA WG1 and RAN WG2 to consider the above information and to confirm our understanding that if sub-states of the RRC-CONNECTED are introduced to support inactive UEs in the system, the UEs should still be subject to ACB and other Access control methods which are currently used when the UE is in RRC-IDLE state. </w:t>
      </w:r>
      <w:r>
        <w:br/>
      </w:r>
      <w:r w:rsidRPr="00E27377">
        <w:rPr>
          <w:b/>
        </w:rPr>
        <w:t>SA WG1's answer</w:t>
      </w:r>
      <w:r>
        <w:t xml:space="preserve"> Based on the LS sent by SA WG2, SA WG1 understands that the RRC_LIGHT_CONNECTED may become common for some UEs, so that they may never be in RRC_IDLE. To protect the network, a mechanism needs to apply to most UEs, or most UEs of a certain type. Therefore, if RRC_LIGHT_CONNECTED becomes common, then the mechanism should apply to UEs in RRC_LIGHT_CONNECTED. </w:t>
      </w:r>
      <w:r>
        <w:br/>
      </w:r>
      <w:r w:rsidRPr="00E27377">
        <w:rPr>
          <w:b/>
        </w:rPr>
        <w:t xml:space="preserve">Action: </w:t>
      </w:r>
      <w:r>
        <w:t>SA WG1 asks SA WG2 and RAN WG2 to take note of SA WG1's answer.</w:t>
      </w:r>
    </w:p>
    <w:p w:rsidR="00E27377" w:rsidRPr="005873C3" w:rsidRDefault="00E27377" w:rsidP="00E27377">
      <w:pPr>
        <w:keepNext/>
        <w:keepLines/>
      </w:pPr>
      <w:r>
        <w:rPr>
          <w:b/>
        </w:rPr>
        <w:t>Discussion and conclusion:</w:t>
      </w:r>
    </w:p>
    <w:p w:rsidR="00E27377" w:rsidRPr="008E2D78" w:rsidRDefault="008E2D78" w:rsidP="00E27377">
      <w:pPr>
        <w:keepLines/>
      </w:pPr>
      <w:r w:rsidRPr="008E2D78">
        <w:rPr>
          <w:color w:val="0000FF"/>
        </w:rPr>
        <w:t>Noted</w:t>
      </w:r>
      <w:r>
        <w:t xml:space="preserve"> in parallel session.</w:t>
      </w:r>
    </w:p>
    <w:p w:rsidR="00E27377" w:rsidRDefault="00E27377" w:rsidP="00E27377">
      <w:pPr>
        <w:pStyle w:val="H6"/>
        <w:rPr>
          <w:color w:val="0000FF"/>
        </w:rPr>
      </w:pPr>
      <w:r>
        <w:rPr>
          <w:color w:val="0000FF"/>
        </w:rPr>
        <w:t>Extension/removal of existing key issues</w:t>
      </w:r>
    </w:p>
    <w:p w:rsidR="008E2D78" w:rsidRDefault="008E2D78" w:rsidP="008E2D78">
      <w:pPr>
        <w:pStyle w:val="NormTop"/>
        <w:pBdr>
          <w:top w:val="none" w:sz="0" w:space="0" w:color="auto"/>
        </w:pBdr>
      </w:pPr>
      <w:r>
        <w:rPr>
          <w:color w:val="0000FF"/>
        </w:rPr>
        <w:t>TD S2</w:t>
      </w:r>
      <w:r>
        <w:rPr>
          <w:color w:val="0000FF"/>
        </w:rPr>
        <w:noBreakHyphen/>
        <w:t>173016</w:t>
      </w:r>
      <w:r w:rsidRPr="005873C3">
        <w:t xml:space="preserve"> </w:t>
      </w:r>
      <w:r>
        <w:t>(P-CR) Paging issues. (Source: Ericsson).</w:t>
      </w:r>
      <w:r>
        <w:br/>
      </w:r>
      <w:r w:rsidRPr="005873C3">
        <w:rPr>
          <w:b/>
        </w:rPr>
        <w:t>Abstract:</w:t>
      </w:r>
      <w:r w:rsidRPr="005873C3">
        <w:t xml:space="preserve"> </w:t>
      </w:r>
      <w:r>
        <w:t>The RAN paging issue is updated and added additional issue.</w:t>
      </w:r>
    </w:p>
    <w:p w:rsidR="008E2D78" w:rsidRPr="005873C3" w:rsidRDefault="008E2D78" w:rsidP="008E2D78">
      <w:pPr>
        <w:keepNext/>
        <w:keepLines/>
      </w:pPr>
      <w:r>
        <w:rPr>
          <w:b/>
        </w:rPr>
        <w:t>Discussion and conclusion:</w:t>
      </w:r>
    </w:p>
    <w:p w:rsidR="008E2D78" w:rsidRPr="008E2D78" w:rsidRDefault="008E2D78" w:rsidP="008E2D78">
      <w:pPr>
        <w:keepLines/>
      </w:pPr>
      <w:r w:rsidRPr="008E2D78">
        <w:rPr>
          <w:color w:val="0000FF"/>
        </w:rPr>
        <w:t>Noted</w:t>
      </w:r>
      <w:r>
        <w:t xml:space="preserve"> in parallel session.</w:t>
      </w:r>
    </w:p>
    <w:p w:rsidR="008E2D78" w:rsidRDefault="008E2D78" w:rsidP="008E2D78">
      <w:pPr>
        <w:pStyle w:val="NormTop"/>
      </w:pPr>
      <w:r>
        <w:rPr>
          <w:color w:val="0000FF"/>
        </w:rPr>
        <w:lastRenderedPageBreak/>
        <w:t>TD S2</w:t>
      </w:r>
      <w:r>
        <w:rPr>
          <w:color w:val="0000FF"/>
        </w:rPr>
        <w:noBreakHyphen/>
        <w:t>173017</w:t>
      </w:r>
      <w:r w:rsidRPr="005873C3">
        <w:t xml:space="preserve"> </w:t>
      </w:r>
      <w:r>
        <w:t>(P-CR) CDMA interworking issues. (Source: Ericsson).</w:t>
      </w:r>
      <w:r>
        <w:br/>
      </w:r>
      <w:r w:rsidRPr="005873C3">
        <w:rPr>
          <w:b/>
        </w:rPr>
        <w:t>Abstract:</w:t>
      </w:r>
      <w:r w:rsidRPr="005873C3">
        <w:t xml:space="preserve"> </w:t>
      </w:r>
      <w:r>
        <w:t>Potential issues for CDMA interworking.</w:t>
      </w:r>
    </w:p>
    <w:p w:rsidR="008E2D78" w:rsidRPr="005873C3" w:rsidRDefault="008E2D78" w:rsidP="008E2D78">
      <w:pPr>
        <w:keepNext/>
        <w:keepLines/>
      </w:pPr>
      <w:r>
        <w:rPr>
          <w:b/>
        </w:rPr>
        <w:t>Discussion and conclusion:</w:t>
      </w:r>
    </w:p>
    <w:p w:rsidR="008E2D78" w:rsidRPr="008E2D78" w:rsidRDefault="008E2D78" w:rsidP="008E2D78">
      <w:pPr>
        <w:keepLines/>
      </w:pPr>
      <w:r w:rsidRPr="008E2D78">
        <w:rPr>
          <w:color w:val="0000FF"/>
        </w:rPr>
        <w:t>Merged</w:t>
      </w:r>
      <w:r>
        <w:t xml:space="preserve"> into </w:t>
      </w:r>
      <w:r w:rsidRPr="008E2D78">
        <w:rPr>
          <w:color w:val="0000FF"/>
        </w:rPr>
        <w:t>TD S2</w:t>
      </w:r>
      <w:r w:rsidRPr="008E2D78">
        <w:rPr>
          <w:color w:val="0000FF"/>
        </w:rPr>
        <w:noBreakHyphen/>
        <w:t>173887</w:t>
      </w:r>
      <w:r>
        <w:t>.</w:t>
      </w:r>
    </w:p>
    <w:p w:rsidR="006D3D9B" w:rsidRDefault="006D3D9B" w:rsidP="008E2D78">
      <w:pPr>
        <w:pStyle w:val="NormTop"/>
      </w:pPr>
      <w:r>
        <w:rPr>
          <w:color w:val="0000FF"/>
        </w:rPr>
        <w:t>TD S2</w:t>
      </w:r>
      <w:r>
        <w:rPr>
          <w:color w:val="0000FF"/>
        </w:rPr>
        <w:noBreakHyphen/>
        <w:t>173018</w:t>
      </w:r>
      <w:r w:rsidRPr="005873C3">
        <w:t xml:space="preserve"> </w:t>
      </w:r>
      <w:r>
        <w:t>(P-CR) Implicit Detach issues. (Source: Ericsson).</w:t>
      </w:r>
      <w:r>
        <w:br/>
      </w:r>
      <w:r w:rsidRPr="005873C3">
        <w:rPr>
          <w:b/>
        </w:rPr>
        <w:t>Abstract:</w:t>
      </w:r>
      <w:r w:rsidRPr="005873C3">
        <w:t xml:space="preserve"> </w:t>
      </w:r>
      <w:r>
        <w:t>Updated issues related to implicit detach.</w:t>
      </w:r>
    </w:p>
    <w:p w:rsidR="006D3D9B" w:rsidRPr="005873C3" w:rsidRDefault="006D3D9B" w:rsidP="006D3D9B">
      <w:pPr>
        <w:keepNext/>
        <w:keepLines/>
      </w:pPr>
      <w:r>
        <w:rPr>
          <w:b/>
        </w:rPr>
        <w:t>Discussion and conclusion:</w:t>
      </w:r>
    </w:p>
    <w:p w:rsidR="006D3D9B" w:rsidRPr="008E2D78" w:rsidRDefault="008E2D78" w:rsidP="006D3D9B">
      <w:pPr>
        <w:keepLines/>
      </w:pPr>
      <w:r>
        <w:t xml:space="preserve">Revised in parallel session to </w:t>
      </w:r>
      <w:r w:rsidRPr="008E2D78">
        <w:rPr>
          <w:color w:val="0000FF"/>
        </w:rPr>
        <w:t>TD S2</w:t>
      </w:r>
      <w:r w:rsidRPr="008E2D78">
        <w:rPr>
          <w:color w:val="0000FF"/>
        </w:rPr>
        <w:noBreakHyphen/>
        <w:t>173888</w:t>
      </w:r>
      <w:r>
        <w:t xml:space="preserve">. </w:t>
      </w:r>
      <w:r w:rsidR="00CD4982">
        <w:t xml:space="preserve">Revised in parallel session to </w:t>
      </w:r>
      <w:r w:rsidR="00CD4982" w:rsidRPr="008E2D78">
        <w:rPr>
          <w:color w:val="0000FF"/>
        </w:rPr>
        <w:t>TD S2</w:t>
      </w:r>
      <w:r w:rsidR="00CD4982" w:rsidRPr="008E2D78">
        <w:rPr>
          <w:color w:val="0000FF"/>
        </w:rPr>
        <w:noBreakHyphen/>
      </w:r>
      <w:r w:rsidR="00CD4982">
        <w:rPr>
          <w:color w:val="0000FF"/>
        </w:rPr>
        <w:t>173900</w:t>
      </w:r>
      <w:r w:rsidR="00CD4982">
        <w:t>.</w:t>
      </w:r>
      <w:r>
        <w:rPr>
          <w:lang w:eastAsia="en-US"/>
        </w:rPr>
        <w:t xml:space="preserve"> </w:t>
      </w:r>
      <w:r w:rsidR="009075C3" w:rsidRPr="009075C3">
        <w:rPr>
          <w:color w:val="FF0000"/>
        </w:rPr>
        <w:t>Agreed</w:t>
      </w:r>
      <w:r w:rsidR="009075C3">
        <w:t xml:space="preserve"> in parallel session</w:t>
      </w:r>
      <w:r w:rsidR="00CD4982">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173020</w:t>
      </w:r>
      <w:r w:rsidRPr="005873C3">
        <w:t xml:space="preserve"> </w:t>
      </w:r>
      <w:r>
        <w:t>(P-CR) Paging Priority for MT NAS issues. (Source: Ericsson).</w:t>
      </w:r>
      <w:r>
        <w:br/>
      </w:r>
      <w:r w:rsidRPr="005873C3">
        <w:rPr>
          <w:b/>
        </w:rPr>
        <w:t>Abstract:</w:t>
      </w:r>
      <w:r w:rsidRPr="005873C3">
        <w:t xml:space="preserve"> </w:t>
      </w:r>
      <w:r>
        <w:t>Potential issues for paging priority at MT NAS.</w:t>
      </w:r>
    </w:p>
    <w:p w:rsidR="00CD4982" w:rsidRPr="00CD4982" w:rsidRDefault="00CD4982" w:rsidP="00CD4982">
      <w:pPr>
        <w:keepNext/>
        <w:rPr>
          <w:i/>
        </w:rPr>
      </w:pPr>
      <w:r w:rsidRPr="00CD4982">
        <w:rPr>
          <w:i/>
        </w:rPr>
        <w:t>Parallel comment: Add '(e.g. CS notification in the context of CS fallback)' Remove text on 1xRTT.</w:t>
      </w:r>
    </w:p>
    <w:p w:rsidR="006D3D9B" w:rsidRPr="005873C3" w:rsidRDefault="006D3D9B" w:rsidP="006D3D9B">
      <w:pPr>
        <w:keepNext/>
        <w:keepLines/>
      </w:pPr>
      <w:r>
        <w:rPr>
          <w:b/>
        </w:rPr>
        <w:t>Discussion and conclusion:</w:t>
      </w:r>
    </w:p>
    <w:p w:rsidR="008E2D78" w:rsidRPr="008E2D78" w:rsidRDefault="008E2D78" w:rsidP="008E2D78">
      <w:pPr>
        <w:keepLines/>
      </w:pPr>
      <w:r>
        <w:t xml:space="preserve">Revised in parallel session, merging </w:t>
      </w:r>
      <w:r>
        <w:rPr>
          <w:color w:val="0000FF"/>
        </w:rPr>
        <w:t>TD S2</w:t>
      </w:r>
      <w:r>
        <w:rPr>
          <w:color w:val="0000FF"/>
        </w:rPr>
        <w:noBreakHyphen/>
        <w:t>173017</w:t>
      </w:r>
      <w:r>
        <w:t xml:space="preserve">, to </w:t>
      </w:r>
      <w:r w:rsidRPr="008E2D78">
        <w:rPr>
          <w:color w:val="0000FF"/>
        </w:rPr>
        <w:t>TD S2</w:t>
      </w:r>
      <w:r w:rsidRPr="008E2D78">
        <w:rPr>
          <w:color w:val="0000FF"/>
        </w:rPr>
        <w:noBreakHyphen/>
      </w:r>
      <w:r>
        <w:rPr>
          <w:color w:val="0000FF"/>
        </w:rPr>
        <w:t>173887</w:t>
      </w:r>
      <w:r>
        <w:t xml:space="preserve">. </w:t>
      </w:r>
      <w:r w:rsidR="00CD4982">
        <w:t xml:space="preserve">Revised in parallel session to </w:t>
      </w:r>
      <w:r w:rsidR="00CD4982" w:rsidRPr="008E2D78">
        <w:rPr>
          <w:color w:val="0000FF"/>
        </w:rPr>
        <w:t>TD S2</w:t>
      </w:r>
      <w:r w:rsidR="00CD4982" w:rsidRPr="008E2D78">
        <w:rPr>
          <w:color w:val="0000FF"/>
        </w:rPr>
        <w:noBreakHyphen/>
      </w:r>
      <w:r w:rsidR="00CD4982">
        <w:rPr>
          <w:color w:val="0000FF"/>
        </w:rPr>
        <w:t>17390</w:t>
      </w:r>
      <w:r w:rsidR="009075C3">
        <w:rPr>
          <w:color w:val="0000FF"/>
        </w:rPr>
        <w:t>1</w:t>
      </w:r>
      <w:r w:rsidR="00CD4982">
        <w:t>.</w:t>
      </w:r>
      <w:r w:rsidR="00CD4982">
        <w:rPr>
          <w:lang w:eastAsia="en-US"/>
        </w:rPr>
        <w:t xml:space="preserve"> </w:t>
      </w:r>
      <w:r w:rsidR="009075C3" w:rsidRPr="009075C3">
        <w:rPr>
          <w:color w:val="FF0000"/>
        </w:rPr>
        <w:t>Agreed</w:t>
      </w:r>
      <w:r w:rsidR="009075C3">
        <w:t xml:space="preserve"> in parallel session</w:t>
      </w:r>
      <w:r w:rsidR="00CD4982">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173337</w:t>
      </w:r>
      <w:r w:rsidRPr="005873C3">
        <w:t xml:space="preserve"> </w:t>
      </w:r>
      <w:r>
        <w:t>(P-CR) Voiding of redundant issue #18. (Source: Intel).</w:t>
      </w:r>
      <w:r>
        <w:br/>
      </w:r>
      <w:r w:rsidRPr="005873C3">
        <w:rPr>
          <w:b/>
        </w:rPr>
        <w:t>Abstract:</w:t>
      </w:r>
      <w:r w:rsidRPr="005873C3">
        <w:t xml:space="preserve"> </w:t>
      </w:r>
      <w:r>
        <w:t>Proposes to void clause 5.18 because issue #18 is now identical to issue #16.</w:t>
      </w:r>
    </w:p>
    <w:p w:rsidR="006D3D9B" w:rsidRPr="005873C3" w:rsidRDefault="006D3D9B" w:rsidP="006D3D9B">
      <w:pPr>
        <w:keepNext/>
        <w:keepLines/>
      </w:pPr>
      <w:r>
        <w:rPr>
          <w:b/>
        </w:rPr>
        <w:t>Discussion and conclusion:</w:t>
      </w:r>
    </w:p>
    <w:p w:rsidR="008E2D78" w:rsidRPr="008E2D78" w:rsidRDefault="008E2D78" w:rsidP="008E2D78">
      <w:pPr>
        <w:keepLines/>
      </w:pPr>
      <w:r>
        <w:t xml:space="preserve">Revised in parallel session to </w:t>
      </w:r>
      <w:r w:rsidRPr="008E2D78">
        <w:rPr>
          <w:color w:val="0000FF"/>
        </w:rPr>
        <w:t>TD S2</w:t>
      </w:r>
      <w:r w:rsidRPr="008E2D78">
        <w:rPr>
          <w:color w:val="0000FF"/>
        </w:rPr>
        <w:noBreakHyphen/>
      </w:r>
      <w:r>
        <w:rPr>
          <w:color w:val="0000FF"/>
        </w:rPr>
        <w:t>173889</w:t>
      </w:r>
      <w:r>
        <w:t xml:space="preserve">. </w:t>
      </w:r>
      <w:r w:rsidR="009075C3" w:rsidRPr="009075C3">
        <w:rPr>
          <w:color w:val="FF0000"/>
        </w:rPr>
        <w:t>Agreed</w:t>
      </w:r>
      <w:r w:rsidR="009075C3">
        <w:t xml:space="preserve"> in parallel session</w:t>
      </w:r>
      <w:r w:rsidR="00CD4982">
        <w:rPr>
          <w:lang w:eastAsia="en-US"/>
        </w:rPr>
        <w:t xml:space="preserve">. </w:t>
      </w:r>
      <w:r w:rsidR="009075C3" w:rsidRPr="009075C3">
        <w:rPr>
          <w:color w:val="FF0000"/>
        </w:rPr>
        <w:t xml:space="preserve">Block </w:t>
      </w:r>
      <w:r w:rsidR="009075C3">
        <w:rPr>
          <w:color w:val="FF0000"/>
        </w:rPr>
        <w:t>approved</w:t>
      </w:r>
      <w:r w:rsidR="009075C3">
        <w:t>.</w:t>
      </w:r>
    </w:p>
    <w:p w:rsidR="00E27377" w:rsidRDefault="00E27377" w:rsidP="00E27377">
      <w:pPr>
        <w:pStyle w:val="H6"/>
        <w:rPr>
          <w:color w:val="0000FF"/>
        </w:rPr>
      </w:pPr>
      <w:r>
        <w:rPr>
          <w:color w:val="0000FF"/>
        </w:rPr>
        <w:t>New key issues</w:t>
      </w:r>
    </w:p>
    <w:p w:rsidR="006D3D9B" w:rsidRDefault="006D3D9B" w:rsidP="00E27377">
      <w:pPr>
        <w:pStyle w:val="NormTop"/>
        <w:pBdr>
          <w:top w:val="none" w:sz="0" w:space="0" w:color="auto"/>
        </w:pBdr>
      </w:pPr>
      <w:r>
        <w:rPr>
          <w:color w:val="0000FF"/>
        </w:rPr>
        <w:t>TD S2</w:t>
      </w:r>
      <w:r>
        <w:rPr>
          <w:color w:val="0000FF"/>
        </w:rPr>
        <w:noBreakHyphen/>
        <w:t>173019</w:t>
      </w:r>
      <w:r w:rsidRPr="005873C3">
        <w:t xml:space="preserve"> </w:t>
      </w:r>
      <w:r>
        <w:t>(P-CR) MT SMS delivery issues. (Source: Ericsson).</w:t>
      </w:r>
      <w:r>
        <w:br/>
      </w:r>
      <w:r w:rsidRPr="005873C3">
        <w:rPr>
          <w:b/>
        </w:rPr>
        <w:t>Abstract:</w:t>
      </w:r>
      <w:r w:rsidRPr="005873C3">
        <w:t xml:space="preserve"> </w:t>
      </w:r>
      <w:r>
        <w:t>Potential issues for MT SMS delivery.</w:t>
      </w:r>
    </w:p>
    <w:p w:rsidR="006D3D9B" w:rsidRPr="005873C3" w:rsidRDefault="006D3D9B" w:rsidP="006D3D9B">
      <w:pPr>
        <w:keepNext/>
        <w:keepLines/>
      </w:pPr>
      <w:r>
        <w:rPr>
          <w:b/>
        </w:rPr>
        <w:t>Discussion and conclusion:</w:t>
      </w:r>
    </w:p>
    <w:p w:rsidR="008E2D78" w:rsidRPr="008E2D78" w:rsidRDefault="008E2D78" w:rsidP="008E2D78">
      <w:pPr>
        <w:keepLines/>
      </w:pPr>
      <w:r>
        <w:t xml:space="preserve">Revised in parallel session to </w:t>
      </w:r>
      <w:r w:rsidRPr="008E2D78">
        <w:rPr>
          <w:color w:val="0000FF"/>
        </w:rPr>
        <w:t>TD S2</w:t>
      </w:r>
      <w:r w:rsidRPr="008E2D78">
        <w:rPr>
          <w:color w:val="0000FF"/>
        </w:rPr>
        <w:noBreakHyphen/>
      </w:r>
      <w:r>
        <w:rPr>
          <w:color w:val="0000FF"/>
        </w:rPr>
        <w:t>173890</w:t>
      </w:r>
      <w:r>
        <w:t xml:space="preserve">. </w:t>
      </w:r>
      <w:r w:rsidR="009075C3" w:rsidRPr="009075C3">
        <w:rPr>
          <w:color w:val="FF0000"/>
        </w:rPr>
        <w:t>Agreed</w:t>
      </w:r>
      <w:r w:rsidR="009075C3">
        <w:t xml:space="preserve"> in parallel session</w:t>
      </w:r>
      <w:r w:rsidR="00CD4982">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173455</w:t>
      </w:r>
      <w:r w:rsidRPr="005873C3">
        <w:t xml:space="preserve"> </w:t>
      </w:r>
      <w:r>
        <w:t>(P-CR) Dual connectivity impact on RAT-BASED Charging in LC. (Source: NOKIA, Alcatel-Lucent Shanghai Bell).</w:t>
      </w:r>
      <w:r>
        <w:br/>
      </w:r>
      <w:r w:rsidRPr="005873C3">
        <w:rPr>
          <w:b/>
        </w:rPr>
        <w:t>Abstract:</w:t>
      </w:r>
      <w:r w:rsidRPr="005873C3">
        <w:t xml:space="preserve"> </w:t>
      </w:r>
      <w:r>
        <w:t>Proposes to address the issue of reporting dual connectivity charging data collection on different RATS and RAT reporting in LC state.</w:t>
      </w:r>
    </w:p>
    <w:p w:rsidR="00CD4982" w:rsidRPr="00CD4982" w:rsidRDefault="00CD4982" w:rsidP="00CD4982">
      <w:pPr>
        <w:keepNext/>
        <w:rPr>
          <w:i/>
        </w:rPr>
      </w:pPr>
      <w:r w:rsidRPr="00CD4982">
        <w:rPr>
          <w:i/>
        </w:rPr>
        <w:t xml:space="preserve">Parallel comment: </w:t>
      </w:r>
      <w:r>
        <w:rPr>
          <w:i/>
        </w:rPr>
        <w:t>Delete 1st paragraph. Delete last but one paragraph.</w:t>
      </w:r>
    </w:p>
    <w:p w:rsidR="006D3D9B" w:rsidRPr="005873C3" w:rsidRDefault="006D3D9B" w:rsidP="006D3D9B">
      <w:pPr>
        <w:keepNext/>
        <w:keepLines/>
      </w:pPr>
      <w:r>
        <w:rPr>
          <w:b/>
        </w:rPr>
        <w:t>Discussion and conclusion:</w:t>
      </w:r>
    </w:p>
    <w:p w:rsidR="008E2D78" w:rsidRPr="008E2D78" w:rsidRDefault="008E2D78" w:rsidP="008E2D78">
      <w:pPr>
        <w:keepLines/>
      </w:pPr>
      <w:r>
        <w:t xml:space="preserve">Revised in parallel session to </w:t>
      </w:r>
      <w:r w:rsidRPr="008E2D78">
        <w:rPr>
          <w:color w:val="0000FF"/>
        </w:rPr>
        <w:t>TD S2</w:t>
      </w:r>
      <w:r w:rsidRPr="008E2D78">
        <w:rPr>
          <w:color w:val="0000FF"/>
        </w:rPr>
        <w:noBreakHyphen/>
      </w:r>
      <w:r>
        <w:rPr>
          <w:color w:val="0000FF"/>
        </w:rPr>
        <w:t>173891</w:t>
      </w:r>
      <w:r>
        <w:t xml:space="preserve">. </w:t>
      </w:r>
      <w:r w:rsidR="00CD4982">
        <w:t xml:space="preserve">Revised in parallel session to </w:t>
      </w:r>
      <w:r w:rsidR="00CD4982" w:rsidRPr="008E2D78">
        <w:rPr>
          <w:color w:val="0000FF"/>
        </w:rPr>
        <w:t>TD S2</w:t>
      </w:r>
      <w:r w:rsidR="00CD4982" w:rsidRPr="008E2D78">
        <w:rPr>
          <w:color w:val="0000FF"/>
        </w:rPr>
        <w:noBreakHyphen/>
      </w:r>
      <w:r w:rsidR="00CD4982">
        <w:rPr>
          <w:color w:val="0000FF"/>
        </w:rPr>
        <w:t>173902</w:t>
      </w:r>
      <w:r w:rsidR="00CD4982">
        <w:t xml:space="preserve">. Revised in parallel session to </w:t>
      </w:r>
      <w:r w:rsidR="00CD4982" w:rsidRPr="008E2D78">
        <w:rPr>
          <w:color w:val="0000FF"/>
        </w:rPr>
        <w:t>TD S2</w:t>
      </w:r>
      <w:r w:rsidR="00CD4982" w:rsidRPr="008E2D78">
        <w:rPr>
          <w:color w:val="0000FF"/>
        </w:rPr>
        <w:noBreakHyphen/>
      </w:r>
      <w:r w:rsidR="00CD4982">
        <w:rPr>
          <w:color w:val="0000FF"/>
        </w:rPr>
        <w:t>173910</w:t>
      </w:r>
      <w:r w:rsidR="00CD4982">
        <w:t xml:space="preserve">. </w:t>
      </w:r>
      <w:r w:rsidR="009075C3" w:rsidRPr="009075C3">
        <w:rPr>
          <w:color w:val="FF0000"/>
        </w:rPr>
        <w:t>Agreed</w:t>
      </w:r>
      <w:r w:rsidR="009075C3">
        <w:t xml:space="preserve"> in parallel session</w:t>
      </w:r>
      <w:r w:rsidR="00CD4982">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173460</w:t>
      </w:r>
      <w:r w:rsidRPr="005873C3">
        <w:t xml:space="preserve"> </w:t>
      </w:r>
      <w:r>
        <w:t>(P-CR) support of dual connectivity scenarios: Inactivity detection. (Source: NOKIA, Alcatel-Lucent Shanghai Bell).</w:t>
      </w:r>
      <w:r>
        <w:br/>
      </w:r>
      <w:r w:rsidRPr="005873C3">
        <w:rPr>
          <w:b/>
        </w:rPr>
        <w:t>Abstract:</w:t>
      </w:r>
      <w:r w:rsidRPr="005873C3">
        <w:t xml:space="preserve"> </w:t>
      </w:r>
      <w:r>
        <w:t>Proposes to analyse the topic of Inactivity detection in Dual connected LC UE.</w:t>
      </w:r>
    </w:p>
    <w:p w:rsidR="00CD4982" w:rsidRPr="00CD4982" w:rsidRDefault="00CD4982" w:rsidP="00CD4982">
      <w:pPr>
        <w:keepNext/>
        <w:rPr>
          <w:i/>
        </w:rPr>
      </w:pPr>
      <w:r w:rsidRPr="00CD4982">
        <w:rPr>
          <w:i/>
        </w:rPr>
        <w:t xml:space="preserve">Parallel comment: </w:t>
      </w:r>
      <w:r>
        <w:rPr>
          <w:i/>
        </w:rPr>
        <w:t>Change title and related terms in the text.</w:t>
      </w:r>
      <w:r w:rsidR="0085158F">
        <w:rPr>
          <w:i/>
        </w:rPr>
        <w:t xml:space="preserve"> Change title and related terms in the text.</w:t>
      </w:r>
    </w:p>
    <w:p w:rsidR="006D3D9B" w:rsidRPr="005873C3" w:rsidRDefault="006D3D9B" w:rsidP="006D3D9B">
      <w:pPr>
        <w:keepNext/>
        <w:keepLines/>
      </w:pPr>
      <w:r>
        <w:rPr>
          <w:b/>
        </w:rPr>
        <w:t>Discussion and conclusion:</w:t>
      </w:r>
    </w:p>
    <w:p w:rsidR="008E2D78" w:rsidRPr="008E2D78" w:rsidRDefault="008E2D78" w:rsidP="008E2D78">
      <w:pPr>
        <w:keepLines/>
      </w:pPr>
      <w:r>
        <w:t xml:space="preserve">Revised in parallel session to </w:t>
      </w:r>
      <w:r w:rsidRPr="008E2D78">
        <w:rPr>
          <w:color w:val="0000FF"/>
        </w:rPr>
        <w:t>TD S2</w:t>
      </w:r>
      <w:r w:rsidRPr="008E2D78">
        <w:rPr>
          <w:color w:val="0000FF"/>
        </w:rPr>
        <w:noBreakHyphen/>
      </w:r>
      <w:r>
        <w:rPr>
          <w:color w:val="0000FF"/>
        </w:rPr>
        <w:t>173892</w:t>
      </w:r>
      <w:r>
        <w:t xml:space="preserve">. </w:t>
      </w:r>
      <w:r w:rsidR="00CD4982">
        <w:t xml:space="preserve">Revised in parallel session to </w:t>
      </w:r>
      <w:r w:rsidR="00CD4982" w:rsidRPr="008E2D78">
        <w:rPr>
          <w:color w:val="0000FF"/>
        </w:rPr>
        <w:t>TD S2</w:t>
      </w:r>
      <w:r w:rsidR="00CD4982" w:rsidRPr="008E2D78">
        <w:rPr>
          <w:color w:val="0000FF"/>
        </w:rPr>
        <w:noBreakHyphen/>
      </w:r>
      <w:r w:rsidR="00CD4982">
        <w:rPr>
          <w:color w:val="0000FF"/>
        </w:rPr>
        <w:t>173903</w:t>
      </w:r>
      <w:r w:rsidR="00CD4982">
        <w:t xml:space="preserve">. </w:t>
      </w:r>
      <w:r w:rsidR="009075C3" w:rsidRPr="009075C3">
        <w:rPr>
          <w:color w:val="FF0000"/>
        </w:rPr>
        <w:t>Agreed</w:t>
      </w:r>
      <w:r w:rsidR="009075C3">
        <w:t xml:space="preserve"> in parallel session</w:t>
      </w:r>
      <w:r w:rsidR="00CD4982">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173462</w:t>
      </w:r>
      <w:r w:rsidRPr="005873C3">
        <w:t xml:space="preserve"> </w:t>
      </w:r>
      <w:r>
        <w:t>(P-CR) support of dual connectivity scenarios: Paging. (Source: NOKIA, Alcatel-Lucent Shanghai Bell).</w:t>
      </w:r>
      <w:r>
        <w:br/>
      </w:r>
      <w:r w:rsidRPr="005873C3">
        <w:rPr>
          <w:b/>
        </w:rPr>
        <w:t>Abstract:</w:t>
      </w:r>
      <w:r w:rsidRPr="005873C3">
        <w:t xml:space="preserve"> </w:t>
      </w:r>
      <w:r>
        <w:t>Proposes to analyse the topic of Paging in dual connected UEs in LC.</w:t>
      </w:r>
    </w:p>
    <w:p w:rsidR="008E2D78" w:rsidRPr="008E2D78" w:rsidRDefault="008E2D78" w:rsidP="008E2D78">
      <w:pPr>
        <w:keepNext/>
        <w:rPr>
          <w:i/>
        </w:rPr>
      </w:pPr>
      <w:r w:rsidRPr="008E2D78">
        <w:rPr>
          <w:i/>
        </w:rPr>
        <w:t xml:space="preserve">Parallel comment: Intel disagree and want to describe it in </w:t>
      </w:r>
      <w:r w:rsidRPr="008E2D78">
        <w:rPr>
          <w:i/>
          <w:color w:val="0000FF"/>
        </w:rPr>
        <w:t>TD S2</w:t>
      </w:r>
      <w:r w:rsidRPr="008E2D78">
        <w:rPr>
          <w:i/>
          <w:color w:val="0000FF"/>
        </w:rPr>
        <w:noBreakHyphen/>
        <w:t>173892</w:t>
      </w:r>
      <w:r w:rsidRPr="008E2D78">
        <w:rPr>
          <w:i/>
        </w:rPr>
        <w:t>.</w:t>
      </w:r>
    </w:p>
    <w:p w:rsidR="006D3D9B" w:rsidRPr="005873C3" w:rsidRDefault="006D3D9B" w:rsidP="006D3D9B">
      <w:pPr>
        <w:keepNext/>
        <w:keepLines/>
      </w:pPr>
      <w:r>
        <w:rPr>
          <w:b/>
        </w:rPr>
        <w:t>Discussion and conclusion:</w:t>
      </w:r>
    </w:p>
    <w:p w:rsidR="008E2D78" w:rsidRPr="008E2D78" w:rsidRDefault="008E2D78" w:rsidP="008E2D78">
      <w:pPr>
        <w:keepLines/>
      </w:pPr>
      <w:r>
        <w:t xml:space="preserve">Revised in parallel session to </w:t>
      </w:r>
      <w:r w:rsidRPr="008E2D78">
        <w:rPr>
          <w:color w:val="0000FF"/>
        </w:rPr>
        <w:t>TD S2</w:t>
      </w:r>
      <w:r w:rsidRPr="008E2D78">
        <w:rPr>
          <w:color w:val="0000FF"/>
        </w:rPr>
        <w:noBreakHyphen/>
      </w:r>
      <w:r>
        <w:rPr>
          <w:color w:val="0000FF"/>
        </w:rPr>
        <w:t>173893</w:t>
      </w:r>
      <w:r>
        <w:t xml:space="preserve">. </w:t>
      </w:r>
      <w:r w:rsidR="0085158F">
        <w:t xml:space="preserve">Revised in parallel session to </w:t>
      </w:r>
      <w:r w:rsidR="0085158F" w:rsidRPr="008E2D78">
        <w:rPr>
          <w:color w:val="0000FF"/>
        </w:rPr>
        <w:t>TD S2</w:t>
      </w:r>
      <w:r w:rsidR="0085158F" w:rsidRPr="008E2D78">
        <w:rPr>
          <w:color w:val="0000FF"/>
        </w:rPr>
        <w:noBreakHyphen/>
      </w:r>
      <w:r w:rsidR="0085158F">
        <w:rPr>
          <w:color w:val="0000FF"/>
        </w:rPr>
        <w:t>173904</w:t>
      </w:r>
      <w:r w:rsidR="0085158F">
        <w:t>.</w:t>
      </w:r>
      <w:r>
        <w:rPr>
          <w:lang w:eastAsia="en-US"/>
        </w:rPr>
        <w:t xml:space="preserve"> </w:t>
      </w:r>
      <w:r w:rsidR="009075C3" w:rsidRPr="009075C3">
        <w:rPr>
          <w:color w:val="FF0000"/>
        </w:rPr>
        <w:t>Agreed</w:t>
      </w:r>
      <w:r w:rsidR="009075C3">
        <w:t xml:space="preserve"> in parallel session</w:t>
      </w:r>
      <w:r w:rsidR="0085158F">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173461</w:t>
      </w:r>
      <w:r w:rsidRPr="005873C3">
        <w:t xml:space="preserve"> </w:t>
      </w:r>
      <w:r>
        <w:t>(P-CR) issue on Migration and Interworking. (Source: NOKIA, Alcatel-Lucent Shanghai Bell).</w:t>
      </w:r>
      <w:r>
        <w:br/>
      </w:r>
      <w:r w:rsidRPr="005873C3">
        <w:rPr>
          <w:b/>
        </w:rPr>
        <w:t>Abstract:</w:t>
      </w:r>
      <w:r w:rsidRPr="005873C3">
        <w:t xml:space="preserve"> </w:t>
      </w:r>
      <w:r>
        <w:t>Proposes to analyse the topic of migration.</w:t>
      </w:r>
    </w:p>
    <w:p w:rsidR="006D3D9B" w:rsidRPr="005873C3" w:rsidRDefault="006D3D9B" w:rsidP="006D3D9B">
      <w:pPr>
        <w:keepNext/>
        <w:keepLines/>
      </w:pPr>
      <w:r>
        <w:rPr>
          <w:b/>
        </w:rPr>
        <w:t>Discussion and conclusion:</w:t>
      </w:r>
    </w:p>
    <w:p w:rsidR="008E2D78" w:rsidRPr="008E2D78" w:rsidRDefault="008E2D78" w:rsidP="008E2D78">
      <w:pPr>
        <w:keepLines/>
      </w:pPr>
      <w:r>
        <w:t xml:space="preserve">Revised in parallel session to </w:t>
      </w:r>
      <w:r w:rsidRPr="008E2D78">
        <w:rPr>
          <w:color w:val="0000FF"/>
        </w:rPr>
        <w:t>TD S2</w:t>
      </w:r>
      <w:r w:rsidRPr="008E2D78">
        <w:rPr>
          <w:color w:val="0000FF"/>
        </w:rPr>
        <w:noBreakHyphen/>
      </w:r>
      <w:r>
        <w:rPr>
          <w:color w:val="0000FF"/>
        </w:rPr>
        <w:t>173894</w:t>
      </w:r>
      <w:r>
        <w:t xml:space="preserve">. </w:t>
      </w:r>
      <w:r w:rsidR="0085158F">
        <w:t xml:space="preserve">Revised in parallel session to </w:t>
      </w:r>
      <w:r w:rsidR="0085158F" w:rsidRPr="008E2D78">
        <w:rPr>
          <w:color w:val="0000FF"/>
        </w:rPr>
        <w:t>TD S2</w:t>
      </w:r>
      <w:r w:rsidR="0085158F" w:rsidRPr="008E2D78">
        <w:rPr>
          <w:color w:val="0000FF"/>
        </w:rPr>
        <w:noBreakHyphen/>
      </w:r>
      <w:r w:rsidR="0085158F">
        <w:rPr>
          <w:color w:val="0000FF"/>
        </w:rPr>
        <w:t>173905</w:t>
      </w:r>
      <w:r w:rsidR="0085158F">
        <w:t>.</w:t>
      </w:r>
      <w:r w:rsidR="0085158F">
        <w:rPr>
          <w:lang w:eastAsia="en-US"/>
        </w:rPr>
        <w:t xml:space="preserve"> </w:t>
      </w:r>
      <w:r w:rsidR="009075C3" w:rsidRPr="009075C3">
        <w:rPr>
          <w:color w:val="FF0000"/>
        </w:rPr>
        <w:t>Agreed</w:t>
      </w:r>
      <w:r w:rsidR="009075C3">
        <w:t xml:space="preserve"> in parallel session</w:t>
      </w:r>
      <w:r w:rsidR="0085158F">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173459</w:t>
      </w:r>
      <w:r w:rsidRPr="005873C3">
        <w:t xml:space="preserve"> </w:t>
      </w:r>
      <w:r>
        <w:t>(P-CR) issue on mobility handling and optimal features to address mobility patterns. (Source: NOKIA, Alcatel-Lucent Shanghai Bell).</w:t>
      </w:r>
      <w:r>
        <w:br/>
      </w:r>
      <w:r w:rsidRPr="005873C3">
        <w:rPr>
          <w:b/>
        </w:rPr>
        <w:t>Abstract:</w:t>
      </w:r>
      <w:r w:rsidRPr="005873C3">
        <w:t xml:space="preserve"> </w:t>
      </w:r>
      <w:r>
        <w:t>Proposes to analyse the best UE handling upon mobility characteristics transitions.</w:t>
      </w:r>
    </w:p>
    <w:p w:rsidR="006D3D9B" w:rsidRPr="005873C3" w:rsidRDefault="006D3D9B" w:rsidP="006D3D9B">
      <w:pPr>
        <w:keepNext/>
        <w:keepLines/>
      </w:pPr>
      <w:r>
        <w:rPr>
          <w:b/>
        </w:rPr>
        <w:t>Discussion and conclusion:</w:t>
      </w:r>
    </w:p>
    <w:p w:rsidR="006D3D9B" w:rsidRPr="008E2D78" w:rsidRDefault="008E2D78" w:rsidP="006D3D9B">
      <w:pPr>
        <w:keepLines/>
      </w:pPr>
      <w:r w:rsidRPr="008E2D78">
        <w:rPr>
          <w:color w:val="0000FF"/>
        </w:rPr>
        <w:t>Noted</w:t>
      </w:r>
      <w:r>
        <w:t xml:space="preserve"> in parallel session.</w:t>
      </w:r>
    </w:p>
    <w:p w:rsidR="00E27377" w:rsidRDefault="00E27377" w:rsidP="00E27377">
      <w:pPr>
        <w:pStyle w:val="H6"/>
        <w:rPr>
          <w:color w:val="0000FF"/>
        </w:rPr>
      </w:pPr>
      <w:r>
        <w:rPr>
          <w:color w:val="0000FF"/>
        </w:rPr>
        <w:t>Solutions and solution evaluations</w:t>
      </w:r>
    </w:p>
    <w:p w:rsidR="006D3D9B" w:rsidRDefault="006D3D9B" w:rsidP="00E27377">
      <w:pPr>
        <w:pStyle w:val="NormTop"/>
        <w:pBdr>
          <w:top w:val="none" w:sz="0" w:space="0" w:color="auto"/>
        </w:pBdr>
      </w:pPr>
      <w:r>
        <w:rPr>
          <w:color w:val="0000FF"/>
        </w:rPr>
        <w:t>TD S2</w:t>
      </w:r>
      <w:r>
        <w:rPr>
          <w:color w:val="0000FF"/>
        </w:rPr>
        <w:noBreakHyphen/>
        <w:t>173053</w:t>
      </w:r>
      <w:r w:rsidRPr="005873C3">
        <w:t xml:space="preserve"> </w:t>
      </w:r>
      <w:r>
        <w:t>(P-CR) Proposes solutions to the identified issues in scope of SA2. (Source: Qualcomm Incorporated, Intel, Huawei).</w:t>
      </w:r>
      <w:r>
        <w:br/>
      </w:r>
      <w:r w:rsidRPr="005873C3">
        <w:rPr>
          <w:b/>
        </w:rPr>
        <w:t>Abstract:</w:t>
      </w:r>
      <w:r w:rsidRPr="005873C3">
        <w:t xml:space="preserve"> </w:t>
      </w:r>
      <w:r>
        <w:t>Proposes solutions to the identified issues in scope of SA WG2.</w:t>
      </w:r>
    </w:p>
    <w:p w:rsidR="0085158F" w:rsidRPr="008E2D78" w:rsidRDefault="0085158F" w:rsidP="0085158F">
      <w:pPr>
        <w:keepNext/>
        <w:rPr>
          <w:i/>
        </w:rPr>
      </w:pPr>
      <w:r w:rsidRPr="008E2D78">
        <w:rPr>
          <w:i/>
        </w:rPr>
        <w:t xml:space="preserve">Parallel comment: </w:t>
      </w:r>
      <w:r>
        <w:rPr>
          <w:i/>
        </w:rPr>
        <w:t>Remove 1st paragraph in the last solution's evaluation (clause 6.l.3). Add: 'NOTE: RAN WG3 feedback is required to evaluate this solution.'</w:t>
      </w:r>
    </w:p>
    <w:p w:rsidR="006D3D9B" w:rsidRPr="005873C3" w:rsidRDefault="006D3D9B" w:rsidP="006D3D9B">
      <w:pPr>
        <w:keepNext/>
        <w:keepLines/>
      </w:pPr>
      <w:r>
        <w:rPr>
          <w:b/>
        </w:rPr>
        <w:t>Discussion and conclusion:</w:t>
      </w:r>
    </w:p>
    <w:p w:rsidR="006D3D9B" w:rsidRPr="00900CA7" w:rsidRDefault="00900CA7" w:rsidP="006D3D9B">
      <w:pPr>
        <w:keepLines/>
      </w:pPr>
      <w:r>
        <w:t xml:space="preserve">Revised in parallel session to </w:t>
      </w:r>
      <w:r w:rsidRPr="00900CA7">
        <w:rPr>
          <w:color w:val="0000FF"/>
        </w:rPr>
        <w:t>TD S2</w:t>
      </w:r>
      <w:r w:rsidRPr="00900CA7">
        <w:rPr>
          <w:color w:val="0000FF"/>
        </w:rPr>
        <w:noBreakHyphen/>
        <w:t>173895</w:t>
      </w:r>
      <w:r>
        <w:t xml:space="preserve">. </w:t>
      </w:r>
      <w:r w:rsidR="0085158F">
        <w:t xml:space="preserve">Revised in parallel session to </w:t>
      </w:r>
      <w:r w:rsidR="0085158F" w:rsidRPr="008E2D78">
        <w:rPr>
          <w:color w:val="0000FF"/>
        </w:rPr>
        <w:t>TD S2</w:t>
      </w:r>
      <w:r w:rsidR="0085158F" w:rsidRPr="008E2D78">
        <w:rPr>
          <w:color w:val="0000FF"/>
        </w:rPr>
        <w:noBreakHyphen/>
      </w:r>
      <w:r w:rsidR="0085158F">
        <w:rPr>
          <w:color w:val="0000FF"/>
        </w:rPr>
        <w:t>173906</w:t>
      </w:r>
      <w:r w:rsidR="0085158F">
        <w:t>.</w:t>
      </w:r>
      <w:r w:rsidR="0085158F">
        <w:rPr>
          <w:lang w:eastAsia="en-US"/>
        </w:rPr>
        <w:t xml:space="preserve"> </w:t>
      </w:r>
      <w:r w:rsidR="009075C3" w:rsidRPr="009075C3">
        <w:rPr>
          <w:color w:val="FF0000"/>
        </w:rPr>
        <w:t>Agreed</w:t>
      </w:r>
      <w:r w:rsidR="009075C3">
        <w:t xml:space="preserve"> in parallel session</w:t>
      </w:r>
      <w:r w:rsidR="0085158F">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173336</w:t>
      </w:r>
      <w:r w:rsidRPr="005873C3">
        <w:t xml:space="preserve"> </w:t>
      </w:r>
      <w:r>
        <w:t>(P-CR) Solutions to identified issues 1, 3, 6, 15, 13 and 17. (Source: Intel).</w:t>
      </w:r>
      <w:r>
        <w:br/>
      </w:r>
      <w:r w:rsidRPr="005873C3">
        <w:rPr>
          <w:b/>
        </w:rPr>
        <w:t>Abstract:</w:t>
      </w:r>
      <w:r w:rsidRPr="005873C3">
        <w:t xml:space="preserve"> </w:t>
      </w:r>
      <w:r>
        <w:t>Proposes solutions to the identified issues in scope of SA WG2. Resubmission of S2-172226.</w:t>
      </w:r>
    </w:p>
    <w:p w:rsidR="0085158F" w:rsidRPr="008E2D78" w:rsidRDefault="0085158F" w:rsidP="0085158F">
      <w:pPr>
        <w:keepNext/>
        <w:rPr>
          <w:i/>
        </w:rPr>
      </w:pPr>
      <w:r w:rsidRPr="008E2D78">
        <w:rPr>
          <w:i/>
        </w:rPr>
        <w:t xml:space="preserve">Parallel comment: </w:t>
      </w:r>
      <w:r>
        <w:rPr>
          <w:i/>
        </w:rPr>
        <w:t xml:space="preserve">In first solution (clause 6.a.1) add: 'After persistent RAN paging failure the </w:t>
      </w:r>
      <w:r w:rsidRPr="0085158F">
        <w:rPr>
          <w:i/>
          <w:noProof/>
        </w:rPr>
        <w:t>eNB</w:t>
      </w:r>
      <w:r>
        <w:rPr>
          <w:i/>
        </w:rPr>
        <w:t xml:space="preserve"> decides to stop RAN paging ...'.</w:t>
      </w:r>
    </w:p>
    <w:p w:rsidR="006D3D9B" w:rsidRPr="005873C3" w:rsidRDefault="006D3D9B" w:rsidP="006D3D9B">
      <w:pPr>
        <w:keepNext/>
        <w:keepLines/>
      </w:pPr>
      <w:r>
        <w:rPr>
          <w:b/>
        </w:rPr>
        <w:t>Discussion and conclusion:</w:t>
      </w:r>
    </w:p>
    <w:p w:rsidR="00900CA7" w:rsidRPr="00900CA7" w:rsidRDefault="00900CA7" w:rsidP="00900CA7">
      <w:pPr>
        <w:keepLines/>
      </w:pPr>
      <w:r>
        <w:t xml:space="preserve">Revised in parallel session to </w:t>
      </w:r>
      <w:r w:rsidRPr="00900CA7">
        <w:rPr>
          <w:color w:val="0000FF"/>
        </w:rPr>
        <w:t>TD S2</w:t>
      </w:r>
      <w:r w:rsidRPr="00900CA7">
        <w:rPr>
          <w:color w:val="0000FF"/>
        </w:rPr>
        <w:noBreakHyphen/>
      </w:r>
      <w:r>
        <w:rPr>
          <w:color w:val="0000FF"/>
        </w:rPr>
        <w:t>173896</w:t>
      </w:r>
      <w:r>
        <w:t xml:space="preserve">. </w:t>
      </w:r>
      <w:r w:rsidR="0085158F">
        <w:t xml:space="preserve">Revised in parallel session to </w:t>
      </w:r>
      <w:r w:rsidR="0085158F" w:rsidRPr="008E2D78">
        <w:rPr>
          <w:color w:val="0000FF"/>
        </w:rPr>
        <w:t>TD S2</w:t>
      </w:r>
      <w:r w:rsidR="0085158F" w:rsidRPr="008E2D78">
        <w:rPr>
          <w:color w:val="0000FF"/>
        </w:rPr>
        <w:noBreakHyphen/>
      </w:r>
      <w:r w:rsidR="0085158F">
        <w:rPr>
          <w:color w:val="0000FF"/>
        </w:rPr>
        <w:t>173907</w:t>
      </w:r>
      <w:r w:rsidR="0085158F">
        <w:t>.</w:t>
      </w:r>
      <w:r w:rsidR="0085158F">
        <w:rPr>
          <w:lang w:eastAsia="en-US"/>
        </w:rPr>
        <w:t xml:space="preserve"> </w:t>
      </w:r>
      <w:r w:rsidR="009075C3" w:rsidRPr="009075C3">
        <w:rPr>
          <w:color w:val="FF0000"/>
        </w:rPr>
        <w:t>Agreed</w:t>
      </w:r>
      <w:r w:rsidR="009075C3">
        <w:t xml:space="preserve"> in parallel session</w:t>
      </w:r>
      <w:r w:rsidR="0085158F">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173054</w:t>
      </w:r>
      <w:r w:rsidRPr="005873C3">
        <w:t xml:space="preserve"> </w:t>
      </w:r>
      <w:r>
        <w:t>(P-CR) Co-existence between Light Connection and UP optimisation. (Source: Qualcomm Incorporated).</w:t>
      </w:r>
      <w:r>
        <w:br/>
      </w:r>
      <w:r w:rsidRPr="005873C3">
        <w:rPr>
          <w:b/>
        </w:rPr>
        <w:t>Abstract:</w:t>
      </w:r>
      <w:r w:rsidRPr="005873C3">
        <w:t xml:space="preserve"> </w:t>
      </w:r>
      <w:r>
        <w:t>Analyses the coexistence between Light RRC Connection and User Plane CIOT EPS optimisation.</w:t>
      </w:r>
    </w:p>
    <w:p w:rsidR="0085158F" w:rsidRPr="008E2D78" w:rsidRDefault="0085158F" w:rsidP="0085158F">
      <w:pPr>
        <w:keepNext/>
        <w:rPr>
          <w:i/>
        </w:rPr>
      </w:pPr>
      <w:r w:rsidRPr="008E2D78">
        <w:rPr>
          <w:i/>
        </w:rPr>
        <w:t xml:space="preserve">Parallel comment: </w:t>
      </w:r>
      <w:r>
        <w:rPr>
          <w:i/>
        </w:rPr>
        <w:t>Remove last paragraph in the evaluation.</w:t>
      </w:r>
    </w:p>
    <w:p w:rsidR="006D3D9B" w:rsidRPr="005873C3" w:rsidRDefault="006D3D9B" w:rsidP="006D3D9B">
      <w:pPr>
        <w:keepNext/>
        <w:keepLines/>
      </w:pPr>
      <w:r>
        <w:rPr>
          <w:b/>
        </w:rPr>
        <w:t>Discussion and conclusion:</w:t>
      </w:r>
    </w:p>
    <w:p w:rsidR="00900CA7" w:rsidRPr="00900CA7" w:rsidRDefault="00900CA7" w:rsidP="00900CA7">
      <w:pPr>
        <w:keepLines/>
      </w:pPr>
      <w:r>
        <w:t xml:space="preserve">Revised in parallel session to </w:t>
      </w:r>
      <w:r w:rsidRPr="00900CA7">
        <w:rPr>
          <w:color w:val="0000FF"/>
        </w:rPr>
        <w:t>TD S2</w:t>
      </w:r>
      <w:r w:rsidRPr="00900CA7">
        <w:rPr>
          <w:color w:val="0000FF"/>
        </w:rPr>
        <w:noBreakHyphen/>
      </w:r>
      <w:r>
        <w:rPr>
          <w:color w:val="0000FF"/>
        </w:rPr>
        <w:t>173897</w:t>
      </w:r>
      <w:r>
        <w:t xml:space="preserve">. </w:t>
      </w:r>
      <w:r w:rsidR="0085158F">
        <w:t xml:space="preserve">Revised in parallel session to </w:t>
      </w:r>
      <w:r w:rsidR="0085158F" w:rsidRPr="008E2D78">
        <w:rPr>
          <w:color w:val="0000FF"/>
        </w:rPr>
        <w:t>TD S2</w:t>
      </w:r>
      <w:r w:rsidR="0085158F" w:rsidRPr="008E2D78">
        <w:rPr>
          <w:color w:val="0000FF"/>
        </w:rPr>
        <w:noBreakHyphen/>
      </w:r>
      <w:r w:rsidR="0085158F">
        <w:rPr>
          <w:color w:val="0000FF"/>
        </w:rPr>
        <w:t>173908</w:t>
      </w:r>
      <w:r w:rsidR="0085158F">
        <w:t>.</w:t>
      </w:r>
      <w:r w:rsidR="0085158F">
        <w:rPr>
          <w:lang w:eastAsia="en-US"/>
        </w:rPr>
        <w:t xml:space="preserve"> </w:t>
      </w:r>
      <w:r w:rsidR="009075C3" w:rsidRPr="009075C3">
        <w:rPr>
          <w:color w:val="FF0000"/>
        </w:rPr>
        <w:t>Agreed</w:t>
      </w:r>
      <w:r w:rsidR="009075C3">
        <w:t xml:space="preserve"> in parallel session</w:t>
      </w:r>
      <w:r w:rsidR="0085158F">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173021</w:t>
      </w:r>
      <w:r w:rsidRPr="005873C3">
        <w:t xml:space="preserve"> </w:t>
      </w:r>
      <w:r>
        <w:t>(P-CR) LC state notification solution. (Source: Ericsson).</w:t>
      </w:r>
      <w:r>
        <w:br/>
      </w:r>
      <w:r w:rsidRPr="005873C3">
        <w:rPr>
          <w:b/>
        </w:rPr>
        <w:t>Abstract:</w:t>
      </w:r>
      <w:r w:rsidRPr="005873C3">
        <w:t xml:space="preserve"> </w:t>
      </w:r>
      <w:r>
        <w:t>Proposes a solution with state notifications from RAN to CN.</w:t>
      </w:r>
    </w:p>
    <w:p w:rsidR="006D3D9B" w:rsidRPr="005873C3" w:rsidRDefault="006D3D9B" w:rsidP="006D3D9B">
      <w:pPr>
        <w:keepNext/>
        <w:keepLines/>
      </w:pPr>
      <w:r>
        <w:rPr>
          <w:b/>
        </w:rPr>
        <w:t>Discussion and conclusion:</w:t>
      </w:r>
    </w:p>
    <w:p w:rsidR="00900CA7" w:rsidRPr="00900CA7" w:rsidRDefault="00900CA7" w:rsidP="00900CA7">
      <w:pPr>
        <w:keepLines/>
      </w:pPr>
      <w:r>
        <w:t xml:space="preserve">Revised in parallel session to </w:t>
      </w:r>
      <w:r w:rsidRPr="00900CA7">
        <w:rPr>
          <w:color w:val="0000FF"/>
        </w:rPr>
        <w:t>TD S2</w:t>
      </w:r>
      <w:r w:rsidRPr="00900CA7">
        <w:rPr>
          <w:color w:val="0000FF"/>
        </w:rPr>
        <w:noBreakHyphen/>
      </w:r>
      <w:r>
        <w:rPr>
          <w:color w:val="0000FF"/>
        </w:rPr>
        <w:t>173898</w:t>
      </w:r>
      <w:r>
        <w:t xml:space="preserve">. </w:t>
      </w:r>
      <w:r w:rsidR="0085158F">
        <w:t xml:space="preserve">Revised in parallel session to </w:t>
      </w:r>
      <w:r w:rsidR="0085158F" w:rsidRPr="00900CA7">
        <w:rPr>
          <w:color w:val="0000FF"/>
        </w:rPr>
        <w:t>TD S2</w:t>
      </w:r>
      <w:r w:rsidR="0085158F" w:rsidRPr="00900CA7">
        <w:rPr>
          <w:color w:val="0000FF"/>
        </w:rPr>
        <w:noBreakHyphen/>
      </w:r>
      <w:r w:rsidR="0085158F">
        <w:rPr>
          <w:color w:val="0000FF"/>
        </w:rPr>
        <w:t>173909</w:t>
      </w:r>
      <w:r w:rsidR="0085158F">
        <w:t xml:space="preserve">. Revised in parallel session to </w:t>
      </w:r>
      <w:r w:rsidR="0085158F" w:rsidRPr="00900CA7">
        <w:rPr>
          <w:color w:val="0000FF"/>
        </w:rPr>
        <w:t>TD S2</w:t>
      </w:r>
      <w:r w:rsidR="0085158F" w:rsidRPr="00900CA7">
        <w:rPr>
          <w:color w:val="0000FF"/>
        </w:rPr>
        <w:noBreakHyphen/>
      </w:r>
      <w:r w:rsidR="0085158F">
        <w:rPr>
          <w:color w:val="0000FF"/>
        </w:rPr>
        <w:t>173911</w:t>
      </w:r>
      <w:r w:rsidR="0085158F">
        <w:t xml:space="preserve">. </w:t>
      </w:r>
      <w:r w:rsidR="00796519">
        <w:t xml:space="preserve">This was reviewed and </w:t>
      </w:r>
      <w:r w:rsidR="00796519">
        <w:rPr>
          <w:color w:val="FF0000"/>
        </w:rPr>
        <w:t>approved</w:t>
      </w:r>
      <w:r w:rsidR="00796519">
        <w:t>.</w:t>
      </w:r>
    </w:p>
    <w:p w:rsidR="006D3D9B" w:rsidRDefault="006D3D9B" w:rsidP="006D3D9B">
      <w:pPr>
        <w:pStyle w:val="NormTop"/>
      </w:pPr>
      <w:r>
        <w:rPr>
          <w:color w:val="0000FF"/>
        </w:rPr>
        <w:t>TD S2</w:t>
      </w:r>
      <w:r>
        <w:rPr>
          <w:color w:val="0000FF"/>
        </w:rPr>
        <w:noBreakHyphen/>
        <w:t>173022</w:t>
      </w:r>
      <w:r w:rsidRPr="005873C3">
        <w:t xml:space="preserve"> </w:t>
      </w:r>
      <w:r>
        <w:t>(P-CR) Solutions to issue #10 and #x. (Source: Ericsson).</w:t>
      </w:r>
      <w:r>
        <w:br/>
      </w:r>
      <w:r w:rsidRPr="005873C3">
        <w:rPr>
          <w:b/>
        </w:rPr>
        <w:t>Abstract:</w:t>
      </w:r>
      <w:r w:rsidRPr="005873C3">
        <w:t xml:space="preserve"> </w:t>
      </w:r>
      <w:r>
        <w:t>Proposes a solution to Issue #10 and issue #x.</w:t>
      </w:r>
    </w:p>
    <w:p w:rsidR="006D3D9B" w:rsidRPr="005873C3" w:rsidRDefault="006D3D9B" w:rsidP="006D3D9B">
      <w:pPr>
        <w:keepNext/>
        <w:keepLines/>
      </w:pPr>
      <w:r>
        <w:rPr>
          <w:b/>
        </w:rPr>
        <w:t>Discussion and conclusion:</w:t>
      </w:r>
    </w:p>
    <w:p w:rsidR="00900CA7" w:rsidRPr="00900CA7" w:rsidRDefault="00900CA7" w:rsidP="00900CA7">
      <w:pPr>
        <w:keepLines/>
      </w:pPr>
      <w:r>
        <w:t xml:space="preserve">Revised in parallel session to </w:t>
      </w:r>
      <w:r w:rsidRPr="00900CA7">
        <w:rPr>
          <w:color w:val="0000FF"/>
        </w:rPr>
        <w:t>TD S2</w:t>
      </w:r>
      <w:r w:rsidRPr="00900CA7">
        <w:rPr>
          <w:color w:val="0000FF"/>
        </w:rPr>
        <w:noBreakHyphen/>
      </w:r>
      <w:r>
        <w:rPr>
          <w:color w:val="0000FF"/>
        </w:rPr>
        <w:t>173899</w:t>
      </w:r>
      <w:r>
        <w:t xml:space="preserve">. </w:t>
      </w:r>
      <w:r w:rsidR="0085158F">
        <w:rPr>
          <w:lang w:eastAsia="en-US"/>
        </w:rPr>
        <w:t xml:space="preserve"> </w:t>
      </w:r>
      <w:r w:rsidR="009075C3" w:rsidRPr="009075C3">
        <w:rPr>
          <w:color w:val="FF0000"/>
        </w:rPr>
        <w:t>Agreed</w:t>
      </w:r>
      <w:r w:rsidR="009075C3">
        <w:t xml:space="preserve"> in parallel session</w:t>
      </w:r>
      <w:r w:rsidR="0085158F">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173023</w:t>
      </w:r>
      <w:r w:rsidRPr="005873C3">
        <w:t xml:space="preserve"> </w:t>
      </w:r>
      <w:r>
        <w:t>(P-CR) Evaluations of solutions. (Source: Ericsson).</w:t>
      </w:r>
      <w:r>
        <w:br/>
      </w:r>
      <w:r w:rsidRPr="005873C3">
        <w:rPr>
          <w:b/>
        </w:rPr>
        <w:t>Abstract:</w:t>
      </w:r>
      <w:r w:rsidRPr="005873C3">
        <w:t xml:space="preserve"> </w:t>
      </w:r>
      <w:r>
        <w:t>Evaluation of solution to Issue #10 and issue #x.</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173425</w:t>
      </w:r>
      <w:r w:rsidRPr="005873C3">
        <w:t xml:space="preserve"> </w:t>
      </w:r>
      <w:r>
        <w:t>(P-CR) Location reporting solutions for LC. (Source: Samsung Electronics).</w:t>
      </w:r>
      <w:r>
        <w:br/>
      </w:r>
      <w:r w:rsidRPr="005873C3">
        <w:rPr>
          <w:b/>
        </w:rPr>
        <w:t>Abstract:</w:t>
      </w:r>
      <w:r w:rsidRPr="005873C3">
        <w:t xml:space="preserve"> </w:t>
      </w:r>
      <w:r>
        <w:t>Propose solutions for key issue #21.</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173456</w:t>
      </w:r>
      <w:r w:rsidRPr="005873C3">
        <w:t xml:space="preserve"> </w:t>
      </w:r>
      <w:r>
        <w:t>(P-CR) Solution: Handling Paging Policy Differentiation in dual connectivity 3a and 3x. (Source: NOKIA, Alcatel-Lucent Shanghai Bell).</w:t>
      </w:r>
      <w:r>
        <w:br/>
      </w:r>
      <w:r w:rsidRPr="005873C3">
        <w:rPr>
          <w:b/>
        </w:rPr>
        <w:t>Abstract:</w:t>
      </w:r>
      <w:r w:rsidRPr="005873C3">
        <w:t xml:space="preserve"> </w:t>
      </w:r>
      <w:r>
        <w:t>Proposes solution to Handling Paging Policy differentiation in dual connectivity 3a and 3x.</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173457</w:t>
      </w:r>
      <w:r w:rsidRPr="005873C3">
        <w:t xml:space="preserve"> </w:t>
      </w:r>
      <w:r>
        <w:t>(P-CR) Solution: Handling Paging Priority Indication in dual connectivity 3a and 3x. (Source: NOKIA, Alcatel-Lucent Shanghai Bell).</w:t>
      </w:r>
      <w:r>
        <w:br/>
      </w:r>
      <w:r w:rsidRPr="005873C3">
        <w:rPr>
          <w:b/>
        </w:rPr>
        <w:t>Abstract:</w:t>
      </w:r>
      <w:r w:rsidRPr="005873C3">
        <w:t xml:space="preserve"> </w:t>
      </w:r>
      <w:r>
        <w:t>Proposes Handling Paging Priority Indication in dual connectivity 3a and 3x.</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173458</w:t>
      </w:r>
      <w:r w:rsidRPr="005873C3">
        <w:t xml:space="preserve"> </w:t>
      </w:r>
      <w:r>
        <w:t>(P-CR) Solution: extended DRX Coexistence with LC. (Source: NOKIA, Alcatel-Lucent Shanghai Bell).</w:t>
      </w:r>
      <w:r>
        <w:br/>
      </w:r>
      <w:r w:rsidRPr="005873C3">
        <w:rPr>
          <w:b/>
        </w:rPr>
        <w:t>Abstract:</w:t>
      </w:r>
      <w:r w:rsidRPr="005873C3">
        <w:t xml:space="preserve"> </w:t>
      </w:r>
      <w:r>
        <w:t>Proposes to consider a RAN-based decision on activation of eDRX for a UE that is LC enabled.</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E27377" w:rsidRDefault="00E27377" w:rsidP="00E27377">
      <w:pPr>
        <w:pStyle w:val="H6"/>
        <w:rPr>
          <w:color w:val="0000FF"/>
        </w:rPr>
      </w:pPr>
      <w:r>
        <w:rPr>
          <w:color w:val="0000FF"/>
        </w:rPr>
        <w:t>Overall evaluation and conclusion</w:t>
      </w:r>
    </w:p>
    <w:p w:rsidR="006D3D9B" w:rsidRDefault="006D3D9B" w:rsidP="00E27377">
      <w:pPr>
        <w:pStyle w:val="NormTop"/>
        <w:pBdr>
          <w:top w:val="none" w:sz="0" w:space="0" w:color="auto"/>
        </w:pBdr>
      </w:pPr>
      <w:r>
        <w:rPr>
          <w:color w:val="0000FF"/>
        </w:rPr>
        <w:t>TD S2</w:t>
      </w:r>
      <w:r>
        <w:rPr>
          <w:color w:val="0000FF"/>
        </w:rPr>
        <w:noBreakHyphen/>
        <w:t>173476</w:t>
      </w:r>
      <w:r w:rsidRPr="005873C3">
        <w:t xml:space="preserve"> </w:t>
      </w:r>
      <w:r>
        <w:t xml:space="preserve">(P-CR) Discussion on Light Connection and CIoT UP optimization. (Source: Huawei, </w:t>
      </w:r>
      <w:r w:rsidR="00885B6C" w:rsidRPr="00885B6C">
        <w:rPr>
          <w:noProof/>
        </w:rPr>
        <w:t>HiSilicon</w:t>
      </w:r>
      <w:r>
        <w:t>).</w:t>
      </w:r>
      <w:r>
        <w:br/>
      </w:r>
      <w:r w:rsidRPr="005873C3">
        <w:rPr>
          <w:b/>
        </w:rPr>
        <w:t>Abstract:</w:t>
      </w:r>
      <w:r w:rsidRPr="005873C3">
        <w:t xml:space="preserve"> </w:t>
      </w:r>
      <w:r>
        <w:t>This paper is proposed to compare the Light Connection and CIoT UP optimization, including use case, paging load reduction, S1/S11 signalling reduction and paging latency.</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173024</w:t>
      </w:r>
      <w:r w:rsidRPr="005873C3">
        <w:t xml:space="preserve"> </w:t>
      </w:r>
      <w:r>
        <w:t>(P-CR) Overall Evaluation. (Source: Ericsson).</w:t>
      </w:r>
      <w:r>
        <w:br/>
      </w:r>
      <w:r w:rsidRPr="005873C3">
        <w:rPr>
          <w:b/>
        </w:rPr>
        <w:t>Abstract:</w:t>
      </w:r>
      <w:r w:rsidRPr="005873C3">
        <w:t xml:space="preserve"> </w:t>
      </w:r>
      <w:r>
        <w:t>Overall evaluation and comparison of Light Connection with Connection Suspend-Resume.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173463</w:t>
      </w:r>
      <w:r w:rsidRPr="005873C3">
        <w:t xml:space="preserve"> </w:t>
      </w:r>
      <w:r>
        <w:t>(P-CR) Overall LC evaluation. (Source: NOKIA, Alcatel-Lucent Shanghai Bell).</w:t>
      </w:r>
      <w:r>
        <w:br/>
      </w:r>
      <w:r w:rsidRPr="005873C3">
        <w:rPr>
          <w:b/>
        </w:rPr>
        <w:t>Abstract:</w:t>
      </w:r>
      <w:r w:rsidRPr="005873C3">
        <w:t xml:space="preserve"> </w:t>
      </w:r>
      <w:r>
        <w:t>Proposes an overall LC evaluation.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173338</w:t>
      </w:r>
      <w:r w:rsidRPr="005873C3">
        <w:t xml:space="preserve"> </w:t>
      </w:r>
      <w:r>
        <w:t>(P-CR) Overall evaluation and conclusion. (Source: Intel, Qualcomm Incorporated, Huawei).</w:t>
      </w:r>
      <w:r>
        <w:br/>
      </w:r>
      <w:r w:rsidRPr="005873C3">
        <w:rPr>
          <w:b/>
        </w:rPr>
        <w:t>Abstract:</w:t>
      </w:r>
      <w:r w:rsidRPr="005873C3">
        <w:t xml:space="preserve"> </w:t>
      </w:r>
      <w:r>
        <w:t>Proposes overall evaluation and conclusion based on the input that was made available for the conference call on May 3rd.</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173025</w:t>
      </w:r>
      <w:r w:rsidRPr="005873C3">
        <w:t xml:space="preserve"> </w:t>
      </w:r>
      <w:r>
        <w:t>(P-CR) Conclusion. (Source: Ericsson).</w:t>
      </w:r>
      <w:r>
        <w:br/>
      </w:r>
      <w:r w:rsidRPr="005873C3">
        <w:rPr>
          <w:b/>
        </w:rPr>
        <w:t>Abstract:</w:t>
      </w:r>
      <w:r w:rsidRPr="005873C3">
        <w:t xml:space="preserve"> </w:t>
      </w:r>
      <w:r>
        <w:t>Proposes a final conclusion for Light Connection.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E27377" w:rsidRPr="00E27377" w:rsidRDefault="00E27377" w:rsidP="00E27377">
      <w:pPr>
        <w:pStyle w:val="H6"/>
        <w:rPr>
          <w:color w:val="0000FF"/>
        </w:rPr>
      </w:pPr>
      <w:r>
        <w:rPr>
          <w:color w:val="0000FF"/>
        </w:rPr>
        <w:lastRenderedPageBreak/>
        <w:t>LS OUT</w:t>
      </w:r>
    </w:p>
    <w:p w:rsidR="006D3D9B" w:rsidRDefault="006D3D9B" w:rsidP="00E27377">
      <w:pPr>
        <w:pStyle w:val="NormTop"/>
        <w:pBdr>
          <w:top w:val="none" w:sz="0" w:space="0" w:color="auto"/>
        </w:pBdr>
      </w:pPr>
      <w:r>
        <w:rPr>
          <w:color w:val="0000FF"/>
        </w:rPr>
        <w:t>TD S2</w:t>
      </w:r>
      <w:r>
        <w:rPr>
          <w:color w:val="0000FF"/>
        </w:rPr>
        <w:noBreakHyphen/>
        <w:t>173464</w:t>
      </w:r>
      <w:r w:rsidRPr="005873C3">
        <w:t xml:space="preserve"> </w:t>
      </w:r>
      <w:r>
        <w:t>[DRAFT] LS on RAT-based charging in Dual connectivity for Light Connection. (Nokia, Alcatel-Lucent Shanghai Bell)</w:t>
      </w:r>
      <w:r>
        <w:br/>
      </w:r>
      <w:r w:rsidRPr="005873C3">
        <w:rPr>
          <w:b/>
        </w:rPr>
        <w:t>Abstract:</w:t>
      </w:r>
      <w:r w:rsidRPr="005873C3">
        <w:t xml:space="preserve"> </w:t>
      </w:r>
      <w:r>
        <w:t>Asks guidance to SA WG5 on what approach to take for per RAT charging in DC for LC.</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Heading1"/>
      </w:pPr>
      <w:bookmarkStart w:id="49" w:name="_Toc483808920"/>
      <w:r>
        <w:t>7</w:t>
      </w:r>
      <w:r>
        <w:tab/>
        <w:t>Project Planning and Management</w:t>
      </w:r>
      <w:bookmarkEnd w:id="49"/>
    </w:p>
    <w:p w:rsidR="006D3D9B" w:rsidRDefault="006D3D9B" w:rsidP="006D3D9B">
      <w:pPr>
        <w:pStyle w:val="Heading2"/>
      </w:pPr>
      <w:bookmarkStart w:id="50" w:name="_Toc483808921"/>
      <w:r>
        <w:t>7.1</w:t>
      </w:r>
      <w:r>
        <w:tab/>
        <w:t>New and Revised Work Items, Cover sheets for completed work items, TEI15 proposals</w:t>
      </w:r>
      <w:bookmarkEnd w:id="50"/>
    </w:p>
    <w:p w:rsidR="006D3D9B" w:rsidRDefault="006D3D9B" w:rsidP="006D3D9B">
      <w:pPr>
        <w:keepNext/>
        <w:keepLines/>
      </w:pPr>
      <w:r>
        <w:rPr>
          <w:color w:val="0000FF"/>
        </w:rPr>
        <w:t>TD S2</w:t>
      </w:r>
      <w:r>
        <w:rPr>
          <w:color w:val="0000FF"/>
        </w:rPr>
        <w:noBreakHyphen/>
        <w:t>172985</w:t>
      </w:r>
      <w:r w:rsidRPr="005873C3">
        <w:t xml:space="preserve"> </w:t>
      </w:r>
      <w:r>
        <w:t xml:space="preserve">(DISCUSSION) PS to CS SRVCC for IMS emergency session in early dialogue phase. (Source: Ericsson, </w:t>
      </w:r>
      <w:r w:rsidRPr="006D3D9B">
        <w:rPr>
          <w:noProof/>
        </w:rPr>
        <w:t>TeliaSonera</w:t>
      </w:r>
      <w:r>
        <w:t>).</w:t>
      </w:r>
      <w:r>
        <w:br/>
      </w:r>
      <w:r w:rsidRPr="005873C3">
        <w:rPr>
          <w:b/>
        </w:rPr>
        <w:t>Abstract:</w:t>
      </w:r>
      <w:r w:rsidRPr="005873C3">
        <w:t xml:space="preserve"> </w:t>
      </w:r>
      <w:r>
        <w:t>This paper discusses the need to provide support for PS to CS SRVCC for emergency sessions in early dialogue phase when both the UE and the network support that.</w:t>
      </w:r>
    </w:p>
    <w:p w:rsidR="006D3D9B" w:rsidRPr="005873C3" w:rsidRDefault="006D3D9B" w:rsidP="006D3D9B">
      <w:pPr>
        <w:keepNext/>
        <w:keepLines/>
      </w:pPr>
      <w:r>
        <w:rPr>
          <w:b/>
        </w:rPr>
        <w:t>Discussion and conclusion:</w:t>
      </w:r>
    </w:p>
    <w:p w:rsidR="006D3D9B" w:rsidRPr="00C51B3B" w:rsidRDefault="00BD3772" w:rsidP="006D3D9B">
      <w:pPr>
        <w:keepLines/>
      </w:pPr>
      <w:r>
        <w:t xml:space="preserve">This was reviewed and left for further off-line consideration and revised in </w:t>
      </w:r>
      <w:r w:rsidRPr="00BD3772">
        <w:rPr>
          <w:color w:val="0000FF"/>
        </w:rPr>
        <w:t>TD S2</w:t>
      </w:r>
      <w:r w:rsidRPr="00BD3772">
        <w:rPr>
          <w:color w:val="0000FF"/>
        </w:rPr>
        <w:noBreakHyphen/>
        <w:t>173571</w:t>
      </w:r>
      <w:r>
        <w:t>.</w:t>
      </w:r>
      <w:r w:rsidR="00C51B3B">
        <w:t xml:space="preserve"> This was </w:t>
      </w:r>
      <w:r w:rsidR="00C51B3B" w:rsidRPr="00C51B3B">
        <w:rPr>
          <w:color w:val="FF0000"/>
        </w:rPr>
        <w:t>endorsed</w:t>
      </w:r>
      <w:r w:rsidR="00C51B3B">
        <w:t xml:space="preserve"> for including on the agenda at a future meeting and allocating 1/2 session.</w:t>
      </w:r>
    </w:p>
    <w:p w:rsidR="006D3D9B" w:rsidRDefault="006D3D9B" w:rsidP="006D3D9B">
      <w:pPr>
        <w:pStyle w:val="NormTop"/>
      </w:pPr>
      <w:r>
        <w:rPr>
          <w:color w:val="0000FF"/>
        </w:rPr>
        <w:t>TD S2</w:t>
      </w:r>
      <w:r>
        <w:rPr>
          <w:color w:val="0000FF"/>
        </w:rPr>
        <w:noBreakHyphen/>
        <w:t>172986</w:t>
      </w:r>
      <w:r w:rsidRPr="005873C3">
        <w:t xml:space="preserve"> </w:t>
      </w:r>
      <w:r>
        <w:t>(DISCUSSION) Introduction of ATCF in DRVCC. (Source: Ericsson).</w:t>
      </w:r>
      <w:r>
        <w:br/>
      </w:r>
      <w:r w:rsidRPr="005873C3">
        <w:rPr>
          <w:b/>
        </w:rPr>
        <w:t>Abstract:</w:t>
      </w:r>
      <w:r w:rsidRPr="005873C3">
        <w:t xml:space="preserve"> </w:t>
      </w:r>
      <w:r>
        <w:t>This DP proposes the introduction of ATCF in DRVCC to shorten the speech-up period and reuse the same infrastructure as in SRVCC.</w:t>
      </w:r>
    </w:p>
    <w:p w:rsidR="006D3D9B" w:rsidRPr="005873C3" w:rsidRDefault="006D3D9B" w:rsidP="006D3D9B">
      <w:pPr>
        <w:keepNext/>
        <w:keepLines/>
      </w:pPr>
      <w:r>
        <w:rPr>
          <w:b/>
        </w:rPr>
        <w:t>Discussion and conclusion:</w:t>
      </w:r>
    </w:p>
    <w:p w:rsidR="006D3D9B" w:rsidRPr="00BD3772" w:rsidRDefault="00BD3772" w:rsidP="006D3D9B">
      <w:pPr>
        <w:keepLines/>
      </w:pPr>
      <w:r>
        <w:t xml:space="preserve">There was little support for this proposal and this was </w:t>
      </w:r>
      <w:r>
        <w:rPr>
          <w:color w:val="0000FF"/>
        </w:rPr>
        <w:t>noted</w:t>
      </w:r>
      <w:r>
        <w:t>.</w:t>
      </w:r>
    </w:p>
    <w:p w:rsidR="006D3D9B" w:rsidRDefault="006D3D9B" w:rsidP="006D3D9B">
      <w:pPr>
        <w:pStyle w:val="NormTop"/>
      </w:pPr>
      <w:r>
        <w:rPr>
          <w:color w:val="0000FF"/>
        </w:rPr>
        <w:t>TD S2</w:t>
      </w:r>
      <w:r>
        <w:rPr>
          <w:color w:val="0000FF"/>
        </w:rPr>
        <w:noBreakHyphen/>
        <w:t>172994</w:t>
      </w:r>
      <w:r w:rsidRPr="005873C3">
        <w:t xml:space="preserve"> </w:t>
      </w:r>
      <w:r>
        <w:t xml:space="preserve">(DISCUSSION) </w:t>
      </w:r>
      <w:r w:rsidRPr="00BD3772">
        <w:rPr>
          <w:noProof/>
        </w:rPr>
        <w:t>WebRTC</w:t>
      </w:r>
      <w:r>
        <w:t xml:space="preserve"> Web Server Function discovery. (Source: Orange).</w:t>
      </w:r>
      <w:r>
        <w:br/>
      </w:r>
      <w:r w:rsidRPr="005873C3">
        <w:rPr>
          <w:b/>
        </w:rPr>
        <w:t>Abstract:</w:t>
      </w:r>
      <w:r w:rsidRPr="005873C3">
        <w:t xml:space="preserve"> </w:t>
      </w:r>
      <w:r>
        <w:t>TEI15 proposal to enable the discovery of WWSF.</w:t>
      </w:r>
    </w:p>
    <w:p w:rsidR="006D3D9B" w:rsidRPr="005873C3" w:rsidRDefault="006D3D9B" w:rsidP="006D3D9B">
      <w:pPr>
        <w:keepNext/>
        <w:keepLines/>
      </w:pPr>
      <w:r>
        <w:rPr>
          <w:b/>
        </w:rPr>
        <w:t>Discussion and conclusion:</w:t>
      </w:r>
    </w:p>
    <w:p w:rsidR="006D3D9B" w:rsidRPr="00BD3772" w:rsidRDefault="00BD3772" w:rsidP="006D3D9B">
      <w:pPr>
        <w:keepLines/>
      </w:pPr>
      <w:r>
        <w:t xml:space="preserve">Blackberry commented that we should add options for this in Stage 2 specifications. This was left for further off-line discussion and revised in </w:t>
      </w:r>
      <w:r w:rsidRPr="00BD3772">
        <w:rPr>
          <w:color w:val="0000FF"/>
        </w:rPr>
        <w:t>TD S2</w:t>
      </w:r>
      <w:r w:rsidRPr="00BD3772">
        <w:rPr>
          <w:color w:val="0000FF"/>
        </w:rPr>
        <w:noBreakHyphen/>
        <w:t>173572</w:t>
      </w:r>
      <w:r>
        <w:t xml:space="preserve">. </w:t>
      </w:r>
      <w:r w:rsidR="00F951B8">
        <w:t xml:space="preserve">This was </w:t>
      </w:r>
      <w:r w:rsidR="00F951B8" w:rsidRPr="00F951B8">
        <w:rPr>
          <w:color w:val="FF0000"/>
        </w:rPr>
        <w:t>endorsed</w:t>
      </w:r>
      <w:r w:rsidR="00F951B8">
        <w:t xml:space="preserve"> for using 1/2 session under TEI15.</w:t>
      </w:r>
    </w:p>
    <w:p w:rsidR="006D3D9B" w:rsidRDefault="006D3D9B" w:rsidP="006D3D9B">
      <w:pPr>
        <w:pStyle w:val="NormTop"/>
      </w:pPr>
      <w:r>
        <w:rPr>
          <w:color w:val="0000FF"/>
        </w:rPr>
        <w:t>TD S2</w:t>
      </w:r>
      <w:r>
        <w:rPr>
          <w:color w:val="0000FF"/>
        </w:rPr>
        <w:noBreakHyphen/>
        <w:t>172995</w:t>
      </w:r>
      <w:r w:rsidRPr="005873C3">
        <w:t xml:space="preserve"> </w:t>
      </w:r>
      <w:r>
        <w:t>(SID) Study on encrypted traffic data detection and verification. (Source: China Unicom).</w:t>
      </w:r>
      <w:r>
        <w:br/>
      </w:r>
      <w:r w:rsidRPr="005873C3">
        <w:rPr>
          <w:b/>
        </w:rPr>
        <w:t>Abstract:</w:t>
      </w:r>
      <w:r w:rsidRPr="005873C3">
        <w:t xml:space="preserve"> </w:t>
      </w:r>
      <w:r>
        <w:t>It is a study proposal for encrypted traffic detection and verification as 5G Phase-2 SID.</w:t>
      </w:r>
    </w:p>
    <w:p w:rsidR="006D3D9B" w:rsidRPr="005873C3" w:rsidRDefault="006D3D9B" w:rsidP="006D3D9B">
      <w:pPr>
        <w:keepNext/>
        <w:keepLines/>
      </w:pPr>
      <w:r>
        <w:rPr>
          <w:b/>
        </w:rPr>
        <w:t>Discussion and conclusion:</w:t>
      </w:r>
    </w:p>
    <w:p w:rsidR="006D3D9B" w:rsidRPr="00BD3772" w:rsidRDefault="00BD3772" w:rsidP="006D3D9B">
      <w:pPr>
        <w:keepLines/>
      </w:pPr>
      <w:r>
        <w:t>Nokia asked whether this intends to decrypt traffic in order to detect it and questioned whether this is achievable and whether such security matters should be handled by SA WG3. China Unicom replied that this suggests studying: how to use PFDF to provision the information to PCEF for encrypted traffic detection and verification; how to realize the detection and verification mechanism in core network; how to transfer the parameters for detection and verification between UE and PCEF. It should be clarified whether this is intended for OTT traffic or e.g. sponsored data, which is not OTT. Qualcomm questioned whether this was within the scope of SA WG2. The scope and objectives should be reviewed and whether this is intended for Rel</w:t>
      </w:r>
      <w:r>
        <w:noBreakHyphen/>
        <w:t xml:space="preserve">15 clarified This was left for further off-line discussion and revised in </w:t>
      </w:r>
      <w:r w:rsidRPr="00BD3772">
        <w:rPr>
          <w:color w:val="0000FF"/>
        </w:rPr>
        <w:t>TD S2</w:t>
      </w:r>
      <w:r w:rsidRPr="00BD3772">
        <w:rPr>
          <w:color w:val="0000FF"/>
        </w:rPr>
        <w:noBreakHyphen/>
        <w:t>173573</w:t>
      </w:r>
      <w:r>
        <w:t xml:space="preserve">. </w:t>
      </w:r>
      <w:r w:rsidR="00C51B3B">
        <w:t xml:space="preserve">LG Electronics commented that the latest WID template should be used. </w:t>
      </w:r>
      <w:r w:rsidR="00C51B3B" w:rsidRPr="00C51B3B">
        <w:rPr>
          <w:noProof/>
        </w:rPr>
        <w:t>MediaTek</w:t>
      </w:r>
      <w:r w:rsidR="00C51B3B">
        <w:t xml:space="preserve"> asked to remove the sentence on normative work from the objectives and asked for clarification of objective 4). Other clarifications to the objectives were needed and this was revised off-line in </w:t>
      </w:r>
      <w:r w:rsidR="00C51B3B" w:rsidRPr="00916E52">
        <w:rPr>
          <w:rFonts w:cs="Arial"/>
          <w:color w:val="0000FF"/>
          <w:szCs w:val="16"/>
          <w:lang w:eastAsia="en-US"/>
        </w:rPr>
        <w:t>TD S2</w:t>
      </w:r>
      <w:r w:rsidR="00C51B3B" w:rsidRPr="00916E52">
        <w:rPr>
          <w:rFonts w:cs="Arial"/>
          <w:color w:val="0000FF"/>
          <w:szCs w:val="16"/>
          <w:lang w:eastAsia="en-US"/>
        </w:rPr>
        <w:noBreakHyphen/>
        <w:t>1</w:t>
      </w:r>
      <w:r w:rsidR="00C51B3B">
        <w:rPr>
          <w:rFonts w:cs="Arial"/>
          <w:color w:val="0000FF"/>
          <w:szCs w:val="16"/>
          <w:lang w:eastAsia="en-US"/>
        </w:rPr>
        <w:t>74000</w:t>
      </w:r>
      <w:r w:rsidR="00C51B3B">
        <w:t>.</w:t>
      </w:r>
      <w:r w:rsidR="00C51B3B" w:rsidRPr="00916E52">
        <w:rPr>
          <w:lang w:eastAsia="en-US"/>
        </w:rPr>
        <w:t xml:space="preserve"> </w:t>
      </w:r>
      <w:r w:rsidR="00C51B3B" w:rsidRPr="00802BC0">
        <w:rPr>
          <w:color w:val="FF0000"/>
          <w:lang w:eastAsia="en-US"/>
        </w:rPr>
        <w:t>Content agreed. Check template</w:t>
      </w:r>
      <w:r w:rsidR="00C51B3B">
        <w:rPr>
          <w:lang w:eastAsia="en-US"/>
        </w:rPr>
        <w:t>.</w:t>
      </w:r>
      <w:r>
        <w:rPr>
          <w:lang w:eastAsia="en-US"/>
        </w:rPr>
        <w:t xml:space="preserve"> </w:t>
      </w:r>
      <w:r w:rsidR="008003EA">
        <w:t xml:space="preserve">This was reviewed and </w:t>
      </w:r>
      <w:r w:rsidR="008003EA">
        <w:rPr>
          <w:color w:val="FF0000"/>
        </w:rPr>
        <w:t>approved</w:t>
      </w:r>
      <w:r w:rsidR="008003EA">
        <w:t>.</w:t>
      </w:r>
    </w:p>
    <w:p w:rsidR="006D3D9B" w:rsidRDefault="006D3D9B" w:rsidP="006D3D9B">
      <w:pPr>
        <w:pStyle w:val="NormTop"/>
      </w:pPr>
      <w:r>
        <w:rPr>
          <w:color w:val="0000FF"/>
        </w:rPr>
        <w:t>TD S2</w:t>
      </w:r>
      <w:r>
        <w:rPr>
          <w:color w:val="0000FF"/>
        </w:rPr>
        <w:noBreakHyphen/>
        <w:t>173015</w:t>
      </w:r>
      <w:r w:rsidRPr="005873C3">
        <w:t xml:space="preserve"> </w:t>
      </w:r>
      <w:r>
        <w:t>(DISCUSSION) Rel</w:t>
      </w:r>
      <w:r>
        <w:noBreakHyphen/>
        <w:t>15 update to support small data allowance plans. (Source: Ericsson, Verizon, Nokia, Samsung, LG Electronics).</w:t>
      </w:r>
      <w:r>
        <w:br/>
      </w:r>
      <w:r w:rsidRPr="005873C3">
        <w:rPr>
          <w:b/>
        </w:rPr>
        <w:t>Abstract:</w:t>
      </w:r>
      <w:r w:rsidRPr="005873C3">
        <w:t xml:space="preserve"> </w:t>
      </w:r>
      <w:r>
        <w:t>Proposed allocation of meeting time for enhancement to support small data allowance plans.</w:t>
      </w:r>
    </w:p>
    <w:p w:rsidR="006D3D9B" w:rsidRPr="005873C3" w:rsidRDefault="006D3D9B" w:rsidP="006D3D9B">
      <w:pPr>
        <w:keepNext/>
        <w:keepLines/>
      </w:pPr>
      <w:r>
        <w:rPr>
          <w:b/>
        </w:rPr>
        <w:t>Discussion and conclusion:</w:t>
      </w:r>
    </w:p>
    <w:p w:rsidR="006D3D9B" w:rsidRPr="00BD3772" w:rsidRDefault="00BD3772" w:rsidP="006D3D9B">
      <w:pPr>
        <w:keepLines/>
      </w:pPr>
      <w:r>
        <w:t xml:space="preserve">This was reviewed and it was decided to leave this for further off-line review and discussion. This was then </w:t>
      </w:r>
      <w:r w:rsidRPr="00BD3772">
        <w:rPr>
          <w:color w:val="FF0000"/>
        </w:rPr>
        <w:t>postponed</w:t>
      </w:r>
      <w:r>
        <w:t xml:space="preserve"> to meeting #122.</w:t>
      </w:r>
    </w:p>
    <w:p w:rsidR="006D3D9B" w:rsidRDefault="006D3D9B" w:rsidP="006D3D9B">
      <w:pPr>
        <w:pStyle w:val="NormTop"/>
      </w:pPr>
      <w:r>
        <w:rPr>
          <w:color w:val="0000FF"/>
        </w:rPr>
        <w:lastRenderedPageBreak/>
        <w:t>TD S2</w:t>
      </w:r>
      <w:r>
        <w:rPr>
          <w:color w:val="0000FF"/>
        </w:rPr>
        <w:noBreakHyphen/>
        <w:t>173040</w:t>
      </w:r>
      <w:r w:rsidRPr="005873C3">
        <w:t xml:space="preserve"> </w:t>
      </w:r>
      <w:r>
        <w:t>(DISCUSSION) Discussion on IMS optimization for NG real time communication. (Source: China Mobile).</w:t>
      </w:r>
      <w:r>
        <w:br/>
      </w:r>
      <w:r w:rsidRPr="005873C3">
        <w:rPr>
          <w:b/>
        </w:rPr>
        <w:t>Abstract:</w:t>
      </w:r>
      <w:r w:rsidRPr="005873C3">
        <w:t xml:space="preserve"> </w:t>
      </w:r>
      <w:r>
        <w:t>This contribution discusses the requirement and the scenarios of IMS architecture optimization for supporting new RTC communication.</w:t>
      </w:r>
    </w:p>
    <w:p w:rsidR="006D3D9B" w:rsidRPr="005873C3" w:rsidRDefault="006D3D9B" w:rsidP="006D3D9B">
      <w:pPr>
        <w:keepNext/>
        <w:keepLines/>
      </w:pPr>
      <w:r>
        <w:rPr>
          <w:b/>
        </w:rPr>
        <w:t>Discussion and conclusion:</w:t>
      </w:r>
    </w:p>
    <w:p w:rsidR="006D3D9B" w:rsidRPr="00BD3772" w:rsidRDefault="00BD3772" w:rsidP="006D3D9B">
      <w:pPr>
        <w:keepLines/>
      </w:pPr>
      <w:r>
        <w:t xml:space="preserve">The attached slides were presented. There was some discussion of this and the associated SID in </w:t>
      </w:r>
      <w:r w:rsidRPr="00BD3772">
        <w:rPr>
          <w:color w:val="0000FF"/>
        </w:rPr>
        <w:t>TD S2</w:t>
      </w:r>
      <w:r w:rsidRPr="00BD3772">
        <w:rPr>
          <w:color w:val="0000FF"/>
        </w:rPr>
        <w:noBreakHyphen/>
        <w:t>173041</w:t>
      </w:r>
      <w:r>
        <w:t xml:space="preserve"> was reviewed. This was then </w:t>
      </w:r>
      <w:r>
        <w:rPr>
          <w:color w:val="0000FF"/>
        </w:rPr>
        <w:t>noted</w:t>
      </w:r>
      <w:r>
        <w:t>.</w:t>
      </w:r>
    </w:p>
    <w:p w:rsidR="006D3D9B" w:rsidRDefault="006D3D9B" w:rsidP="006D3D9B">
      <w:pPr>
        <w:pStyle w:val="NormTop"/>
      </w:pPr>
      <w:r>
        <w:rPr>
          <w:color w:val="0000FF"/>
        </w:rPr>
        <w:t>TD S2</w:t>
      </w:r>
      <w:r>
        <w:rPr>
          <w:color w:val="0000FF"/>
        </w:rPr>
        <w:noBreakHyphen/>
        <w:t>173041</w:t>
      </w:r>
      <w:r w:rsidRPr="005873C3">
        <w:t xml:space="preserve"> </w:t>
      </w:r>
      <w:r>
        <w:t>(SID NEW) Study on IMS architecture optimization for next generation real time communication. (Source: China Mobile).</w:t>
      </w:r>
      <w:r>
        <w:br/>
      </w:r>
      <w:r w:rsidRPr="005873C3">
        <w:rPr>
          <w:b/>
        </w:rPr>
        <w:t>Abstract:</w:t>
      </w:r>
      <w:r w:rsidRPr="005873C3">
        <w:t xml:space="preserve"> </w:t>
      </w:r>
      <w:r>
        <w:t>A new SID proposal to study IMS architecture optimizations for new RTC communications.</w:t>
      </w:r>
    </w:p>
    <w:p w:rsidR="006D3D9B" w:rsidRPr="005873C3" w:rsidRDefault="006D3D9B" w:rsidP="006D3D9B">
      <w:pPr>
        <w:keepNext/>
        <w:keepLines/>
      </w:pPr>
      <w:r>
        <w:rPr>
          <w:b/>
        </w:rPr>
        <w:t>Discussion and conclusion:</w:t>
      </w:r>
    </w:p>
    <w:p w:rsidR="006D3D9B" w:rsidRPr="00BD3772" w:rsidRDefault="00BD3772" w:rsidP="006D3D9B">
      <w:pPr>
        <w:keepLines/>
      </w:pPr>
      <w:r>
        <w:t xml:space="preserve">NTT DOCOMO commented that there are simpler ways of optimising IMS services, but there has been little operator support for this until now. T-Mobile commented that they saw some benefit in optimising the IMS architecture. This was left for further off-line discussion and revised in </w:t>
      </w:r>
      <w:r w:rsidRPr="00BD3772">
        <w:rPr>
          <w:color w:val="0000FF"/>
        </w:rPr>
        <w:t>TD S2</w:t>
      </w:r>
      <w:r w:rsidRPr="00BD3772">
        <w:rPr>
          <w:color w:val="0000FF"/>
        </w:rPr>
        <w:noBreakHyphen/>
        <w:t>173574</w:t>
      </w:r>
      <w:r>
        <w:t xml:space="preserve">. </w:t>
      </w:r>
      <w:r w:rsidR="00787843">
        <w:t xml:space="preserve">Ericsson commented that some of the comments had not been taken into account. </w:t>
      </w:r>
      <w:r w:rsidR="00787843" w:rsidRPr="00787843">
        <w:rPr>
          <w:noProof/>
        </w:rPr>
        <w:t>MediaTek</w:t>
      </w:r>
      <w:r w:rsidR="00787843">
        <w:t xml:space="preserve"> commented that only objectives which have stage 1 requirements should be included. AT&amp;T asked to add 'services' in the WI title. Other issues were raised and this was left for further off-line discussion and revised in </w:t>
      </w:r>
      <w:r w:rsidR="00787843" w:rsidRPr="00916E52">
        <w:rPr>
          <w:rFonts w:cs="Arial"/>
          <w:color w:val="0000FF"/>
          <w:szCs w:val="16"/>
          <w:lang w:eastAsia="en-US"/>
        </w:rPr>
        <w:t>TD S2</w:t>
      </w:r>
      <w:r w:rsidR="00787843" w:rsidRPr="00916E52">
        <w:rPr>
          <w:rFonts w:cs="Arial"/>
          <w:color w:val="0000FF"/>
          <w:szCs w:val="16"/>
          <w:lang w:eastAsia="en-US"/>
        </w:rPr>
        <w:noBreakHyphen/>
        <w:t>1</w:t>
      </w:r>
      <w:r w:rsidR="00787843">
        <w:rPr>
          <w:rFonts w:cs="Arial"/>
          <w:color w:val="0000FF"/>
          <w:szCs w:val="16"/>
          <w:lang w:eastAsia="en-US"/>
        </w:rPr>
        <w:t>74001</w:t>
      </w:r>
      <w:r w:rsidR="00787843">
        <w:t>.</w:t>
      </w:r>
      <w:r w:rsidR="00787843" w:rsidRPr="00916E52">
        <w:rPr>
          <w:lang w:eastAsia="en-US"/>
        </w:rPr>
        <w:t xml:space="preserve"> </w:t>
      </w:r>
      <w:r w:rsidR="0085158F">
        <w:rPr>
          <w:lang w:eastAsia="en-US"/>
        </w:rPr>
        <w:t xml:space="preserve">This was </w:t>
      </w:r>
      <w:r w:rsidR="0085158F" w:rsidRPr="0085158F">
        <w:rPr>
          <w:color w:val="FF0000"/>
          <w:lang w:eastAsia="en-US"/>
        </w:rPr>
        <w:t>postponed</w:t>
      </w:r>
      <w:r w:rsidR="0085158F">
        <w:rPr>
          <w:lang w:eastAsia="en-US"/>
        </w:rPr>
        <w:t>.</w:t>
      </w:r>
    </w:p>
    <w:p w:rsidR="006D3D9B" w:rsidRDefault="006D3D9B" w:rsidP="006D3D9B">
      <w:pPr>
        <w:pStyle w:val="NormTop"/>
      </w:pPr>
      <w:r>
        <w:rPr>
          <w:color w:val="0000FF"/>
        </w:rPr>
        <w:t>TD S2</w:t>
      </w:r>
      <w:r>
        <w:rPr>
          <w:color w:val="0000FF"/>
        </w:rPr>
        <w:noBreakHyphen/>
        <w:t>173043</w:t>
      </w:r>
      <w:r w:rsidRPr="005873C3">
        <w:t xml:space="preserve"> </w:t>
      </w:r>
      <w:r>
        <w:t>(DISCUSSION) 5G IoT next steps in 3GPP. (Source: Qualcomm Incorporated).</w:t>
      </w:r>
      <w:r>
        <w:br/>
      </w:r>
      <w:r w:rsidRPr="005873C3">
        <w:rPr>
          <w:b/>
        </w:rPr>
        <w:t>Abstract:</w:t>
      </w:r>
      <w:r w:rsidRPr="005873C3">
        <w:t xml:space="preserve"> </w:t>
      </w:r>
      <w:r>
        <w:t>Proposes motivation for SA2 SID on IoT for 5G.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173044</w:t>
      </w:r>
      <w:r w:rsidRPr="005873C3">
        <w:t xml:space="preserve"> </w:t>
      </w:r>
      <w:r>
        <w:t xml:space="preserve">(SID NEW) Study on Cellular </w:t>
      </w:r>
      <w:r w:rsidRPr="000E0ED9">
        <w:rPr>
          <w:noProof/>
        </w:rPr>
        <w:t>IoT</w:t>
      </w:r>
      <w:r>
        <w:t xml:space="preserve"> evolution towards 5G requirements. (Source: Qualcomm Incorporated, AT&amp;T, ZTE, </w:t>
      </w:r>
      <w:r w:rsidR="00B45650" w:rsidRPr="00B45650">
        <w:rPr>
          <w:noProof/>
        </w:rPr>
        <w:t>Convida</w:t>
      </w:r>
      <w:r w:rsidR="00B45650">
        <w:t xml:space="preserve"> </w:t>
      </w:r>
      <w:r>
        <w:t>Wireless, Verizon UK Ltd).</w:t>
      </w:r>
      <w:r>
        <w:br/>
      </w:r>
      <w:r w:rsidRPr="005873C3">
        <w:rPr>
          <w:b/>
        </w:rPr>
        <w:t>Abstract:</w:t>
      </w:r>
      <w:r w:rsidRPr="005873C3">
        <w:t xml:space="preserve"> </w:t>
      </w:r>
      <w:r>
        <w:t xml:space="preserve">New SID for </w:t>
      </w:r>
      <w:r w:rsidRPr="000E0ED9">
        <w:rPr>
          <w:noProof/>
        </w:rPr>
        <w:t>IoT</w:t>
      </w:r>
      <w:r>
        <w:t xml:space="preserve"> in 5G.</w:t>
      </w:r>
    </w:p>
    <w:p w:rsidR="006D3D9B" w:rsidRPr="005873C3" w:rsidRDefault="006D3D9B" w:rsidP="006D3D9B">
      <w:pPr>
        <w:keepNext/>
        <w:keepLines/>
      </w:pPr>
      <w:r>
        <w:rPr>
          <w:b/>
        </w:rPr>
        <w:t>Discussion and conclusion:</w:t>
      </w:r>
    </w:p>
    <w:p w:rsidR="006D3D9B" w:rsidRPr="00BD3772" w:rsidRDefault="000E0ED9" w:rsidP="006D3D9B">
      <w:pPr>
        <w:keepLines/>
      </w:pPr>
      <w:r>
        <w:t xml:space="preserve">There were a number of issues raised on the main objectives and expected timescales for the work.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73575</w:t>
      </w:r>
      <w:r>
        <w:t>.</w:t>
      </w:r>
      <w:r w:rsidRPr="00916E52">
        <w:rPr>
          <w:lang w:eastAsia="en-US"/>
        </w:rPr>
        <w:t xml:space="preserve"> </w:t>
      </w:r>
      <w:r w:rsidR="00C76461">
        <w:rPr>
          <w:lang w:eastAsia="en-US"/>
        </w:rPr>
        <w:t xml:space="preserve">There were a number of issues raised and differing views on the need for this work. </w:t>
      </w:r>
      <w:r w:rsidR="00940916">
        <w:rPr>
          <w:lang w:eastAsia="en-US"/>
        </w:rPr>
        <w:t xml:space="preserve">This was left for further off-line discussion to try to resolve the issues and revised in </w:t>
      </w:r>
      <w:r w:rsidR="00940916" w:rsidRPr="00940916">
        <w:rPr>
          <w:rFonts w:cs="Arial"/>
          <w:color w:val="0000FF"/>
          <w:szCs w:val="16"/>
          <w:lang w:eastAsia="en-US"/>
        </w:rPr>
        <w:t>TD S2</w:t>
      </w:r>
      <w:r w:rsidR="00940916" w:rsidRPr="00940916">
        <w:rPr>
          <w:rFonts w:cs="Arial"/>
          <w:color w:val="0000FF"/>
          <w:szCs w:val="16"/>
          <w:lang w:eastAsia="en-US"/>
        </w:rPr>
        <w:noBreakHyphen/>
        <w:t>17</w:t>
      </w:r>
      <w:r w:rsidR="00940916">
        <w:rPr>
          <w:rFonts w:cs="Arial"/>
          <w:color w:val="0000FF"/>
          <w:szCs w:val="16"/>
          <w:lang w:eastAsia="en-US"/>
        </w:rPr>
        <w:t>4002</w:t>
      </w:r>
      <w:r w:rsidR="00940916">
        <w:t>.</w:t>
      </w:r>
      <w:r w:rsidR="00940916" w:rsidRPr="00916E52">
        <w:rPr>
          <w:lang w:eastAsia="en-US"/>
        </w:rPr>
        <w:t xml:space="preserve"> </w:t>
      </w:r>
      <w:r w:rsidR="0085158F">
        <w:rPr>
          <w:lang w:eastAsia="en-US"/>
        </w:rPr>
        <w:t xml:space="preserve">There was some discussion on this and </w:t>
      </w:r>
      <w:r w:rsidR="0085158F" w:rsidRPr="0085158F">
        <w:rPr>
          <w:color w:val="0000FF"/>
          <w:lang w:eastAsia="en-US"/>
        </w:rPr>
        <w:t>Qualcomm commented that they will raise this issue at TSG RAN and TSG SA Plenary in order to try to obtain guidance on the way forward</w:t>
      </w:r>
      <w:r w:rsidR="0085158F">
        <w:rPr>
          <w:lang w:eastAsia="en-US"/>
        </w:rPr>
        <w:t xml:space="preserve">. This was then </w:t>
      </w:r>
      <w:r w:rsidR="0085158F" w:rsidRPr="0085158F">
        <w:rPr>
          <w:color w:val="0000FF"/>
          <w:lang w:eastAsia="en-US"/>
        </w:rPr>
        <w:t>noted</w:t>
      </w:r>
      <w:r w:rsidR="0085158F">
        <w:rPr>
          <w:lang w:eastAsia="en-US"/>
        </w:rPr>
        <w:t>.</w:t>
      </w:r>
    </w:p>
    <w:p w:rsidR="006D3D9B" w:rsidRDefault="006D3D9B" w:rsidP="006D3D9B">
      <w:pPr>
        <w:pStyle w:val="NormTop"/>
      </w:pPr>
      <w:r>
        <w:rPr>
          <w:color w:val="0000FF"/>
        </w:rPr>
        <w:t>TD S2</w:t>
      </w:r>
      <w:r>
        <w:rPr>
          <w:color w:val="0000FF"/>
        </w:rPr>
        <w:noBreakHyphen/>
        <w:t>173183</w:t>
      </w:r>
      <w:r w:rsidRPr="005873C3">
        <w:t xml:space="preserve"> </w:t>
      </w:r>
      <w:r>
        <w:t>(SID NEW) New SID: Provision of Access to Restricted Local Operator Services by Unauthenticated UEs. (Source: Nokia, Alcatel-Lucent Shanghai Bell).</w:t>
      </w:r>
      <w:r>
        <w:br/>
      </w:r>
      <w:r w:rsidRPr="005873C3">
        <w:rPr>
          <w:b/>
        </w:rPr>
        <w:t>Abstract:</w:t>
      </w:r>
      <w:r w:rsidRPr="005873C3">
        <w:t xml:space="preserve"> </w:t>
      </w:r>
      <w:r>
        <w:t>Some operators have identified a need to provide UEs with network access to restricted local operator services even if they are not successfully authenticated. This need is based on FCC regulations in the U.S. related to manual roaming. The objective is to study system level impacts of allowing unauthenticated UE's to access restricted local operator services described in Stage 1 specifications 22.101, 22.115 and 22.228.</w:t>
      </w:r>
    </w:p>
    <w:p w:rsidR="006D3D9B" w:rsidRPr="005873C3" w:rsidRDefault="006D3D9B" w:rsidP="006D3D9B">
      <w:pPr>
        <w:keepNext/>
        <w:keepLines/>
      </w:pPr>
      <w:r>
        <w:rPr>
          <w:b/>
        </w:rPr>
        <w:t>Discussion and conclusion:</w:t>
      </w:r>
    </w:p>
    <w:p w:rsidR="006D3D9B" w:rsidRPr="000E0ED9" w:rsidRDefault="000E0ED9" w:rsidP="006D3D9B">
      <w:pPr>
        <w:keepLines/>
      </w:pPr>
      <w:r>
        <w:t xml:space="preserve">There were a number of issues raised and this was left for further of-line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w:t>
      </w:r>
      <w:r w:rsidR="00885B6C">
        <w:rPr>
          <w:rFonts w:cs="Arial"/>
          <w:color w:val="0000FF"/>
          <w:szCs w:val="16"/>
          <w:lang w:eastAsia="en-US"/>
        </w:rPr>
        <w:t>3826</w:t>
      </w:r>
      <w:r w:rsidR="00885B6C">
        <w:t>.</w:t>
      </w:r>
      <w:r w:rsidRPr="00916E52">
        <w:rPr>
          <w:lang w:eastAsia="en-US"/>
        </w:rPr>
        <w:t xml:space="preserve"> </w:t>
      </w:r>
      <w:r w:rsidR="00940916">
        <w:rPr>
          <w:lang w:eastAsia="en-US"/>
        </w:rPr>
        <w:t xml:space="preserve">The deadlines should be extended to December and it should be clarified that it applies to EPC. This was revised accordingly in </w:t>
      </w:r>
      <w:r w:rsidR="00940916" w:rsidRPr="00940916">
        <w:rPr>
          <w:rFonts w:cs="Arial"/>
          <w:color w:val="0000FF"/>
          <w:szCs w:val="16"/>
          <w:lang w:eastAsia="en-US"/>
        </w:rPr>
        <w:t>TD S2</w:t>
      </w:r>
      <w:r w:rsidR="00940916" w:rsidRPr="00940916">
        <w:rPr>
          <w:rFonts w:cs="Arial"/>
          <w:color w:val="0000FF"/>
          <w:szCs w:val="16"/>
          <w:lang w:eastAsia="en-US"/>
        </w:rPr>
        <w:noBreakHyphen/>
        <w:t>17</w:t>
      </w:r>
      <w:r w:rsidR="00940916">
        <w:rPr>
          <w:rFonts w:cs="Arial"/>
          <w:color w:val="0000FF"/>
          <w:szCs w:val="16"/>
          <w:lang w:eastAsia="en-US"/>
        </w:rPr>
        <w:t>4003</w:t>
      </w:r>
      <w:r w:rsidR="00940916" w:rsidRPr="00916E52">
        <w:rPr>
          <w:lang w:eastAsia="en-US"/>
        </w:rPr>
        <w:t xml:space="preserve"> </w:t>
      </w:r>
      <w:r w:rsidR="00940916">
        <w:t xml:space="preserve">which was </w:t>
      </w:r>
      <w:r w:rsidR="00940916">
        <w:rPr>
          <w:color w:val="FF0000"/>
        </w:rPr>
        <w:t>approved</w:t>
      </w:r>
      <w:r w:rsidR="00940916">
        <w:t>.</w:t>
      </w:r>
    </w:p>
    <w:p w:rsidR="006D3D9B" w:rsidRDefault="006D3D9B" w:rsidP="006D3D9B">
      <w:pPr>
        <w:pStyle w:val="NormTop"/>
      </w:pPr>
      <w:r>
        <w:rPr>
          <w:color w:val="0000FF"/>
        </w:rPr>
        <w:t>TD S2</w:t>
      </w:r>
      <w:r>
        <w:rPr>
          <w:color w:val="0000FF"/>
        </w:rPr>
        <w:noBreakHyphen/>
        <w:t>173192</w:t>
      </w:r>
      <w:r w:rsidRPr="005873C3">
        <w:t xml:space="preserve"> </w:t>
      </w:r>
      <w:r>
        <w:t>(DISCUSSION) Discussion about Big Data Driven Network Architecture. (Source: Huawei).</w:t>
      </w:r>
      <w:r>
        <w:br/>
      </w:r>
      <w:r w:rsidRPr="005873C3">
        <w:rPr>
          <w:b/>
        </w:rPr>
        <w:t>Abstract:</w:t>
      </w:r>
      <w:r w:rsidRPr="005873C3">
        <w:t xml:space="preserve"> </w:t>
      </w:r>
      <w:r>
        <w:t>This paper is to discuss data driven network architecture with NWDA.</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173193</w:t>
      </w:r>
      <w:r w:rsidRPr="005873C3">
        <w:t xml:space="preserve"> </w:t>
      </w:r>
      <w:r>
        <w:t xml:space="preserve">(SID NEW) New SID for Data Driven Network Architecture. (Source: Huawei, </w:t>
      </w:r>
      <w:r w:rsidR="00885B6C" w:rsidRPr="00885B6C">
        <w:rPr>
          <w:noProof/>
        </w:rPr>
        <w:t>HiSilicon</w:t>
      </w:r>
      <w:r>
        <w:t>).</w:t>
      </w:r>
      <w:r>
        <w:br/>
      </w:r>
      <w:r w:rsidRPr="005873C3">
        <w:rPr>
          <w:b/>
        </w:rPr>
        <w:t>Abstract:</w:t>
      </w:r>
      <w:r w:rsidRPr="005873C3">
        <w:t xml:space="preserve"> </w:t>
      </w:r>
      <w:r>
        <w:t>This paper is proposing a new SID for Data Driven Network Architecture.</w:t>
      </w:r>
    </w:p>
    <w:p w:rsidR="006D3D9B" w:rsidRPr="005873C3" w:rsidRDefault="006D3D9B" w:rsidP="006D3D9B">
      <w:pPr>
        <w:keepNext/>
        <w:keepLines/>
      </w:pPr>
      <w:r>
        <w:rPr>
          <w:b/>
        </w:rPr>
        <w:t>Discussion and conclusion:</w:t>
      </w:r>
    </w:p>
    <w:p w:rsidR="006D3D9B" w:rsidRPr="00885B6C" w:rsidRDefault="00885B6C" w:rsidP="006D3D9B">
      <w:pPr>
        <w:keepLines/>
      </w:pPr>
      <w:r>
        <w:t xml:space="preserve">Intel asked whether there was the intention to specify data structures for each of the identified use-cases. Motorola asked for clarification on whether information from the UE will be collected and indicate UE impacts. Nokia commented that the NWDA functionality should be out of scope of this study. Ericsson commented that the collection and transmission of data to the network is already being worked on in other organisations and overlap of work should be avoided.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73827</w:t>
      </w:r>
      <w:r>
        <w:t>.</w:t>
      </w:r>
      <w:r w:rsidRPr="00916E52">
        <w:rPr>
          <w:lang w:eastAsia="en-US"/>
        </w:rPr>
        <w:t xml:space="preserve"> </w:t>
      </w:r>
      <w:r w:rsidR="00940916">
        <w:rPr>
          <w:lang w:eastAsia="en-US"/>
        </w:rPr>
        <w:t xml:space="preserve">The title of the TR should be aligned to the title of the SID. the 'etc. bullet should be removed from objectives and Motorola Mobility asked to be added to supporting companies. The SA WG5 aspects should be removed. This was revised accordingly in </w:t>
      </w:r>
      <w:r w:rsidR="00940916" w:rsidRPr="00940916">
        <w:rPr>
          <w:rFonts w:cs="Arial"/>
          <w:color w:val="0000FF"/>
          <w:szCs w:val="16"/>
          <w:lang w:eastAsia="en-US"/>
        </w:rPr>
        <w:t>TD S2</w:t>
      </w:r>
      <w:r w:rsidR="00940916" w:rsidRPr="00940916">
        <w:rPr>
          <w:rFonts w:cs="Arial"/>
          <w:color w:val="0000FF"/>
          <w:szCs w:val="16"/>
          <w:lang w:eastAsia="en-US"/>
        </w:rPr>
        <w:noBreakHyphen/>
        <w:t>17</w:t>
      </w:r>
      <w:r w:rsidR="00940916">
        <w:rPr>
          <w:rFonts w:cs="Arial"/>
          <w:color w:val="0000FF"/>
          <w:szCs w:val="16"/>
          <w:lang w:eastAsia="en-US"/>
        </w:rPr>
        <w:t>4004</w:t>
      </w:r>
      <w:r w:rsidR="00940916" w:rsidRPr="00916E52">
        <w:rPr>
          <w:lang w:eastAsia="en-US"/>
        </w:rPr>
        <w:t xml:space="preserve"> </w:t>
      </w:r>
      <w:r w:rsidR="00940916">
        <w:t xml:space="preserve">which was </w:t>
      </w:r>
      <w:r w:rsidR="00940916">
        <w:rPr>
          <w:color w:val="FF0000"/>
        </w:rPr>
        <w:t>approved</w:t>
      </w:r>
      <w:r w:rsidR="00940916">
        <w:t>.</w:t>
      </w:r>
    </w:p>
    <w:p w:rsidR="006D3D9B" w:rsidRDefault="006D3D9B" w:rsidP="006D3D9B">
      <w:pPr>
        <w:pStyle w:val="NormTop"/>
      </w:pPr>
      <w:r>
        <w:rPr>
          <w:color w:val="0000FF"/>
        </w:rPr>
        <w:t>TD S2</w:t>
      </w:r>
      <w:r>
        <w:rPr>
          <w:color w:val="0000FF"/>
        </w:rPr>
        <w:noBreakHyphen/>
        <w:t>173251</w:t>
      </w:r>
      <w:r w:rsidRPr="005873C3">
        <w:t xml:space="preserve"> </w:t>
      </w:r>
      <w:r>
        <w:t>(DISCUSSION) Discussion on the support of more spending limit use cases. (Source: Verizon, Nokia, Alcatel-Lucent Shanghai Bell).</w:t>
      </w:r>
      <w:r>
        <w:br/>
      </w:r>
      <w:r w:rsidRPr="005873C3">
        <w:rPr>
          <w:b/>
        </w:rPr>
        <w:t>Abstract:</w:t>
      </w:r>
      <w:r w:rsidRPr="005873C3">
        <w:t xml:space="preserve"> </w:t>
      </w:r>
      <w:r>
        <w:t xml:space="preserve">Enhancement on </w:t>
      </w:r>
      <w:r w:rsidRPr="00885B6C">
        <w:rPr>
          <w:noProof/>
        </w:rPr>
        <w:t>Sy</w:t>
      </w:r>
      <w:r>
        <w:t xml:space="preserve"> reference point to support more spending limit use cases.</w:t>
      </w:r>
    </w:p>
    <w:p w:rsidR="006D3D9B" w:rsidRPr="005873C3" w:rsidRDefault="006D3D9B" w:rsidP="006D3D9B">
      <w:pPr>
        <w:keepNext/>
        <w:keepLines/>
      </w:pPr>
      <w:r>
        <w:rPr>
          <w:b/>
        </w:rPr>
        <w:t>Discussion and conclusion:</w:t>
      </w:r>
    </w:p>
    <w:p w:rsidR="006D3D9B" w:rsidRPr="00885B6C" w:rsidRDefault="0041703C" w:rsidP="006D3D9B">
      <w:pPr>
        <w:keepLines/>
      </w:pPr>
      <w:r>
        <w:t xml:space="preserve">There were a number of comments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73828</w:t>
      </w:r>
      <w:r>
        <w:t>.</w:t>
      </w:r>
      <w:r w:rsidRPr="00916E52">
        <w:rPr>
          <w:lang w:eastAsia="en-US"/>
        </w:rPr>
        <w:t xml:space="preserve"> </w:t>
      </w:r>
      <w:r w:rsidR="00940916">
        <w:t xml:space="preserve">This was </w:t>
      </w:r>
      <w:r w:rsidR="00940916" w:rsidRPr="00C51B3B">
        <w:rPr>
          <w:color w:val="FF0000"/>
        </w:rPr>
        <w:t>endorsed</w:t>
      </w:r>
      <w:r w:rsidR="00940916">
        <w:t xml:space="preserve"> for including on the agenda at a future meeting and allocating 1/2 session.</w:t>
      </w:r>
    </w:p>
    <w:p w:rsidR="00106E9D" w:rsidRDefault="00106E9D" w:rsidP="00106E9D">
      <w:pPr>
        <w:pStyle w:val="NormTop"/>
      </w:pPr>
      <w:r>
        <w:rPr>
          <w:color w:val="0000FF"/>
        </w:rPr>
        <w:t>TD S2</w:t>
      </w:r>
      <w:r>
        <w:rPr>
          <w:color w:val="0000FF"/>
        </w:rPr>
        <w:noBreakHyphen/>
        <w:t>173359</w:t>
      </w:r>
      <w:r w:rsidRPr="005873C3">
        <w:t xml:space="preserve"> </w:t>
      </w:r>
      <w:r>
        <w:t>(DISCUSSION) Discussion to proposed WID for Enhancements to the Service-Based 5G Core Network Architecture. (Source: Deutsche Telekom).</w:t>
      </w:r>
      <w:r>
        <w:br/>
      </w:r>
      <w:r w:rsidRPr="005873C3">
        <w:rPr>
          <w:b/>
        </w:rPr>
        <w:t>Abstract:</w:t>
      </w:r>
      <w:r w:rsidRPr="005873C3">
        <w:t xml:space="preserve"> </w:t>
      </w:r>
      <w:r>
        <w:t>This document provides the discussion paper related to the proposed WID for Enhancements to the Service-Based 5G Core Network Architecture.</w:t>
      </w:r>
    </w:p>
    <w:p w:rsidR="00106E9D" w:rsidRPr="005873C3" w:rsidRDefault="00106E9D" w:rsidP="00106E9D">
      <w:pPr>
        <w:keepNext/>
        <w:keepLines/>
      </w:pPr>
      <w:r>
        <w:rPr>
          <w:b/>
        </w:rPr>
        <w:t>Discussion and conclusion:</w:t>
      </w:r>
    </w:p>
    <w:p w:rsidR="00106E9D" w:rsidRPr="005873C3" w:rsidRDefault="00106E9D" w:rsidP="00106E9D">
      <w:pPr>
        <w:keepLines/>
      </w:pPr>
      <w:r w:rsidRPr="00E76922">
        <w:rPr>
          <w:color w:val="FF0000"/>
        </w:rPr>
        <w:t>LATE DOC</w:t>
      </w:r>
      <w:r>
        <w:t xml:space="preserve">: Rx 15/05, 09:20. The associated WID proposal in </w:t>
      </w:r>
      <w:r>
        <w:rPr>
          <w:color w:val="0000FF"/>
        </w:rPr>
        <w:t>TD S2</w:t>
      </w:r>
      <w:r>
        <w:rPr>
          <w:color w:val="0000FF"/>
        </w:rPr>
        <w:noBreakHyphen/>
        <w:t>173358</w:t>
      </w:r>
      <w:r>
        <w:t xml:space="preserve"> was reviewed and this was then </w:t>
      </w:r>
      <w:r>
        <w:rPr>
          <w:color w:val="0000FF"/>
        </w:rPr>
        <w:t>noted</w:t>
      </w:r>
      <w:r>
        <w:t>.</w:t>
      </w:r>
    </w:p>
    <w:p w:rsidR="006D3D9B" w:rsidRDefault="006D3D9B" w:rsidP="006D3D9B">
      <w:pPr>
        <w:pStyle w:val="NormTop"/>
      </w:pPr>
      <w:r>
        <w:rPr>
          <w:color w:val="0000FF"/>
        </w:rPr>
        <w:t>TD S2</w:t>
      </w:r>
      <w:r>
        <w:rPr>
          <w:color w:val="0000FF"/>
        </w:rPr>
        <w:noBreakHyphen/>
        <w:t>173358</w:t>
      </w:r>
      <w:r w:rsidRPr="005873C3">
        <w:t xml:space="preserve"> </w:t>
      </w:r>
      <w:r>
        <w:t>(WID NEW) New WID for Enhancements to the Service-Based 5G System Architecture. (Source: Deutsche Telekom).</w:t>
      </w:r>
      <w:r>
        <w:br/>
      </w:r>
      <w:r w:rsidRPr="005873C3">
        <w:rPr>
          <w:b/>
        </w:rPr>
        <w:t>Abstract:</w:t>
      </w:r>
      <w:r w:rsidRPr="005873C3">
        <w:t xml:space="preserve"> </w:t>
      </w:r>
      <w:r>
        <w:t>This Work Item shall enhance the 5G Core Network Architecture to a true Service-Based Architecture.</w:t>
      </w:r>
    </w:p>
    <w:p w:rsidR="006D3D9B" w:rsidRPr="005873C3" w:rsidRDefault="006D3D9B" w:rsidP="006D3D9B">
      <w:pPr>
        <w:keepNext/>
        <w:keepLines/>
      </w:pPr>
      <w:r>
        <w:rPr>
          <w:b/>
        </w:rPr>
        <w:t>Discussion and conclusion:</w:t>
      </w:r>
    </w:p>
    <w:p w:rsidR="006D3D9B" w:rsidRPr="00106E9D" w:rsidRDefault="00106E9D" w:rsidP="006D3D9B">
      <w:pPr>
        <w:keepLines/>
      </w:pPr>
      <w:r>
        <w:t xml:space="preserve">There were a number of issues raised and this was left for off-line discussion to try to reach agreement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73829</w:t>
      </w:r>
      <w:r>
        <w:t xml:space="preserve">. </w:t>
      </w:r>
      <w:r w:rsidR="00940916">
        <w:t xml:space="preserve">This was </w:t>
      </w:r>
      <w:r w:rsidR="00940916" w:rsidRPr="00940916">
        <w:rPr>
          <w:color w:val="FF0000"/>
        </w:rPr>
        <w:t>withdrawn</w:t>
      </w:r>
      <w:r w:rsidR="00940916">
        <w:t xml:space="preserve"> (not provided).</w:t>
      </w:r>
    </w:p>
    <w:p w:rsidR="006D3D9B" w:rsidRDefault="006D3D9B" w:rsidP="006D3D9B">
      <w:pPr>
        <w:pStyle w:val="NormTop"/>
      </w:pPr>
      <w:r>
        <w:rPr>
          <w:color w:val="0000FF"/>
        </w:rPr>
        <w:t>TD S2</w:t>
      </w:r>
      <w:r>
        <w:rPr>
          <w:color w:val="0000FF"/>
        </w:rPr>
        <w:noBreakHyphen/>
        <w:t>173516</w:t>
      </w:r>
      <w:r w:rsidRPr="005873C3">
        <w:t xml:space="preserve"> </w:t>
      </w:r>
      <w:r>
        <w:t>(DISCUSSION) Provision of UE Usage Type to RAN to assist RAN resource prioritisation between user groups. (Source: Vodafone).</w:t>
      </w:r>
      <w:r>
        <w:br/>
      </w:r>
      <w:r w:rsidRPr="005873C3">
        <w:rPr>
          <w:b/>
        </w:rPr>
        <w:t>Abstract:</w:t>
      </w:r>
      <w:r w:rsidRPr="005873C3">
        <w:t xml:space="preserve"> </w:t>
      </w:r>
      <w:r>
        <w:t>Problem: No current tools available to solve this.</w:t>
      </w:r>
      <w:r w:rsidR="00477FB4">
        <w:br/>
        <w:t>-</w:t>
      </w:r>
      <w:r w:rsidR="00477FB4">
        <w:tab/>
      </w:r>
      <w:r>
        <w:t xml:space="preserve">Current </w:t>
      </w:r>
      <w:r w:rsidR="00885B6C" w:rsidRPr="00885B6C">
        <w:rPr>
          <w:noProof/>
        </w:rPr>
        <w:t xml:space="preserve">QoS </w:t>
      </w:r>
      <w:r>
        <w:t>information is 'abstract' and relates primarily to that UE</w:t>
      </w:r>
      <w:r w:rsidR="00477FB4">
        <w:br/>
        <w:t>-</w:t>
      </w:r>
      <w:r w:rsidR="00477FB4">
        <w:tab/>
      </w:r>
      <w:r>
        <w:t>RAN does know the 'group' of the UE</w:t>
      </w:r>
      <w:r w:rsidR="00477FB4">
        <w:br/>
        <w:t>-</w:t>
      </w:r>
      <w:r w:rsidR="00477FB4">
        <w:tab/>
      </w:r>
      <w:r>
        <w:t>RAN does not have visibility of the IMSI</w:t>
      </w:r>
      <w:r w:rsidR="00477FB4">
        <w:br/>
        <w:t>-</w:t>
      </w:r>
      <w:r w:rsidR="00477FB4">
        <w:tab/>
      </w:r>
      <w:r>
        <w:t>RFSP/SPID parameter is intended for control of idle mode behaviour</w:t>
      </w:r>
      <w:r w:rsidR="00477FB4">
        <w:br/>
        <w:t>-</w:t>
      </w:r>
      <w:r w:rsidR="00477FB4">
        <w:tab/>
      </w:r>
      <w:r>
        <w:t>not connected mode</w:t>
      </w:r>
      <w:r w:rsidR="00477FB4">
        <w:br/>
        <w:t>-</w:t>
      </w:r>
      <w:r w:rsidR="00477FB4">
        <w:tab/>
      </w:r>
      <w:r>
        <w:t>and its coding is not great for extensibility. Proposed Solution:</w:t>
      </w:r>
      <w:r w:rsidR="00477FB4">
        <w:br/>
        <w:t>-</w:t>
      </w:r>
      <w:r w:rsidR="00477FB4">
        <w:tab/>
      </w:r>
      <w:r>
        <w:t>Send the 'UE Usage Type' to the RAN at RRC Connection Establishment. Changes needed:</w:t>
      </w:r>
      <w:r w:rsidR="00477FB4">
        <w:br/>
        <w:t>-</w:t>
      </w:r>
      <w:r w:rsidR="00477FB4">
        <w:tab/>
      </w:r>
      <w:r>
        <w:t>store 'UE Usage Type' in MME</w:t>
      </w:r>
      <w:r w:rsidR="00477FB4">
        <w:br/>
        <w:t>-</w:t>
      </w:r>
      <w:r w:rsidR="00477FB4">
        <w:tab/>
      </w:r>
      <w:r>
        <w:t>send in all S1 connection establishment signalling procedures</w:t>
      </w:r>
      <w:r w:rsidR="00477FB4">
        <w:br/>
        <w:t>-</w:t>
      </w:r>
      <w:r w:rsidR="00477FB4">
        <w:tab/>
      </w:r>
      <w:r>
        <w:t xml:space="preserve">send from source to target </w:t>
      </w:r>
      <w:r w:rsidRPr="00106E9D">
        <w:rPr>
          <w:noProof/>
        </w:rPr>
        <w:t>eNB</w:t>
      </w:r>
      <w:r>
        <w:t xml:space="preserve"> in X2 handover.</w:t>
      </w:r>
    </w:p>
    <w:p w:rsidR="006D3D9B" w:rsidRPr="005873C3" w:rsidRDefault="006D3D9B" w:rsidP="006D3D9B">
      <w:pPr>
        <w:keepNext/>
        <w:keepLines/>
      </w:pPr>
      <w:r>
        <w:rPr>
          <w:b/>
        </w:rPr>
        <w:t>Discussion and conclusion:</w:t>
      </w:r>
    </w:p>
    <w:p w:rsidR="006D3D9B" w:rsidRPr="00106E9D" w:rsidRDefault="00106E9D" w:rsidP="006D3D9B">
      <w:pPr>
        <w:keepLines/>
      </w:pPr>
      <w:r>
        <w:t xml:space="preserve">There were some comments and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73830</w:t>
      </w:r>
      <w:r>
        <w:t>.</w:t>
      </w:r>
      <w:r w:rsidRPr="00916E52">
        <w:rPr>
          <w:lang w:eastAsia="en-US"/>
        </w:rPr>
        <w:t xml:space="preserve"> </w:t>
      </w:r>
      <w:r w:rsidR="00940916">
        <w:rPr>
          <w:lang w:eastAsia="en-US"/>
        </w:rPr>
        <w:t xml:space="preserve">Vodafone suggested they discuss this with other companies in order to add more supporting companies and this was </w:t>
      </w:r>
      <w:r w:rsidR="00940916" w:rsidRPr="00940916">
        <w:rPr>
          <w:color w:val="0000FF"/>
          <w:lang w:eastAsia="en-US"/>
        </w:rPr>
        <w:t>noted</w:t>
      </w:r>
      <w:r w:rsidR="00940916">
        <w:rPr>
          <w:lang w:eastAsia="en-US"/>
        </w:rPr>
        <w:t>.</w:t>
      </w:r>
    </w:p>
    <w:p w:rsidR="006D3D9B" w:rsidRDefault="006D3D9B" w:rsidP="006D3D9B">
      <w:pPr>
        <w:pStyle w:val="NormTop"/>
      </w:pPr>
      <w:r>
        <w:rPr>
          <w:color w:val="0000FF"/>
        </w:rPr>
        <w:lastRenderedPageBreak/>
        <w:t>TD S2</w:t>
      </w:r>
      <w:r>
        <w:rPr>
          <w:color w:val="0000FF"/>
        </w:rPr>
        <w:noBreakHyphen/>
        <w:t>173524</w:t>
      </w:r>
      <w:r w:rsidRPr="005873C3">
        <w:t xml:space="preserve"> </w:t>
      </w:r>
      <w:r>
        <w:t xml:space="preserve">(SID NEW) Update on SID on Access Traffic Steering, Switch and Splitting support in the 5G system architecture. (Source: Intel). (Revision of </w:t>
      </w:r>
      <w:r w:rsidRPr="005873C3">
        <w:rPr>
          <w:color w:val="0000FF"/>
        </w:rPr>
        <w:t>TD S2</w:t>
      </w:r>
      <w:r w:rsidRPr="005873C3">
        <w:rPr>
          <w:color w:val="0000FF"/>
        </w:rPr>
        <w:noBreakHyphen/>
        <w:t>172851</w:t>
      </w:r>
      <w:r w:rsidRPr="005873C3">
        <w:t>).</w:t>
      </w:r>
      <w:r>
        <w:br/>
      </w:r>
      <w:r w:rsidRPr="005873C3">
        <w:rPr>
          <w:b/>
        </w:rPr>
        <w:t>Abstract:</w:t>
      </w:r>
      <w:r w:rsidRPr="005873C3">
        <w:t xml:space="preserve"> </w:t>
      </w:r>
      <w:r>
        <w:t>Proposes to extend the ATSSS scope to include the case of Dual-registration mode for 5GS-EPS interworking. Revision of S2-172851.</w:t>
      </w:r>
    </w:p>
    <w:p w:rsidR="006D3D9B" w:rsidRPr="005873C3" w:rsidRDefault="006D3D9B" w:rsidP="006D3D9B">
      <w:pPr>
        <w:keepNext/>
        <w:keepLines/>
      </w:pPr>
      <w:r>
        <w:rPr>
          <w:b/>
        </w:rPr>
        <w:t>Discussion and conclusion:</w:t>
      </w:r>
    </w:p>
    <w:p w:rsidR="006D3D9B" w:rsidRDefault="006D3D9B" w:rsidP="006D3D9B">
      <w:pPr>
        <w:keepLines/>
      </w:pPr>
      <w:r>
        <w:t xml:space="preserve">Revision of (approved) </w:t>
      </w:r>
      <w:r w:rsidR="00477FB4" w:rsidRPr="00477FB4">
        <w:rPr>
          <w:color w:val="0000FF"/>
        </w:rPr>
        <w:t>TD S2</w:t>
      </w:r>
      <w:r w:rsidR="00477FB4" w:rsidRPr="00477FB4">
        <w:rPr>
          <w:color w:val="0000FF"/>
        </w:rPr>
        <w:noBreakHyphen/>
        <w:t>172851</w:t>
      </w:r>
      <w:r>
        <w:t xml:space="preserve"> from S2#120. </w:t>
      </w:r>
      <w:r w:rsidR="00106E9D">
        <w:t xml:space="preserve">It was decided to first develop the dual connection proposal and then come back to this. This was then </w:t>
      </w:r>
      <w:r w:rsidR="00106E9D" w:rsidRPr="00106E9D">
        <w:rPr>
          <w:color w:val="FF0000"/>
        </w:rPr>
        <w:t>postponed</w:t>
      </w:r>
      <w:r w:rsidR="00106E9D">
        <w:t>.</w:t>
      </w:r>
    </w:p>
    <w:p w:rsidR="001B32B3" w:rsidRDefault="001B32B3" w:rsidP="001B32B3">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74005</w:t>
      </w:r>
      <w:r w:rsidRPr="00916E52">
        <w:rPr>
          <w:lang w:eastAsia="en-US"/>
        </w:rPr>
        <w:t xml:space="preserve"> </w:t>
      </w:r>
      <w:r>
        <w:rPr>
          <w:lang w:eastAsia="en-US"/>
        </w:rPr>
        <w:t xml:space="preserve">(TS OR TR COVER) Cover sheet for presentation of TR 23.798 to TSG SA for approval. (Source: </w:t>
      </w:r>
      <w:r w:rsidRPr="001B32B3">
        <w:rPr>
          <w:noProof/>
          <w:lang w:eastAsia="en-US"/>
        </w:rPr>
        <w:t>Rapporteur</w:t>
      </w:r>
      <w:r>
        <w:rPr>
          <w:lang w:eastAsia="en-US"/>
        </w:rPr>
        <w:t xml:space="preserve"> (Orange)).</w:t>
      </w:r>
      <w:r>
        <w:rPr>
          <w:lang w:eastAsia="en-US"/>
        </w:rPr>
        <w:br/>
      </w:r>
      <w:r w:rsidRPr="001B32B3">
        <w:rPr>
          <w:b/>
        </w:rPr>
        <w:t>Abstract:</w:t>
      </w:r>
      <w:r w:rsidRPr="001B32B3">
        <w:t xml:space="preserve"> Presentation cover sheet for 23.798</w:t>
      </w:r>
      <w:r>
        <w:t>.</w:t>
      </w:r>
    </w:p>
    <w:p w:rsidR="001B32B3" w:rsidRDefault="001B32B3" w:rsidP="001B32B3">
      <w:pPr>
        <w:keepNext/>
        <w:keepLines/>
        <w:rPr>
          <w:b/>
        </w:rPr>
      </w:pPr>
      <w:r w:rsidRPr="001B32B3">
        <w:rPr>
          <w:b/>
        </w:rPr>
        <w:t>Discussion and conclusion:</w:t>
      </w:r>
    </w:p>
    <w:p w:rsidR="001B32B3" w:rsidRPr="008003EA" w:rsidRDefault="008003EA" w:rsidP="001B32B3">
      <w:pPr>
        <w:keepLines/>
      </w:pPr>
      <w:r>
        <w:t xml:space="preserve">This was reviewed and </w:t>
      </w:r>
      <w:r>
        <w:rPr>
          <w:color w:val="FF0000"/>
        </w:rPr>
        <w:t>approved</w:t>
      </w:r>
      <w:r>
        <w:t>.</w:t>
      </w:r>
    </w:p>
    <w:p w:rsidR="001B32B3" w:rsidRDefault="001B32B3" w:rsidP="001B32B3">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74006</w:t>
      </w:r>
      <w:r w:rsidRPr="00916E52">
        <w:rPr>
          <w:lang w:eastAsia="en-US"/>
        </w:rPr>
        <w:t xml:space="preserve"> </w:t>
      </w:r>
      <w:r>
        <w:rPr>
          <w:lang w:eastAsia="en-US"/>
        </w:rPr>
        <w:t xml:space="preserve">(TS OR TR COVER) Cover sheet for presentation of TS 23.501 to TSG SA for information. (Source: </w:t>
      </w:r>
      <w:r w:rsidRPr="001B32B3">
        <w:rPr>
          <w:noProof/>
          <w:lang w:eastAsia="en-US"/>
        </w:rPr>
        <w:t>Rapporteur</w:t>
      </w:r>
      <w:r>
        <w:rPr>
          <w:lang w:eastAsia="en-US"/>
        </w:rPr>
        <w:t xml:space="preserve"> (Nokia)).</w:t>
      </w:r>
      <w:r>
        <w:rPr>
          <w:lang w:eastAsia="en-US"/>
        </w:rPr>
        <w:br/>
      </w:r>
      <w:r w:rsidRPr="001B32B3">
        <w:rPr>
          <w:b/>
        </w:rPr>
        <w:t>Abstract:</w:t>
      </w:r>
      <w:r w:rsidRPr="001B32B3">
        <w:t xml:space="preserve"> Presentation cover sheet for 23.</w:t>
      </w:r>
      <w:r>
        <w:t>501.</w:t>
      </w:r>
    </w:p>
    <w:p w:rsidR="001B32B3" w:rsidRDefault="001B32B3" w:rsidP="001B32B3">
      <w:pPr>
        <w:keepNext/>
        <w:keepLines/>
        <w:rPr>
          <w:b/>
        </w:rPr>
      </w:pPr>
      <w:r w:rsidRPr="001B32B3">
        <w:rPr>
          <w:b/>
        </w:rPr>
        <w:t>Discussion and conclusion:</w:t>
      </w:r>
    </w:p>
    <w:p w:rsidR="001B32B3" w:rsidRPr="001B32B3" w:rsidRDefault="008003EA" w:rsidP="001B32B3">
      <w:pPr>
        <w:keepLines/>
      </w:pPr>
      <w:r>
        <w:t xml:space="preserve">Some issues with this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74078</w:t>
      </w:r>
      <w:r>
        <w:t>.</w:t>
      </w:r>
      <w:r w:rsidR="001B32B3">
        <w:t xml:space="preserve"> </w:t>
      </w:r>
      <w:r w:rsidR="00C05042" w:rsidRPr="00C05042">
        <w:rPr>
          <w:b/>
          <w:color w:val="0000FF"/>
        </w:rPr>
        <w:t>This was left for e-mail approval.</w:t>
      </w:r>
      <w:r w:rsidR="00C05042" w:rsidRPr="00C05042">
        <w:rPr>
          <w:color w:val="0000FF"/>
        </w:rPr>
        <w:t xml:space="preserve"> e-mail revision 7 approved</w:t>
      </w:r>
      <w:r w:rsidR="00C05042">
        <w:t xml:space="preserve">. Revised in </w:t>
      </w:r>
      <w:r w:rsidR="00C05042" w:rsidRPr="00C05042">
        <w:rPr>
          <w:color w:val="0000FF"/>
        </w:rPr>
        <w:t>TD S2</w:t>
      </w:r>
      <w:r w:rsidR="00C05042" w:rsidRPr="00C05042">
        <w:rPr>
          <w:color w:val="0000FF"/>
        </w:rPr>
        <w:noBreakHyphen/>
        <w:t>174079</w:t>
      </w:r>
      <w:r w:rsidR="00C05042">
        <w:t xml:space="preserve">. </w:t>
      </w:r>
      <w:r w:rsidR="00C05042" w:rsidRPr="00C05042">
        <w:rPr>
          <w:color w:val="FF0000"/>
        </w:rPr>
        <w:t>Approved</w:t>
      </w:r>
      <w:r w:rsidR="00C05042">
        <w:t>.</w:t>
      </w:r>
    </w:p>
    <w:p w:rsidR="006D3D9B" w:rsidRDefault="006D3D9B" w:rsidP="006D3D9B">
      <w:pPr>
        <w:pStyle w:val="Heading2"/>
      </w:pPr>
      <w:bookmarkStart w:id="51" w:name="_Toc483808922"/>
      <w:r>
        <w:t>7.2</w:t>
      </w:r>
      <w:r>
        <w:tab/>
        <w:t>Review of the Work Plan</w:t>
      </w:r>
      <w:bookmarkEnd w:id="51"/>
    </w:p>
    <w:p w:rsidR="006D3D9B" w:rsidRDefault="006D3D9B" w:rsidP="006D3D9B">
      <w:pPr>
        <w:keepNext/>
        <w:keepLines/>
      </w:pPr>
      <w:r>
        <w:rPr>
          <w:color w:val="0000FF"/>
        </w:rPr>
        <w:t>TD S2</w:t>
      </w:r>
      <w:r>
        <w:rPr>
          <w:color w:val="0000FF"/>
        </w:rPr>
        <w:noBreakHyphen/>
        <w:t>173184</w:t>
      </w:r>
      <w:r w:rsidRPr="005873C3">
        <w:t xml:space="preserve"> </w:t>
      </w:r>
      <w:r>
        <w:t>(OTHER) SA WG2 Work Planning Worksheet. (Source: SA</w:t>
      </w:r>
      <w:r w:rsidR="00885B6C">
        <w:t> </w:t>
      </w:r>
      <w:r>
        <w:t xml:space="preserve">WG2 </w:t>
      </w:r>
      <w:r w:rsidR="001B32B3">
        <w:t>C</w:t>
      </w:r>
      <w:r>
        <w:t>hairman).</w:t>
      </w:r>
      <w:r>
        <w:br/>
      </w:r>
      <w:r w:rsidRPr="005873C3">
        <w:rPr>
          <w:b/>
        </w:rPr>
        <w:t>Abstract:</w:t>
      </w:r>
      <w:r w:rsidRPr="005873C3">
        <w:t xml:space="preserve"> </w:t>
      </w:r>
      <w:r>
        <w:t>A revision of this document will capture agreements during work planning as SA WG2 preparations for TSG SA and/or for future SA WG2 meetings.</w:t>
      </w:r>
    </w:p>
    <w:p w:rsidR="006D3D9B" w:rsidRPr="005873C3" w:rsidRDefault="006D3D9B" w:rsidP="006D3D9B">
      <w:pPr>
        <w:keepNext/>
        <w:keepLines/>
      </w:pPr>
      <w:r>
        <w:rPr>
          <w:b/>
        </w:rPr>
        <w:t>Discussion and conclusion:</w:t>
      </w:r>
    </w:p>
    <w:p w:rsidR="006D3D9B" w:rsidRDefault="00940916" w:rsidP="006D3D9B">
      <w:pPr>
        <w:keepLines/>
      </w:pPr>
      <w:r>
        <w:t xml:space="preserve">This was updated during the work planning session with allocation of meeting time for existing and newly agreed WID proposals. </w:t>
      </w:r>
      <w:r w:rsidR="00F951B8">
        <w:t xml:space="preserve">Estimated completion of WIs were also updated. This was revised in </w:t>
      </w:r>
      <w:r w:rsidR="00F951B8" w:rsidRPr="00916E52">
        <w:rPr>
          <w:rFonts w:cs="Arial"/>
          <w:color w:val="0000FF"/>
          <w:szCs w:val="16"/>
          <w:lang w:eastAsia="en-US"/>
        </w:rPr>
        <w:t>TD S2</w:t>
      </w:r>
      <w:r w:rsidR="00F951B8" w:rsidRPr="00916E52">
        <w:rPr>
          <w:rFonts w:cs="Arial"/>
          <w:color w:val="0000FF"/>
          <w:szCs w:val="16"/>
          <w:lang w:eastAsia="en-US"/>
        </w:rPr>
        <w:noBreakHyphen/>
        <w:t>1</w:t>
      </w:r>
      <w:r w:rsidR="00F951B8">
        <w:rPr>
          <w:rFonts w:cs="Arial"/>
          <w:color w:val="0000FF"/>
          <w:szCs w:val="16"/>
          <w:lang w:eastAsia="en-US"/>
        </w:rPr>
        <w:t>74007</w:t>
      </w:r>
      <w:r w:rsidR="00F951B8">
        <w:t>.</w:t>
      </w:r>
      <w:r w:rsidR="00F951B8" w:rsidRPr="00916E52">
        <w:rPr>
          <w:lang w:eastAsia="en-US"/>
        </w:rPr>
        <w:t xml:space="preserve"> </w:t>
      </w:r>
      <w:r w:rsidR="00F951B8">
        <w:rPr>
          <w:lang w:eastAsia="en-US"/>
        </w:rPr>
        <w:t xml:space="preserve">The Q3 resource allocations were </w:t>
      </w:r>
      <w:r w:rsidR="00F951B8" w:rsidRPr="00F951B8">
        <w:rPr>
          <w:color w:val="FF0000"/>
          <w:lang w:eastAsia="en-US"/>
        </w:rPr>
        <w:t>endorsed</w:t>
      </w:r>
      <w:r w:rsidR="00F951B8">
        <w:rPr>
          <w:lang w:eastAsia="en-US"/>
        </w:rPr>
        <w:t>.</w:t>
      </w:r>
      <w:r w:rsidR="00F951B8">
        <w:t xml:space="preserve"> </w:t>
      </w:r>
      <w:r w:rsidR="00F951B8">
        <w:rPr>
          <w:lang w:eastAsia="en-US"/>
        </w:rPr>
        <w:t xml:space="preserve">This was then </w:t>
      </w:r>
      <w:r w:rsidR="00F951B8" w:rsidRPr="00F951B8">
        <w:rPr>
          <w:color w:val="0000FF"/>
          <w:lang w:eastAsia="en-US"/>
        </w:rPr>
        <w:t>noted</w:t>
      </w:r>
      <w:r w:rsidR="00F951B8">
        <w:rPr>
          <w:lang w:eastAsia="en-US"/>
        </w:rPr>
        <w:t xml:space="preserve">. </w:t>
      </w:r>
      <w:r w:rsidR="00F951B8">
        <w:t>The SA WG2 Chairman will use this as a basis for reporting the SA WG2 work programme status to TSG SA#76.</w:t>
      </w:r>
    </w:p>
    <w:p w:rsidR="00E706A7" w:rsidRPr="00E706A7" w:rsidRDefault="00E706A7" w:rsidP="006D3D9B">
      <w:pPr>
        <w:keepLines/>
        <w:rPr>
          <w:b/>
          <w:color w:val="0000FF"/>
        </w:rPr>
      </w:pPr>
      <w:r w:rsidRPr="00E706A7">
        <w:rPr>
          <w:b/>
          <w:color w:val="0000FF"/>
        </w:rPr>
        <w:t>Intel asked for the following statement to be added to this report as their recollection of their comment at the meeting:</w:t>
      </w:r>
    </w:p>
    <w:p w:rsidR="00E706A7" w:rsidRPr="00E706A7" w:rsidRDefault="00E706A7" w:rsidP="006D3D9B">
      <w:pPr>
        <w:keepLines/>
        <w:rPr>
          <w:i/>
          <w:color w:val="0000FF"/>
        </w:rPr>
      </w:pPr>
      <w:r w:rsidRPr="00E706A7">
        <w:rPr>
          <w:i/>
          <w:color w:val="0000FF"/>
        </w:rPr>
        <w:t>The FS_LTE_LIGHT_CON Rapporteur stated that, after consultation with most of the participating companies, it is recommended that the study be paused in Q3 to allow for faster progress on RRC_Inactive and potential subsequent alignment of Light Connection to RRC_Inactive for a harmonized overall solution. The rationale is that similar discussions are taking place in parallel related to the RRC_Inactive substate in the 5G system, while resolution of some Light Connection issues requires RAN involvement (e.g. those related to Dual Connectivity).</w:t>
      </w:r>
    </w:p>
    <w:p w:rsidR="00E706A7" w:rsidRPr="00E706A7" w:rsidRDefault="00E706A7" w:rsidP="00E706A7">
      <w:pPr>
        <w:keepLines/>
        <w:rPr>
          <w:b/>
          <w:color w:val="0000FF"/>
        </w:rPr>
      </w:pPr>
      <w:r w:rsidRPr="00E706A7">
        <w:rPr>
          <w:b/>
          <w:color w:val="0000FF"/>
        </w:rPr>
        <w:t>Nokia asked for the following statement to be added to this report as their recollection of comments at the meeting:</w:t>
      </w:r>
    </w:p>
    <w:p w:rsidR="00E706A7" w:rsidRPr="00E706A7" w:rsidRDefault="00E706A7" w:rsidP="006D3D9B">
      <w:pPr>
        <w:keepLines/>
        <w:rPr>
          <w:i/>
        </w:rPr>
      </w:pPr>
      <w:r w:rsidRPr="00E706A7">
        <w:rPr>
          <w:i/>
          <w:color w:val="0000FF"/>
        </w:rPr>
        <w:t>FS_LTE_LIGHT_CON Rapporteur stated that the TR completion level was behind the expected schedule by TSG SA#75 (when it was assumed this to be complete by TSG#76) and also more open issues were added that required interactions with SA WG5 and RAN</w:t>
      </w:r>
      <w:r>
        <w:rPr>
          <w:i/>
          <w:color w:val="0000FF"/>
        </w:rPr>
        <w:t> </w:t>
      </w:r>
      <w:r w:rsidRPr="00E706A7">
        <w:rPr>
          <w:i/>
          <w:color w:val="0000FF"/>
        </w:rPr>
        <w:t>WGs. After consultation with most of the participating companies, it is recommended that the study be paused (i.e. awaiting for a future time when it will be resumed to determine the way forward for LC) in Q3 to allow for faster progress on RRC_Inactive and potential subsequent alignment of Light Connection solutions in the Feasibility Study to RRC_Inactive for a potential harmonized overall solution. The rationale is that similar discussions are expected to take place in parallel related to the RRC_Inactive substate in the 5G system, while resolution of some Light Connection issues requires RAN involvement and SA WG5 Involvement that is also happening in EDCE5 (e.g. those related to Dual Connectivity).</w:t>
      </w:r>
    </w:p>
    <w:p w:rsidR="00F16B01" w:rsidRDefault="00F16B01" w:rsidP="00F16B01">
      <w:pPr>
        <w:pStyle w:val="Heading2"/>
      </w:pPr>
      <w:bookmarkStart w:id="52" w:name="_Toc483808923"/>
      <w:r>
        <w:lastRenderedPageBreak/>
        <w:t>7.3</w:t>
      </w:r>
      <w:r>
        <w:tab/>
        <w:t>Planning future meetings</w:t>
      </w:r>
      <w:bookmarkEnd w:id="52"/>
    </w:p>
    <w:p w:rsidR="002B45A6" w:rsidRDefault="002B45A6" w:rsidP="00C90D46">
      <w:pPr>
        <w:pStyle w:val="H6"/>
      </w:pPr>
      <w:r>
        <w:t xml:space="preserve">Future meeting </w:t>
      </w:r>
      <w:r w:rsidRPr="00EC74C0">
        <w:t>Calendar</w:t>
      </w:r>
      <w:r>
        <w:t>:</w:t>
      </w:r>
    </w:p>
    <w:p w:rsidR="002B45A6" w:rsidRPr="00D96776" w:rsidRDefault="002B45A6" w:rsidP="00C90D46">
      <w:pPr>
        <w:keepNext/>
        <w:keepLines/>
        <w:rPr>
          <w:lang w:eastAsia="en-US"/>
        </w:rPr>
      </w:pPr>
      <w:r>
        <w:rPr>
          <w:lang w:eastAsia="en-US"/>
        </w:rPr>
        <w:t xml:space="preserve">See: </w:t>
      </w:r>
      <w:hyperlink r:id="rId7" w:history="1">
        <w:r>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362"/>
        <w:gridCol w:w="825"/>
        <w:gridCol w:w="2473"/>
        <w:gridCol w:w="2333"/>
        <w:gridCol w:w="852"/>
        <w:gridCol w:w="155"/>
      </w:tblGrid>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CTRY </w:t>
            </w:r>
          </w:p>
        </w:tc>
        <w:tc>
          <w:tcPr>
            <w:tcW w:w="0" w:type="auto"/>
            <w:tcBorders>
              <w:top w:val="outset" w:sz="6" w:space="0" w:color="auto"/>
            </w:tcBorders>
            <w:shd w:val="clear" w:color="auto" w:fill="F2F2F2"/>
            <w:vAlign w:val="center"/>
            <w:hideMark/>
          </w:tcPr>
          <w:p w:rsidR="002B45A6" w:rsidRPr="009D3618" w:rsidRDefault="002B45A6" w:rsidP="008E596F">
            <w:pPr>
              <w:pStyle w:val="TAH"/>
            </w:pPr>
          </w:p>
        </w:tc>
      </w:tr>
      <w:tr w:rsidR="002B45A6" w:rsidRPr="00CD58D6"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CD58D6" w:rsidRDefault="002B45A6" w:rsidP="008E596F">
            <w:pPr>
              <w:pStyle w:val="TAH"/>
              <w:rPr>
                <w:color w:val="auto"/>
              </w:rPr>
            </w:pPr>
            <w:r w:rsidRPr="00CD58D6">
              <w:rPr>
                <w:color w:val="auto"/>
              </w:rPr>
              <w:t xml:space="preserve">Jun 2017 </w:t>
            </w:r>
          </w:p>
        </w:tc>
      </w:tr>
      <w:tr w:rsidR="002B45A6" w:rsidRPr="00CD58D6"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 xml:space="preserve">3GPPSA2#122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26 - 30 Jun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CD58D6" w:rsidP="008E596F">
            <w:pPr>
              <w:pStyle w:val="TAL"/>
              <w:rPr>
                <w:color w:val="0000FF"/>
              </w:rPr>
            </w:pPr>
            <w:r w:rsidRPr="00CD58D6">
              <w:rPr>
                <w:color w:val="0000FF"/>
              </w:rPr>
              <w:t xml:space="preserve">San Jose Del </w:t>
            </w:r>
            <w:r w:rsidRPr="00CD58D6">
              <w:rPr>
                <w:noProof/>
                <w:color w:val="0000FF"/>
              </w:rPr>
              <w:t>Cabo</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CD58D6" w:rsidP="008E596F">
            <w:pPr>
              <w:pStyle w:val="TAL"/>
              <w:rPr>
                <w:color w:val="0000FF"/>
              </w:rPr>
            </w:pPr>
            <w:r w:rsidRPr="00CD58D6">
              <w:rPr>
                <w:color w:val="0000FF"/>
              </w:rPr>
              <w:t>MX</w:t>
            </w:r>
          </w:p>
        </w:tc>
        <w:tc>
          <w:tcPr>
            <w:tcW w:w="0" w:type="auto"/>
            <w:vAlign w:val="center"/>
            <w:hideMark/>
          </w:tcPr>
          <w:p w:rsidR="002B45A6" w:rsidRPr="00CD58D6" w:rsidRDefault="002B45A6" w:rsidP="008E596F">
            <w:pPr>
              <w:pStyle w:val="TAL"/>
              <w:rPr>
                <w:color w:val="auto"/>
              </w:rPr>
            </w:pPr>
          </w:p>
        </w:tc>
      </w:tr>
      <w:tr w:rsidR="002B45A6" w:rsidRPr="00CD58D6"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CD58D6" w:rsidRDefault="002B45A6" w:rsidP="008E596F">
            <w:pPr>
              <w:pStyle w:val="TAH"/>
              <w:rPr>
                <w:color w:val="auto"/>
              </w:rPr>
            </w:pPr>
            <w:r w:rsidRPr="00CD58D6">
              <w:rPr>
                <w:color w:val="auto"/>
              </w:rPr>
              <w:t xml:space="preserve">Aug 2017 </w:t>
            </w:r>
          </w:p>
        </w:tc>
      </w:tr>
      <w:tr w:rsidR="002B45A6" w:rsidRPr="00CD58D6"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3GPPSA2#122-BIS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695BC9" w:rsidP="008E596F">
            <w:pPr>
              <w:pStyle w:val="TAL"/>
              <w:rPr>
                <w:noProof/>
                <w:color w:val="auto"/>
              </w:rPr>
            </w:pPr>
            <w:r w:rsidRPr="00CD58D6">
              <w:rPr>
                <w:noProof/>
                <w:color w:val="auto"/>
              </w:rPr>
              <w:t>Sophia Antipolis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695BC9" w:rsidP="008E596F">
            <w:pPr>
              <w:pStyle w:val="TAL"/>
              <w:rPr>
                <w:color w:val="auto"/>
              </w:rPr>
            </w:pPr>
            <w:r w:rsidRPr="00CD58D6">
              <w:rPr>
                <w:color w:val="auto"/>
              </w:rPr>
              <w:t>FR</w:t>
            </w:r>
          </w:p>
        </w:tc>
        <w:tc>
          <w:tcPr>
            <w:tcW w:w="0" w:type="auto"/>
            <w:vAlign w:val="center"/>
            <w:hideMark/>
          </w:tcPr>
          <w:p w:rsidR="002B45A6" w:rsidRPr="00CD58D6" w:rsidRDefault="002B45A6" w:rsidP="008E596F">
            <w:pPr>
              <w:pStyle w:val="TAL"/>
              <w:rPr>
                <w:color w:val="auto"/>
              </w:rPr>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23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Ljubljana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695BC9" w:rsidP="008E596F">
            <w:pPr>
              <w:pStyle w:val="TAL"/>
            </w:pPr>
            <w:r>
              <w:t>SI</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3GPPSA2#124</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6D3D9B" w:rsidRDefault="006D3D9B" w:rsidP="008E596F">
            <w:pPr>
              <w:pStyle w:val="TAL"/>
              <w:rPr>
                <w:color w:val="0000FF"/>
              </w:rPr>
            </w:pPr>
            <w:r w:rsidRPr="006D3D9B">
              <w:rPr>
                <w:color w:val="0000FF"/>
              </w:rPr>
              <w:t>Reno, Nevada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6D3D9B" w:rsidRDefault="002B45A6" w:rsidP="008E596F">
            <w:pPr>
              <w:pStyle w:val="TAL"/>
              <w:rPr>
                <w:color w:val="0000FF"/>
              </w:rPr>
            </w:pPr>
            <w:r w:rsidRPr="006D3D9B">
              <w:rPr>
                <w:color w:val="0000FF"/>
              </w:rPr>
              <w:t>US</w:t>
            </w:r>
          </w:p>
        </w:tc>
        <w:tc>
          <w:tcPr>
            <w:tcW w:w="0" w:type="auto"/>
            <w:vAlign w:val="center"/>
            <w:hideMark/>
          </w:tcPr>
          <w:p w:rsidR="002B45A6" w:rsidRPr="009D3618" w:rsidRDefault="002B45A6" w:rsidP="008E596F">
            <w:pPr>
              <w:pStyle w:val="TAL"/>
            </w:pPr>
          </w:p>
        </w:tc>
      </w:tr>
      <w:tr w:rsidR="00695BC9" w:rsidRPr="009D3618" w:rsidTr="00243F1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95BC9" w:rsidRPr="009D3618" w:rsidRDefault="00695BC9" w:rsidP="00695BC9">
            <w:pPr>
              <w:pStyle w:val="TAH"/>
            </w:pPr>
            <w:r>
              <w:t>Jan</w:t>
            </w:r>
            <w:r w:rsidRPr="009D3618">
              <w:t xml:space="preserve"> 201</w:t>
            </w:r>
            <w:r>
              <w:t>8</w:t>
            </w:r>
            <w:r w:rsidRPr="009D3618">
              <w:t xml:space="preserve"> </w:t>
            </w:r>
          </w:p>
        </w:tc>
      </w:tr>
      <w:tr w:rsidR="00695BC9" w:rsidRPr="009D3618" w:rsidTr="00243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695BC9">
            <w:pPr>
              <w:pStyle w:val="TAL"/>
            </w:pPr>
            <w:r>
              <w:t>3GPPSA2#125</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t>22 - 26 Jan 2018</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6D3D9B" w:rsidRDefault="006D3D9B" w:rsidP="00243F17">
            <w:pPr>
              <w:pStyle w:val="TAL"/>
              <w:rPr>
                <w:color w:val="0000FF"/>
              </w:rPr>
            </w:pPr>
            <w:r w:rsidRPr="006D3D9B">
              <w:rPr>
                <w:color w:val="0000FF"/>
              </w:rPr>
              <w:t>Gothenburg</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6D3D9B" w:rsidRDefault="006D3D9B" w:rsidP="00243F17">
            <w:pPr>
              <w:pStyle w:val="TAL"/>
              <w:rPr>
                <w:color w:val="0000FF"/>
              </w:rPr>
            </w:pPr>
            <w:r w:rsidRPr="006D3D9B">
              <w:rPr>
                <w:color w:val="0000FF"/>
              </w:rPr>
              <w:t>SE</w:t>
            </w:r>
          </w:p>
        </w:tc>
        <w:tc>
          <w:tcPr>
            <w:tcW w:w="0" w:type="auto"/>
            <w:vAlign w:val="center"/>
            <w:hideMark/>
          </w:tcPr>
          <w:p w:rsidR="00695BC9" w:rsidRPr="009D3618" w:rsidRDefault="00695BC9" w:rsidP="00243F17">
            <w:pPr>
              <w:pStyle w:val="TAL"/>
            </w:pPr>
          </w:p>
        </w:tc>
      </w:tr>
      <w:tr w:rsidR="00695BC9" w:rsidRPr="009D3618" w:rsidTr="00243F1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95BC9" w:rsidRPr="009D3618" w:rsidRDefault="00695BC9" w:rsidP="00695BC9">
            <w:pPr>
              <w:pStyle w:val="TAH"/>
            </w:pPr>
            <w:r>
              <w:t>Feb</w:t>
            </w:r>
            <w:r w:rsidRPr="009D3618">
              <w:t xml:space="preserve"> 201</w:t>
            </w:r>
            <w:r>
              <w:t>8</w:t>
            </w:r>
            <w:r w:rsidRPr="009D3618">
              <w:t xml:space="preserve"> </w:t>
            </w:r>
          </w:p>
        </w:tc>
      </w:tr>
      <w:tr w:rsidR="00695BC9" w:rsidRPr="009D3618" w:rsidTr="00243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695BC9">
            <w:pPr>
              <w:pStyle w:val="TAL"/>
            </w:pPr>
            <w:r>
              <w:t>3GPPSA2#126</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t>26 Feb - 2 Mar 2018</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6D3D9B" w:rsidRDefault="006D3D9B" w:rsidP="00243F17">
            <w:pPr>
              <w:pStyle w:val="TAL"/>
              <w:rPr>
                <w:color w:val="0000FF"/>
              </w:rPr>
            </w:pPr>
            <w:r w:rsidRPr="006D3D9B">
              <w:rPr>
                <w:color w:val="0000FF"/>
              </w:rPr>
              <w:t>USA (TBD)</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6D3D9B" w:rsidRDefault="006D3D9B" w:rsidP="00243F17">
            <w:pPr>
              <w:pStyle w:val="TAL"/>
              <w:rPr>
                <w:color w:val="0000FF"/>
              </w:rPr>
            </w:pPr>
            <w:r w:rsidRPr="006D3D9B">
              <w:rPr>
                <w:color w:val="0000FF"/>
              </w:rPr>
              <w:t>US</w:t>
            </w:r>
          </w:p>
        </w:tc>
        <w:tc>
          <w:tcPr>
            <w:tcW w:w="0" w:type="auto"/>
            <w:vAlign w:val="center"/>
            <w:hideMark/>
          </w:tcPr>
          <w:p w:rsidR="00695BC9" w:rsidRPr="009D3618" w:rsidRDefault="00695BC9" w:rsidP="00243F17">
            <w:pPr>
              <w:pStyle w:val="TAL"/>
            </w:pPr>
          </w:p>
        </w:tc>
      </w:tr>
      <w:tr w:rsidR="006D3D9B" w:rsidRPr="009D3618" w:rsidTr="000E0ED9">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D3D9B" w:rsidRPr="009D3618" w:rsidRDefault="006D3D9B" w:rsidP="000E0ED9">
            <w:pPr>
              <w:pStyle w:val="TAH"/>
            </w:pPr>
            <w:r>
              <w:t>Apr</w:t>
            </w:r>
            <w:r w:rsidRPr="009D3618">
              <w:t xml:space="preserve"> 201</w:t>
            </w:r>
            <w:r>
              <w:t>8</w:t>
            </w:r>
            <w:r w:rsidRPr="009D3618">
              <w:t xml:space="preserve"> </w:t>
            </w:r>
          </w:p>
        </w:tc>
      </w:tr>
      <w:tr w:rsidR="006D3D9B" w:rsidRPr="009D3618" w:rsidTr="000E0ED9">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6D3D9B">
            <w:pPr>
              <w:pStyle w:val="TAL"/>
            </w:pPr>
            <w:r>
              <w:t>3GPPSA2#127</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t>16 - 20 Apr 2018</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6D3D9B" w:rsidRDefault="006D3D9B" w:rsidP="000E0ED9">
            <w:pPr>
              <w:pStyle w:val="TAL"/>
              <w:rPr>
                <w:color w:val="0000FF"/>
              </w:rPr>
            </w:pPr>
            <w:r w:rsidRPr="006D3D9B">
              <w:rPr>
                <w:color w:val="0000FF"/>
              </w:rPr>
              <w:t>P.R. China (TBD)</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6D3D9B" w:rsidRDefault="006D3D9B" w:rsidP="000E0ED9">
            <w:pPr>
              <w:pStyle w:val="TAL"/>
              <w:rPr>
                <w:color w:val="0000FF"/>
              </w:rPr>
            </w:pPr>
            <w:r w:rsidRPr="006D3D9B">
              <w:rPr>
                <w:color w:val="0000FF"/>
              </w:rPr>
              <w:t>CN</w:t>
            </w:r>
          </w:p>
        </w:tc>
        <w:tc>
          <w:tcPr>
            <w:tcW w:w="0" w:type="auto"/>
            <w:vAlign w:val="center"/>
            <w:hideMark/>
          </w:tcPr>
          <w:p w:rsidR="006D3D9B" w:rsidRPr="009D3618" w:rsidRDefault="006D3D9B" w:rsidP="000E0ED9">
            <w:pPr>
              <w:pStyle w:val="TAL"/>
            </w:pPr>
          </w:p>
        </w:tc>
      </w:tr>
      <w:tr w:rsidR="006D3D9B" w:rsidRPr="009D3618" w:rsidTr="000E0ED9">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D3D9B" w:rsidRPr="009D3618" w:rsidRDefault="006D3D9B" w:rsidP="000E0ED9">
            <w:pPr>
              <w:pStyle w:val="TAH"/>
            </w:pPr>
            <w:r>
              <w:t>May</w:t>
            </w:r>
            <w:r w:rsidRPr="009D3618">
              <w:t xml:space="preserve"> 201</w:t>
            </w:r>
            <w:r>
              <w:t>8</w:t>
            </w:r>
            <w:r w:rsidRPr="009D3618">
              <w:t xml:space="preserve"> </w:t>
            </w:r>
          </w:p>
        </w:tc>
      </w:tr>
      <w:tr w:rsidR="006D3D9B" w:rsidRPr="009D3618" w:rsidTr="000E0ED9">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t>3GPPSA2#127-BIS</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t>28 May - 1 Jun 2018</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6D3D9B" w:rsidRDefault="006D3D9B" w:rsidP="000E0ED9">
            <w:pPr>
              <w:pStyle w:val="TAL"/>
              <w:rPr>
                <w:color w:val="0000FF"/>
              </w:rPr>
            </w:pPr>
            <w:r w:rsidRPr="006D3D9B">
              <w:rPr>
                <w:color w:val="0000FF"/>
              </w:rPr>
              <w:t>USA (TBD)</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6D3D9B" w:rsidRDefault="006D3D9B" w:rsidP="000E0ED9">
            <w:pPr>
              <w:pStyle w:val="TAL"/>
              <w:rPr>
                <w:color w:val="0000FF"/>
              </w:rPr>
            </w:pPr>
            <w:r w:rsidRPr="006D3D9B">
              <w:rPr>
                <w:color w:val="0000FF"/>
              </w:rPr>
              <w:t>US</w:t>
            </w:r>
          </w:p>
        </w:tc>
        <w:tc>
          <w:tcPr>
            <w:tcW w:w="0" w:type="auto"/>
            <w:vAlign w:val="center"/>
            <w:hideMark/>
          </w:tcPr>
          <w:p w:rsidR="006D3D9B" w:rsidRPr="009D3618" w:rsidRDefault="006D3D9B" w:rsidP="000E0ED9">
            <w:pPr>
              <w:pStyle w:val="TAL"/>
            </w:pPr>
          </w:p>
        </w:tc>
      </w:tr>
      <w:tr w:rsidR="006D3D9B" w:rsidRPr="009D3618" w:rsidTr="000E0ED9">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D3D9B" w:rsidRPr="009D3618" w:rsidRDefault="006D3D9B" w:rsidP="000E0ED9">
            <w:pPr>
              <w:pStyle w:val="TAH"/>
            </w:pPr>
            <w:r>
              <w:t>Jul</w:t>
            </w:r>
            <w:r w:rsidRPr="009D3618">
              <w:t xml:space="preserve"> 201</w:t>
            </w:r>
            <w:r>
              <w:t>8</w:t>
            </w:r>
            <w:r w:rsidRPr="009D3618">
              <w:t xml:space="preserve"> </w:t>
            </w:r>
          </w:p>
        </w:tc>
      </w:tr>
      <w:tr w:rsidR="006D3D9B" w:rsidRPr="009D3618" w:rsidTr="000E0ED9">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6D3D9B">
            <w:pPr>
              <w:pStyle w:val="TAL"/>
            </w:pPr>
            <w:r>
              <w:t>3GPPSA2#128</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t>2 - 6 Jul 2018</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6D3D9B" w:rsidRDefault="006D3D9B" w:rsidP="000E0ED9">
            <w:pPr>
              <w:pStyle w:val="TAL"/>
              <w:rPr>
                <w:color w:val="0000FF"/>
              </w:rPr>
            </w:pPr>
            <w:r w:rsidRPr="006D3D9B">
              <w:rPr>
                <w:color w:val="0000FF"/>
              </w:rPr>
              <w:t>Vilnius</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6D3D9B" w:rsidRDefault="006D3D9B" w:rsidP="000E0ED9">
            <w:pPr>
              <w:pStyle w:val="TAL"/>
              <w:rPr>
                <w:color w:val="0000FF"/>
              </w:rPr>
            </w:pPr>
            <w:r w:rsidRPr="006D3D9B">
              <w:rPr>
                <w:color w:val="0000FF"/>
              </w:rPr>
              <w:t>LT</w:t>
            </w:r>
          </w:p>
        </w:tc>
        <w:tc>
          <w:tcPr>
            <w:tcW w:w="0" w:type="auto"/>
            <w:vAlign w:val="center"/>
            <w:hideMark/>
          </w:tcPr>
          <w:p w:rsidR="006D3D9B" w:rsidRPr="009D3618" w:rsidRDefault="006D3D9B" w:rsidP="000E0ED9">
            <w:pPr>
              <w:pStyle w:val="TAL"/>
            </w:pPr>
          </w:p>
        </w:tc>
      </w:tr>
      <w:tr w:rsidR="006D3D9B" w:rsidRPr="009D3618" w:rsidTr="000E0ED9">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D3D9B" w:rsidRPr="009D3618" w:rsidRDefault="006D3D9B" w:rsidP="000E0ED9">
            <w:pPr>
              <w:pStyle w:val="TAH"/>
            </w:pPr>
            <w:r>
              <w:t>Aug</w:t>
            </w:r>
            <w:r w:rsidRPr="009D3618">
              <w:t xml:space="preserve"> 201</w:t>
            </w:r>
            <w:r>
              <w:t>8</w:t>
            </w:r>
            <w:r w:rsidRPr="009D3618">
              <w:t xml:space="preserve"> </w:t>
            </w:r>
          </w:p>
        </w:tc>
      </w:tr>
      <w:tr w:rsidR="006D3D9B" w:rsidRPr="009D3618" w:rsidTr="000E0ED9">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t>3GPPSA2#128-BIS</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t>20 - 24 Aug 2018</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6D3D9B" w:rsidRDefault="006D3D9B" w:rsidP="000E0ED9">
            <w:pPr>
              <w:pStyle w:val="TAL"/>
              <w:rPr>
                <w:color w:val="0000FF"/>
              </w:rPr>
            </w:pPr>
            <w:r w:rsidRPr="006D3D9B">
              <w:rPr>
                <w:color w:val="0000FF"/>
              </w:rPr>
              <w:t xml:space="preserve">Sophia </w:t>
            </w:r>
            <w:r w:rsidRPr="006D3D9B">
              <w:rPr>
                <w:noProof/>
                <w:color w:val="0000FF"/>
              </w:rPr>
              <w:t>Antipolis</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6D3D9B" w:rsidRDefault="006D3D9B" w:rsidP="000E0ED9">
            <w:pPr>
              <w:pStyle w:val="TAL"/>
              <w:rPr>
                <w:color w:val="0000FF"/>
              </w:rPr>
            </w:pPr>
            <w:r w:rsidRPr="006D3D9B">
              <w:rPr>
                <w:color w:val="0000FF"/>
              </w:rPr>
              <w:t>FR</w:t>
            </w:r>
          </w:p>
        </w:tc>
        <w:tc>
          <w:tcPr>
            <w:tcW w:w="0" w:type="auto"/>
            <w:vAlign w:val="center"/>
            <w:hideMark/>
          </w:tcPr>
          <w:p w:rsidR="006D3D9B" w:rsidRPr="009D3618" w:rsidRDefault="006D3D9B" w:rsidP="000E0ED9">
            <w:pPr>
              <w:pStyle w:val="TAL"/>
            </w:pPr>
          </w:p>
        </w:tc>
      </w:tr>
    </w:tbl>
    <w:p w:rsidR="002B45A6" w:rsidRDefault="002B45A6" w:rsidP="002B45A6"/>
    <w:p w:rsidR="00A7289E" w:rsidRDefault="00A7289E" w:rsidP="00A7289E">
      <w:pPr>
        <w:pStyle w:val="Heading1"/>
      </w:pPr>
      <w:bookmarkStart w:id="53" w:name="_Toc483808924"/>
      <w:r>
        <w:t>8</w:t>
      </w:r>
      <w:r>
        <w:tab/>
        <w:t>AOB</w:t>
      </w:r>
      <w:bookmarkEnd w:id="53"/>
    </w:p>
    <w:p w:rsidR="00C90D46" w:rsidRDefault="00F2167D" w:rsidP="00C90D46">
      <w:r>
        <w:t xml:space="preserve">Documents that had been </w:t>
      </w:r>
      <w:r w:rsidRPr="00F2167D">
        <w:rPr>
          <w:color w:val="FF0000"/>
        </w:rPr>
        <w:t>agreed</w:t>
      </w:r>
      <w:r>
        <w:t xml:space="preserve"> in parallel sessions were </w:t>
      </w:r>
      <w:r w:rsidRPr="00F2167D">
        <w:rPr>
          <w:color w:val="FF0000"/>
        </w:rPr>
        <w:t>block approved</w:t>
      </w:r>
      <w:r>
        <w:t>.</w:t>
      </w:r>
    </w:p>
    <w:p w:rsidR="002B45A6" w:rsidRDefault="002B45A6" w:rsidP="00C90D46">
      <w:pPr>
        <w:pStyle w:val="Heading1"/>
      </w:pPr>
      <w:bookmarkStart w:id="54" w:name="_Toc483808925"/>
      <w:r>
        <w:t>9</w:t>
      </w:r>
      <w:r>
        <w:tab/>
        <w:t>Close of the Meeting</w:t>
      </w:r>
      <w:bookmarkEnd w:id="54"/>
    </w:p>
    <w:p w:rsidR="002B45A6" w:rsidRPr="00F2167D" w:rsidRDefault="002B45A6" w:rsidP="002B45A6">
      <w:r w:rsidRPr="00F2167D">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C90D46" w:rsidRPr="00F773C0" w:rsidRDefault="00C90D46" w:rsidP="002B45A6">
      <w:pPr>
        <w:rPr>
          <w:sz w:val="12"/>
          <w:szCs w:val="12"/>
        </w:rPr>
      </w:pPr>
    </w:p>
    <w:p w:rsidR="00195499" w:rsidRDefault="00195499" w:rsidP="00757DEE">
      <w:pPr>
        <w:rPr>
          <w:lang w:eastAsia="en-US"/>
        </w:rPr>
        <w:sectPr w:rsidR="00195499" w:rsidSect="006E138B">
          <w:headerReference w:type="default" r:id="rId8"/>
          <w:pgSz w:w="11906" w:h="16838"/>
          <w:pgMar w:top="1134" w:right="1134" w:bottom="1134" w:left="1134" w:header="709" w:footer="709" w:gutter="0"/>
          <w:cols w:space="708"/>
          <w:docGrid w:linePitch="360"/>
        </w:sectPr>
      </w:pPr>
    </w:p>
    <w:p w:rsidR="00D760F9" w:rsidRDefault="00D760F9" w:rsidP="00D760F9">
      <w:pPr>
        <w:pStyle w:val="Heading9"/>
      </w:pPr>
      <w:bookmarkStart w:id="55" w:name="_Toc483808926"/>
      <w:r>
        <w:lastRenderedPageBreak/>
        <w:t>Annex A</w:t>
      </w:r>
      <w:r>
        <w:tab/>
        <w:t>Summary of Output</w:t>
      </w:r>
      <w:bookmarkEnd w:id="55"/>
    </w:p>
    <w:p w:rsidR="00155C14" w:rsidRDefault="00155C14" w:rsidP="00155C14">
      <w:pPr>
        <w:pStyle w:val="Heading1"/>
      </w:pPr>
      <w:bookmarkStart w:id="56" w:name="_Toc483808927"/>
      <w:r>
        <w:t>A.1</w:t>
      </w:r>
      <w:r>
        <w:tab/>
        <w:t>List of meeting documents ordered by TD number</w:t>
      </w:r>
      <w:bookmarkEnd w:id="56"/>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757"/>
        <w:gridCol w:w="1559"/>
        <w:gridCol w:w="891"/>
        <w:gridCol w:w="607"/>
        <w:gridCol w:w="631"/>
        <w:gridCol w:w="443"/>
        <w:gridCol w:w="686"/>
        <w:gridCol w:w="570"/>
        <w:gridCol w:w="1275"/>
        <w:gridCol w:w="1595"/>
        <w:gridCol w:w="1554"/>
        <w:gridCol w:w="1104"/>
      </w:tblGrid>
      <w:tr w:rsidR="00155C14" w:rsidRPr="005116E5" w:rsidTr="00155C14">
        <w:trPr>
          <w:tblHeader/>
        </w:trPr>
        <w:tc>
          <w:tcPr>
            <w:tcW w:w="534" w:type="dxa"/>
            <w:shd w:val="clear" w:color="auto" w:fill="F3F3F3"/>
          </w:tcPr>
          <w:p w:rsidR="00155C14" w:rsidRPr="005116E5" w:rsidRDefault="00155C14" w:rsidP="00155C14">
            <w:pPr>
              <w:pStyle w:val="TAH"/>
              <w:rPr>
                <w:sz w:val="16"/>
              </w:rPr>
            </w:pPr>
            <w:r w:rsidRPr="005116E5">
              <w:rPr>
                <w:sz w:val="16"/>
              </w:rPr>
              <w:t>AI</w:t>
            </w:r>
          </w:p>
        </w:tc>
        <w:tc>
          <w:tcPr>
            <w:tcW w:w="1134" w:type="dxa"/>
            <w:shd w:val="clear" w:color="auto" w:fill="F3F3F3"/>
          </w:tcPr>
          <w:p w:rsidR="00155C14" w:rsidRPr="005116E5" w:rsidRDefault="00155C14" w:rsidP="00155C14">
            <w:pPr>
              <w:pStyle w:val="TAH"/>
              <w:rPr>
                <w:sz w:val="16"/>
              </w:rPr>
            </w:pPr>
            <w:r w:rsidRPr="005116E5">
              <w:rPr>
                <w:sz w:val="16"/>
              </w:rPr>
              <w:t>TD</w:t>
            </w:r>
          </w:p>
        </w:tc>
        <w:tc>
          <w:tcPr>
            <w:tcW w:w="794" w:type="dxa"/>
            <w:shd w:val="clear" w:color="auto" w:fill="F3F3F3"/>
          </w:tcPr>
          <w:p w:rsidR="00155C14" w:rsidRPr="005116E5" w:rsidRDefault="00155C14" w:rsidP="00155C14">
            <w:pPr>
              <w:pStyle w:val="TAH"/>
              <w:rPr>
                <w:sz w:val="16"/>
              </w:rPr>
            </w:pPr>
            <w:r w:rsidRPr="005116E5">
              <w:rPr>
                <w:sz w:val="16"/>
              </w:rPr>
              <w:t>Type</w:t>
            </w:r>
          </w:p>
        </w:tc>
        <w:tc>
          <w:tcPr>
            <w:tcW w:w="1757" w:type="dxa"/>
            <w:shd w:val="clear" w:color="auto" w:fill="F3F3F3"/>
          </w:tcPr>
          <w:p w:rsidR="00155C14" w:rsidRPr="005116E5" w:rsidRDefault="00155C14" w:rsidP="00155C14">
            <w:pPr>
              <w:pStyle w:val="TAH"/>
              <w:rPr>
                <w:sz w:val="16"/>
              </w:rPr>
            </w:pPr>
            <w:r w:rsidRPr="005116E5">
              <w:rPr>
                <w:sz w:val="16"/>
              </w:rPr>
              <w:t>Title</w:t>
            </w:r>
          </w:p>
        </w:tc>
        <w:tc>
          <w:tcPr>
            <w:tcW w:w="1559" w:type="dxa"/>
            <w:shd w:val="clear" w:color="auto" w:fill="F3F3F3"/>
          </w:tcPr>
          <w:p w:rsidR="00155C14" w:rsidRPr="005116E5" w:rsidRDefault="00155C14" w:rsidP="00155C14">
            <w:pPr>
              <w:pStyle w:val="TAH"/>
              <w:rPr>
                <w:sz w:val="16"/>
              </w:rPr>
            </w:pPr>
            <w:r w:rsidRPr="005116E5">
              <w:rPr>
                <w:sz w:val="16"/>
              </w:rPr>
              <w:t>Source</w:t>
            </w:r>
          </w:p>
        </w:tc>
        <w:tc>
          <w:tcPr>
            <w:tcW w:w="891" w:type="dxa"/>
            <w:shd w:val="clear" w:color="auto" w:fill="F3F3F3"/>
          </w:tcPr>
          <w:p w:rsidR="00155C14" w:rsidRPr="005116E5" w:rsidRDefault="00155C14" w:rsidP="00155C14">
            <w:pPr>
              <w:pStyle w:val="TAH"/>
              <w:rPr>
                <w:sz w:val="16"/>
              </w:rPr>
            </w:pPr>
            <w:r w:rsidRPr="005116E5">
              <w:rPr>
                <w:sz w:val="16"/>
              </w:rPr>
              <w:t>Specification</w:t>
            </w:r>
          </w:p>
        </w:tc>
        <w:tc>
          <w:tcPr>
            <w:tcW w:w="607" w:type="dxa"/>
            <w:shd w:val="clear" w:color="auto" w:fill="F3F3F3"/>
          </w:tcPr>
          <w:p w:rsidR="00155C14" w:rsidRPr="005116E5" w:rsidRDefault="00155C14" w:rsidP="00155C14">
            <w:pPr>
              <w:pStyle w:val="TAH"/>
              <w:rPr>
                <w:sz w:val="16"/>
              </w:rPr>
            </w:pPr>
            <w:r w:rsidRPr="005116E5">
              <w:rPr>
                <w:sz w:val="16"/>
              </w:rPr>
              <w:t>CRNo</w:t>
            </w:r>
          </w:p>
        </w:tc>
        <w:tc>
          <w:tcPr>
            <w:tcW w:w="631" w:type="dxa"/>
            <w:shd w:val="clear" w:color="auto" w:fill="F3F3F3"/>
          </w:tcPr>
          <w:p w:rsidR="00155C14" w:rsidRPr="005116E5" w:rsidRDefault="00155C14" w:rsidP="00155C14">
            <w:pPr>
              <w:pStyle w:val="TAH"/>
              <w:rPr>
                <w:sz w:val="16"/>
              </w:rPr>
            </w:pPr>
            <w:r w:rsidRPr="005116E5">
              <w:rPr>
                <w:sz w:val="16"/>
              </w:rPr>
              <w:t>CRrev</w:t>
            </w:r>
          </w:p>
        </w:tc>
        <w:tc>
          <w:tcPr>
            <w:tcW w:w="443" w:type="dxa"/>
            <w:shd w:val="clear" w:color="auto" w:fill="F3F3F3"/>
          </w:tcPr>
          <w:p w:rsidR="00155C14" w:rsidRPr="005116E5" w:rsidRDefault="00155C14" w:rsidP="00155C14">
            <w:pPr>
              <w:pStyle w:val="TAH"/>
              <w:rPr>
                <w:sz w:val="16"/>
              </w:rPr>
            </w:pPr>
            <w:r w:rsidRPr="005116E5">
              <w:rPr>
                <w:sz w:val="16"/>
              </w:rPr>
              <w:t>Cat</w:t>
            </w:r>
          </w:p>
        </w:tc>
        <w:tc>
          <w:tcPr>
            <w:tcW w:w="686" w:type="dxa"/>
            <w:shd w:val="clear" w:color="auto" w:fill="F3F3F3"/>
          </w:tcPr>
          <w:p w:rsidR="00155C14" w:rsidRPr="005116E5" w:rsidRDefault="00155C14" w:rsidP="00155C14">
            <w:pPr>
              <w:pStyle w:val="TAH"/>
              <w:rPr>
                <w:sz w:val="16"/>
              </w:rPr>
            </w:pPr>
            <w:r w:rsidRPr="005116E5">
              <w:rPr>
                <w:sz w:val="16"/>
              </w:rPr>
              <w:t>Ver</w:t>
            </w:r>
          </w:p>
        </w:tc>
        <w:tc>
          <w:tcPr>
            <w:tcW w:w="570" w:type="dxa"/>
            <w:shd w:val="clear" w:color="auto" w:fill="F3F3F3"/>
          </w:tcPr>
          <w:p w:rsidR="00155C14" w:rsidRPr="005116E5" w:rsidRDefault="00155C14" w:rsidP="00155C14">
            <w:pPr>
              <w:pStyle w:val="TAH"/>
              <w:rPr>
                <w:sz w:val="16"/>
              </w:rPr>
            </w:pPr>
            <w:r w:rsidRPr="005116E5">
              <w:rPr>
                <w:sz w:val="16"/>
              </w:rPr>
              <w:t>Rel</w:t>
            </w:r>
          </w:p>
        </w:tc>
        <w:tc>
          <w:tcPr>
            <w:tcW w:w="1275" w:type="dxa"/>
            <w:shd w:val="clear" w:color="auto" w:fill="F3F3F3"/>
          </w:tcPr>
          <w:p w:rsidR="00155C14" w:rsidRPr="005116E5" w:rsidRDefault="00155C14" w:rsidP="00155C14">
            <w:pPr>
              <w:pStyle w:val="TAH"/>
              <w:rPr>
                <w:sz w:val="16"/>
              </w:rPr>
            </w:pPr>
            <w:r w:rsidRPr="005116E5">
              <w:rPr>
                <w:sz w:val="16"/>
              </w:rPr>
              <w:t>WI</w:t>
            </w:r>
          </w:p>
        </w:tc>
        <w:tc>
          <w:tcPr>
            <w:tcW w:w="1595" w:type="dxa"/>
            <w:shd w:val="clear" w:color="auto" w:fill="F3F3F3"/>
          </w:tcPr>
          <w:p w:rsidR="00155C14" w:rsidRPr="005116E5" w:rsidRDefault="00155C14" w:rsidP="00155C14">
            <w:pPr>
              <w:pStyle w:val="TAH"/>
              <w:rPr>
                <w:sz w:val="16"/>
              </w:rPr>
            </w:pPr>
            <w:r w:rsidRPr="005116E5">
              <w:rPr>
                <w:sz w:val="16"/>
              </w:rPr>
              <w:t>Comment</w:t>
            </w:r>
          </w:p>
        </w:tc>
        <w:tc>
          <w:tcPr>
            <w:tcW w:w="1554" w:type="dxa"/>
            <w:shd w:val="clear" w:color="auto" w:fill="F3F3F3"/>
          </w:tcPr>
          <w:p w:rsidR="00155C14" w:rsidRPr="005116E5" w:rsidRDefault="00155C14" w:rsidP="00155C14">
            <w:pPr>
              <w:pStyle w:val="TAH"/>
              <w:rPr>
                <w:sz w:val="16"/>
              </w:rPr>
            </w:pPr>
            <w:r w:rsidRPr="005116E5">
              <w:rPr>
                <w:sz w:val="16"/>
              </w:rPr>
              <w:t>Decision</w:t>
            </w:r>
          </w:p>
        </w:tc>
        <w:tc>
          <w:tcPr>
            <w:tcW w:w="1104" w:type="dxa"/>
            <w:shd w:val="clear" w:color="auto" w:fill="F3F3F3"/>
          </w:tcPr>
          <w:p w:rsidR="00155C14" w:rsidRPr="005116E5" w:rsidRDefault="00155C14" w:rsidP="00155C14">
            <w:pPr>
              <w:pStyle w:val="TAH"/>
              <w:rPr>
                <w:sz w:val="16"/>
              </w:rPr>
            </w:pPr>
            <w:r w:rsidRPr="005116E5">
              <w:rPr>
                <w:sz w:val="16"/>
              </w:rPr>
              <w:t>Revised to TD</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172878</w:t>
            </w:r>
          </w:p>
        </w:tc>
        <w:tc>
          <w:tcPr>
            <w:tcW w:w="794" w:type="dxa"/>
          </w:tcPr>
          <w:p w:rsidR="00927C2E" w:rsidRPr="00E14FA1" w:rsidRDefault="00927C2E" w:rsidP="00927C2E">
            <w:pPr>
              <w:pStyle w:val="TAL"/>
              <w:tabs>
                <w:tab w:val="clear" w:pos="284"/>
                <w:tab w:val="clear" w:pos="567"/>
              </w:tabs>
              <w:rPr>
                <w:sz w:val="16"/>
              </w:rPr>
            </w:pPr>
            <w:r w:rsidRPr="00E14FA1">
              <w:rPr>
                <w:sz w:val="16"/>
              </w:rPr>
              <w:t>Agenda</w:t>
            </w:r>
          </w:p>
        </w:tc>
        <w:tc>
          <w:tcPr>
            <w:tcW w:w="1757" w:type="dxa"/>
          </w:tcPr>
          <w:p w:rsidR="00927C2E" w:rsidRPr="00E14FA1" w:rsidRDefault="00927C2E" w:rsidP="00927C2E">
            <w:pPr>
              <w:pStyle w:val="TAL"/>
              <w:tabs>
                <w:tab w:val="clear" w:pos="284"/>
                <w:tab w:val="clear" w:pos="567"/>
              </w:tabs>
              <w:rPr>
                <w:sz w:val="16"/>
              </w:rPr>
            </w:pPr>
            <w:r w:rsidRPr="00E14FA1">
              <w:rPr>
                <w:sz w:val="16"/>
              </w:rPr>
              <w:t>Draft Agenda for SA WG2#121</w:t>
            </w:r>
          </w:p>
        </w:tc>
        <w:tc>
          <w:tcPr>
            <w:tcW w:w="1559" w:type="dxa"/>
          </w:tcPr>
          <w:p w:rsidR="00927C2E" w:rsidRPr="00E14FA1" w:rsidRDefault="00927C2E" w:rsidP="00927C2E">
            <w:pPr>
              <w:pStyle w:val="TAL"/>
              <w:tabs>
                <w:tab w:val="clear" w:pos="284"/>
                <w:tab w:val="clear" w:pos="567"/>
              </w:tabs>
              <w:rPr>
                <w:sz w:val="16"/>
              </w:rPr>
            </w:pPr>
            <w:r w:rsidRPr="00E14FA1">
              <w:rPr>
                <w:sz w:val="16"/>
              </w:rPr>
              <w:t>SA WG2 Chairman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Approved. The schedule may be updated throughout the meeting depending on progress with a view to efficient use of the time available.</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172879</w:t>
            </w:r>
          </w:p>
        </w:tc>
        <w:tc>
          <w:tcPr>
            <w:tcW w:w="794" w:type="dxa"/>
          </w:tcPr>
          <w:p w:rsidR="00927C2E" w:rsidRPr="00E14FA1" w:rsidRDefault="00927C2E" w:rsidP="00927C2E">
            <w:pPr>
              <w:pStyle w:val="TAL"/>
              <w:tabs>
                <w:tab w:val="clear" w:pos="284"/>
                <w:tab w:val="clear" w:pos="567"/>
              </w:tabs>
              <w:rPr>
                <w:sz w:val="16"/>
              </w:rPr>
            </w:pPr>
            <w:r w:rsidRPr="00E14FA1">
              <w:rPr>
                <w:sz w:val="16"/>
              </w:rPr>
              <w:t>REPORT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Report of SA WG2 meeting #120</w:t>
            </w:r>
          </w:p>
        </w:tc>
        <w:tc>
          <w:tcPr>
            <w:tcW w:w="1559" w:type="dxa"/>
          </w:tcPr>
          <w:p w:rsidR="00927C2E" w:rsidRPr="00E14FA1" w:rsidRDefault="00927C2E" w:rsidP="00927C2E">
            <w:pPr>
              <w:pStyle w:val="TAL"/>
              <w:tabs>
                <w:tab w:val="clear" w:pos="284"/>
                <w:tab w:val="clear" w:pos="567"/>
              </w:tabs>
              <w:rPr>
                <w:sz w:val="16"/>
              </w:rPr>
            </w:pPr>
            <w:r w:rsidRPr="00E14FA1">
              <w:rPr>
                <w:sz w:val="16"/>
              </w:rPr>
              <w:t>SA WG2 Secretary</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172880</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WG1: LS on applicability of WLAN emergency numbers on 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CT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S2-171630 from S2#120. Reply sent from SA WG2#120 in S2-172507.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172881</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Reply to LS on State of SA WG3 discussions on NG security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FS_NR_newRAT</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S2-171632 from S2#120.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172882</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WG3: LS on user plane security termination</w:t>
            </w:r>
          </w:p>
        </w:tc>
        <w:tc>
          <w:tcPr>
            <w:tcW w:w="1559" w:type="dxa"/>
          </w:tcPr>
          <w:p w:rsidR="00927C2E" w:rsidRPr="00E14FA1" w:rsidRDefault="00927C2E" w:rsidP="00927C2E">
            <w:pPr>
              <w:pStyle w:val="TAL"/>
              <w:tabs>
                <w:tab w:val="clear" w:pos="284"/>
                <w:tab w:val="clear" w:pos="567"/>
              </w:tabs>
              <w:rPr>
                <w:sz w:val="16"/>
              </w:rPr>
            </w:pPr>
            <w:r w:rsidRPr="00E14FA1">
              <w:rPr>
                <w:sz w:val="16"/>
              </w:rPr>
              <w:t>SA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NSA, FS_NR_newRAT</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S2-171637 from S2#120. Response drafted in S2-173567. New response drafted in S2-173849. Final response in S2-174073</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172883</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LS Response to LS on SA WG2 involvement for the light connection</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LTE_LIGHT_CON-Core</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S2-171642 from S2#120. Postponed to SA WG2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172884</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WG3: LS on 3GPP PS data off support</w:t>
            </w:r>
          </w:p>
        </w:tc>
        <w:tc>
          <w:tcPr>
            <w:tcW w:w="1559" w:type="dxa"/>
          </w:tcPr>
          <w:p w:rsidR="00927C2E" w:rsidRPr="00E14FA1" w:rsidRDefault="00927C2E" w:rsidP="00927C2E">
            <w:pPr>
              <w:pStyle w:val="TAL"/>
              <w:tabs>
                <w:tab w:val="clear" w:pos="284"/>
                <w:tab w:val="clear" w:pos="567"/>
              </w:tabs>
              <w:rPr>
                <w:sz w:val="16"/>
              </w:rPr>
            </w:pPr>
            <w:r w:rsidRPr="00E14FA1">
              <w:rPr>
                <w:sz w:val="16"/>
              </w:rPr>
              <w:t>CT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PS_DATA_OFF-CT</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Postponed S2-171654 from S2#120. Responses drafted in S2-172984 and S2-173475. Final </w:t>
            </w:r>
            <w:r w:rsidRPr="00E14FA1">
              <w:rPr>
                <w:sz w:val="16"/>
              </w:rPr>
              <w:lastRenderedPageBreak/>
              <w:t>response in S2-173784</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172885</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WG1: LS on UE capabilities for MBMS</w:t>
            </w:r>
          </w:p>
        </w:tc>
        <w:tc>
          <w:tcPr>
            <w:tcW w:w="1559" w:type="dxa"/>
          </w:tcPr>
          <w:p w:rsidR="00927C2E" w:rsidRPr="00E14FA1" w:rsidRDefault="00927C2E" w:rsidP="00927C2E">
            <w:pPr>
              <w:pStyle w:val="TAL"/>
              <w:tabs>
                <w:tab w:val="clear" w:pos="284"/>
                <w:tab w:val="clear" w:pos="567"/>
              </w:tabs>
              <w:rPr>
                <w:sz w:val="16"/>
              </w:rPr>
            </w:pPr>
            <w:r w:rsidRPr="00E14FA1">
              <w:rPr>
                <w:sz w:val="16"/>
              </w:rPr>
              <w:t>RAN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NB_IOTenh, LTE_feMTC</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S2-171656 from S2#120. Response drafted in S2-173052. Postponed to SA WG2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172886</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Reply to LS on user plane security termination</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FS_NR_newRAT</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S2-171660 from S2#120.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172887</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Reply LS on bearer modelling and QoS for UE-to-NW relaying</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S2-171664 from S2#120.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172888</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WG3: LS on eDRX Configuration and IMSI-paging</w:t>
            </w:r>
          </w:p>
        </w:tc>
        <w:tc>
          <w:tcPr>
            <w:tcW w:w="1559" w:type="dxa"/>
          </w:tcPr>
          <w:p w:rsidR="00927C2E" w:rsidRPr="00E14FA1" w:rsidRDefault="00927C2E" w:rsidP="00927C2E">
            <w:pPr>
              <w:pStyle w:val="TAL"/>
              <w:tabs>
                <w:tab w:val="clear" w:pos="284"/>
                <w:tab w:val="clear" w:pos="567"/>
              </w:tabs>
              <w:rPr>
                <w:sz w:val="16"/>
              </w:rPr>
            </w:pPr>
            <w:r w:rsidRPr="00E14FA1">
              <w:rPr>
                <w:sz w:val="16"/>
              </w:rPr>
              <w:t>RAN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LTE_extDRX-Core</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S2-171667 from S2#120.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172889</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TSG RAN: LS on the support of Unicast and Groupcast transmission over PC5 for eV2X</w:t>
            </w:r>
          </w:p>
        </w:tc>
        <w:tc>
          <w:tcPr>
            <w:tcW w:w="1559" w:type="dxa"/>
          </w:tcPr>
          <w:p w:rsidR="00927C2E" w:rsidRPr="00E14FA1" w:rsidRDefault="00927C2E" w:rsidP="00927C2E">
            <w:pPr>
              <w:pStyle w:val="TAL"/>
              <w:tabs>
                <w:tab w:val="clear" w:pos="284"/>
                <w:tab w:val="clear" w:pos="567"/>
              </w:tabs>
              <w:rPr>
                <w:sz w:val="16"/>
              </w:rPr>
            </w:pPr>
            <w:r w:rsidRPr="00E14FA1">
              <w:rPr>
                <w:sz w:val="16"/>
              </w:rPr>
              <w:t>TSG RAN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V2X_Ph2</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S2-171765 from S2#120. Response drafted in S2-173290. Final response in S2-173610</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172890</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TSG SA: Reply LS on management of network slices for transport and virtualization aspects</w:t>
            </w:r>
          </w:p>
        </w:tc>
        <w:tc>
          <w:tcPr>
            <w:tcW w:w="1559" w:type="dxa"/>
          </w:tcPr>
          <w:p w:rsidR="00927C2E" w:rsidRPr="00E14FA1" w:rsidRDefault="00927C2E" w:rsidP="00927C2E">
            <w:pPr>
              <w:pStyle w:val="TAL"/>
              <w:tabs>
                <w:tab w:val="clear" w:pos="284"/>
                <w:tab w:val="clear" w:pos="567"/>
              </w:tabs>
              <w:rPr>
                <w:sz w:val="16"/>
              </w:rPr>
            </w:pPr>
            <w:r w:rsidRPr="00E14FA1">
              <w:rPr>
                <w:sz w:val="16"/>
              </w:rPr>
              <w:t>TSG SA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FS_MONETS</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S2-171766 from S2#120. This was postponed to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172891</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TSG SA: Reply LS to NGMN V2X Task-Force</w:t>
            </w:r>
          </w:p>
        </w:tc>
        <w:tc>
          <w:tcPr>
            <w:tcW w:w="1559" w:type="dxa"/>
          </w:tcPr>
          <w:p w:rsidR="00927C2E" w:rsidRPr="00E14FA1" w:rsidRDefault="00927C2E" w:rsidP="00927C2E">
            <w:pPr>
              <w:pStyle w:val="TAL"/>
              <w:tabs>
                <w:tab w:val="clear" w:pos="284"/>
                <w:tab w:val="clear" w:pos="567"/>
              </w:tabs>
              <w:rPr>
                <w:sz w:val="16"/>
              </w:rPr>
            </w:pPr>
            <w:r w:rsidRPr="00E14FA1">
              <w:rPr>
                <w:sz w:val="16"/>
              </w:rPr>
              <w:t>TSG SA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S2-171767 from S2#120.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172892</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Broadband Forum: Update of activities following the joint Workshop</w:t>
            </w:r>
          </w:p>
        </w:tc>
        <w:tc>
          <w:tcPr>
            <w:tcW w:w="1559" w:type="dxa"/>
          </w:tcPr>
          <w:p w:rsidR="00927C2E" w:rsidRPr="00E14FA1" w:rsidRDefault="00927C2E" w:rsidP="00927C2E">
            <w:pPr>
              <w:pStyle w:val="TAL"/>
              <w:tabs>
                <w:tab w:val="clear" w:pos="284"/>
                <w:tab w:val="clear" w:pos="567"/>
              </w:tabs>
              <w:rPr>
                <w:sz w:val="16"/>
              </w:rPr>
            </w:pPr>
            <w:r w:rsidRPr="00E14FA1">
              <w:rPr>
                <w:sz w:val="16"/>
              </w:rPr>
              <w:t>Broadband Forum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S2-172603 from S2#120. Response drafted in S2-173466. Postponed to SA WG2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172893</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ITU-T SG20: </w:t>
            </w:r>
            <w:r w:rsidRPr="00E14FA1">
              <w:rPr>
                <w:sz w:val="16"/>
              </w:rPr>
              <w:lastRenderedPageBreak/>
              <w:t xml:space="preserve">LS on the new structure of ITU-T SG20 </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ITU-T SG20</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172894</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CT WG1: LS on access control mechanism for REAR </w:t>
            </w:r>
          </w:p>
        </w:tc>
        <w:tc>
          <w:tcPr>
            <w:tcW w:w="1559" w:type="dxa"/>
          </w:tcPr>
          <w:p w:rsidR="00927C2E" w:rsidRPr="00E14FA1" w:rsidRDefault="00927C2E" w:rsidP="00927C2E">
            <w:pPr>
              <w:pStyle w:val="TAL"/>
              <w:tabs>
                <w:tab w:val="clear" w:pos="284"/>
                <w:tab w:val="clear" w:pos="567"/>
              </w:tabs>
              <w:rPr>
                <w:sz w:val="16"/>
              </w:rPr>
            </w:pPr>
            <w:r w:rsidRPr="00E14FA1">
              <w:rPr>
                <w:sz w:val="16"/>
              </w:rPr>
              <w:t>CT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S2-173289. Postponed to SA WG2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172895</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WG1: LS on network slicing and 5GS network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CT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5GS_Ph1-CT</w:t>
            </w:r>
          </w:p>
        </w:tc>
        <w:tc>
          <w:tcPr>
            <w:tcW w:w="1595"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172896</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WG1: Reply LS on subscription-based restrictions on attach without PDN connection</w:t>
            </w:r>
          </w:p>
        </w:tc>
        <w:tc>
          <w:tcPr>
            <w:tcW w:w="1559" w:type="dxa"/>
          </w:tcPr>
          <w:p w:rsidR="00927C2E" w:rsidRPr="00E14FA1" w:rsidRDefault="00927C2E" w:rsidP="00927C2E">
            <w:pPr>
              <w:pStyle w:val="TAL"/>
              <w:tabs>
                <w:tab w:val="clear" w:pos="284"/>
                <w:tab w:val="clear" w:pos="567"/>
              </w:tabs>
              <w:rPr>
                <w:sz w:val="16"/>
              </w:rPr>
            </w:pPr>
            <w:r w:rsidRPr="00E14FA1">
              <w:rPr>
                <w:sz w:val="16"/>
              </w:rPr>
              <w:t>CT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CIoT-CT</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172897</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WG1: LS on congestion control for transport of user data via the control plane in CONNECTED mode</w:t>
            </w:r>
          </w:p>
        </w:tc>
        <w:tc>
          <w:tcPr>
            <w:tcW w:w="1559" w:type="dxa"/>
          </w:tcPr>
          <w:p w:rsidR="00927C2E" w:rsidRPr="00E14FA1" w:rsidRDefault="00927C2E" w:rsidP="00927C2E">
            <w:pPr>
              <w:pStyle w:val="TAL"/>
              <w:tabs>
                <w:tab w:val="clear" w:pos="284"/>
                <w:tab w:val="clear" w:pos="567"/>
              </w:tabs>
              <w:rPr>
                <w:sz w:val="16"/>
              </w:rPr>
            </w:pPr>
            <w:r w:rsidRPr="00E14FA1">
              <w:rPr>
                <w:sz w:val="16"/>
              </w:rPr>
              <w:t>CT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CIoT-ext</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S2-172954. Postponed to SA WG2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172898</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WG1: LS on unified Access Control for 5G NR</w:t>
            </w:r>
          </w:p>
        </w:tc>
        <w:tc>
          <w:tcPr>
            <w:tcW w:w="1559" w:type="dxa"/>
          </w:tcPr>
          <w:p w:rsidR="00927C2E" w:rsidRPr="00E14FA1" w:rsidRDefault="00927C2E" w:rsidP="00927C2E">
            <w:pPr>
              <w:pStyle w:val="TAL"/>
              <w:tabs>
                <w:tab w:val="clear" w:pos="284"/>
                <w:tab w:val="clear" w:pos="567"/>
              </w:tabs>
              <w:rPr>
                <w:sz w:val="16"/>
              </w:rPr>
            </w:pPr>
            <w:r w:rsidRPr="00E14FA1">
              <w:rPr>
                <w:sz w:val="16"/>
              </w:rPr>
              <w:t>CT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FS_NF_newRAT</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S2-173247. This was postponed to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172899</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WG1: LS on Support for Unacknowledged mode data transfer as part of reliable data service</w:t>
            </w:r>
          </w:p>
        </w:tc>
        <w:tc>
          <w:tcPr>
            <w:tcW w:w="1559" w:type="dxa"/>
          </w:tcPr>
          <w:p w:rsidR="00927C2E" w:rsidRPr="00E14FA1" w:rsidRDefault="00927C2E" w:rsidP="00927C2E">
            <w:pPr>
              <w:pStyle w:val="TAL"/>
              <w:tabs>
                <w:tab w:val="clear" w:pos="284"/>
                <w:tab w:val="clear" w:pos="567"/>
              </w:tabs>
              <w:rPr>
                <w:sz w:val="16"/>
              </w:rPr>
            </w:pPr>
            <w:r w:rsidRPr="00E14FA1">
              <w:rPr>
                <w:sz w:val="16"/>
              </w:rPr>
              <w:t>CT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CIoT_Ext-CT</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S2-173089. Final response in S2-173614</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172900</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WG3: LS on interface selection between the PCF and IMS core</w:t>
            </w:r>
          </w:p>
        </w:tc>
        <w:tc>
          <w:tcPr>
            <w:tcW w:w="1559" w:type="dxa"/>
          </w:tcPr>
          <w:p w:rsidR="00927C2E" w:rsidRPr="00E14FA1" w:rsidRDefault="00927C2E" w:rsidP="00927C2E">
            <w:pPr>
              <w:pStyle w:val="TAL"/>
              <w:tabs>
                <w:tab w:val="clear" w:pos="284"/>
                <w:tab w:val="clear" w:pos="567"/>
              </w:tabs>
              <w:rPr>
                <w:sz w:val="16"/>
              </w:rPr>
            </w:pPr>
            <w:r w:rsidRPr="00E14FA1">
              <w:rPr>
                <w:sz w:val="16"/>
              </w:rPr>
              <w:t>CT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5GS_Ph1-CT</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S2-173009 and S2-173061. Final response in S2-173801</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172901</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WG3: LS on Questions for SDCI</w:t>
            </w:r>
          </w:p>
        </w:tc>
        <w:tc>
          <w:tcPr>
            <w:tcW w:w="1559" w:type="dxa"/>
          </w:tcPr>
          <w:p w:rsidR="00927C2E" w:rsidRPr="00E14FA1" w:rsidRDefault="00927C2E" w:rsidP="00927C2E">
            <w:pPr>
              <w:pStyle w:val="TAL"/>
              <w:tabs>
                <w:tab w:val="clear" w:pos="284"/>
                <w:tab w:val="clear" w:pos="567"/>
              </w:tabs>
              <w:rPr>
                <w:sz w:val="16"/>
              </w:rPr>
            </w:pPr>
            <w:r w:rsidRPr="00E14FA1">
              <w:rPr>
                <w:sz w:val="16"/>
              </w:rPr>
              <w:t>CT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SDCI-CT</w:t>
            </w:r>
          </w:p>
        </w:tc>
        <w:tc>
          <w:tcPr>
            <w:tcW w:w="1595" w:type="dxa"/>
          </w:tcPr>
          <w:p w:rsidR="00927C2E" w:rsidRPr="00E14FA1" w:rsidRDefault="00927C2E" w:rsidP="00927C2E">
            <w:pPr>
              <w:pStyle w:val="TAL"/>
              <w:tabs>
                <w:tab w:val="clear" w:pos="284"/>
                <w:tab w:val="clear" w:pos="567"/>
              </w:tabs>
              <w:rPr>
                <w:sz w:val="16"/>
              </w:rPr>
            </w:pPr>
            <w:r w:rsidRPr="00E14FA1">
              <w:rPr>
                <w:sz w:val="16"/>
              </w:rPr>
              <w:t>Responses drafted in S2-172996. Final response in S2-173762</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172902</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RAN WG2: LS on mapping between service types and V2X frequencies </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LTE_V2X-Core</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S2-173171. Final response in S2-174064</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172903</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RAN WG2: </w:t>
            </w:r>
            <w:r w:rsidRPr="00E14FA1">
              <w:rPr>
                <w:sz w:val="16"/>
              </w:rPr>
              <w:lastRenderedPageBreak/>
              <w:t>LS to SA WG2 on support of eDECOR for NB-IoT</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14</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eDECOR-</w:t>
            </w:r>
            <w:r w:rsidRPr="00E14FA1">
              <w:rPr>
                <w:sz w:val="16"/>
              </w:rPr>
              <w:lastRenderedPageBreak/>
              <w:t>UTRA_LTE-Core</w:t>
            </w:r>
          </w:p>
        </w:tc>
        <w:tc>
          <w:tcPr>
            <w:tcW w:w="1595" w:type="dxa"/>
          </w:tcPr>
          <w:p w:rsidR="00927C2E" w:rsidRPr="00E14FA1" w:rsidRDefault="00927C2E" w:rsidP="00927C2E">
            <w:pPr>
              <w:pStyle w:val="TAL"/>
              <w:tabs>
                <w:tab w:val="clear" w:pos="284"/>
                <w:tab w:val="clear" w:pos="567"/>
              </w:tabs>
              <w:rPr>
                <w:sz w:val="16"/>
              </w:rPr>
            </w:pPr>
            <w:r w:rsidRPr="00E14FA1">
              <w:rPr>
                <w:sz w:val="16"/>
              </w:rPr>
              <w:lastRenderedPageBreak/>
              <w:t xml:space="preserve">Responses drafted </w:t>
            </w:r>
            <w:r w:rsidRPr="00E14FA1">
              <w:rPr>
                <w:sz w:val="16"/>
              </w:rPr>
              <w:lastRenderedPageBreak/>
              <w:t>in S2-172997 and S2-173439. Final response in S2-173647</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172904</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LS on QoS support of UE-to-Network Relay over LTE sidelink</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FS_feD2D_IoT_relay_wearable</w:t>
            </w:r>
          </w:p>
        </w:tc>
        <w:tc>
          <w:tcPr>
            <w:tcW w:w="1595" w:type="dxa"/>
          </w:tcPr>
          <w:p w:rsidR="00927C2E" w:rsidRPr="00E14FA1" w:rsidRDefault="00927C2E" w:rsidP="00927C2E">
            <w:pPr>
              <w:pStyle w:val="TAL"/>
              <w:tabs>
                <w:tab w:val="clear" w:pos="284"/>
                <w:tab w:val="clear" w:pos="567"/>
              </w:tabs>
              <w:rPr>
                <w:sz w:val="16"/>
              </w:rPr>
            </w:pPr>
            <w:r w:rsidRPr="00E14FA1">
              <w:rPr>
                <w:sz w:val="16"/>
              </w:rPr>
              <w:t>Responses drafted in S2-172976 and S2-173408. Final response in S2-173877</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172905</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Reply LS on SA WG3 LS on Security termination for the User Plane in 5G and RAN WG3 LS on LS on Status of Higher-Layer Functional split between Central and Distributed unit</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172906</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LS on paging remote UEs over relays</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FS_feD2D_IoT_relay_wearable</w:t>
            </w:r>
          </w:p>
        </w:tc>
        <w:tc>
          <w:tcPr>
            <w:tcW w:w="1595" w:type="dxa"/>
          </w:tcPr>
          <w:p w:rsidR="00927C2E" w:rsidRPr="00E14FA1" w:rsidRDefault="00927C2E" w:rsidP="00927C2E">
            <w:pPr>
              <w:pStyle w:val="TAL"/>
              <w:tabs>
                <w:tab w:val="clear" w:pos="284"/>
                <w:tab w:val="clear" w:pos="567"/>
              </w:tabs>
              <w:rPr>
                <w:sz w:val="16"/>
              </w:rPr>
            </w:pPr>
            <w:r w:rsidRPr="00E14FA1">
              <w:rPr>
                <w:sz w:val="16"/>
              </w:rPr>
              <w:t>Responses drafted in S2-172975, S2-173303 and S2-173440. 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172907</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LS reply on RAN-Assisted Codec Adaptation</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172908</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Reply LS on eVoLP parameters</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172909</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WG4: LS response on positioning for NB-IoT</w:t>
            </w:r>
          </w:p>
        </w:tc>
        <w:tc>
          <w:tcPr>
            <w:tcW w:w="1559" w:type="dxa"/>
          </w:tcPr>
          <w:p w:rsidR="00927C2E" w:rsidRPr="00E14FA1" w:rsidRDefault="00927C2E" w:rsidP="00927C2E">
            <w:pPr>
              <w:pStyle w:val="TAL"/>
              <w:tabs>
                <w:tab w:val="clear" w:pos="284"/>
                <w:tab w:val="clear" w:pos="567"/>
              </w:tabs>
              <w:rPr>
                <w:sz w:val="16"/>
              </w:rPr>
            </w:pPr>
            <w:r w:rsidRPr="00E14FA1">
              <w:rPr>
                <w:sz w:val="16"/>
              </w:rPr>
              <w:t>RAN WG4</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NB_IOTenh-Core</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172910</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WG3: LS on NAS SM integrity protection</w:t>
            </w:r>
          </w:p>
        </w:tc>
        <w:tc>
          <w:tcPr>
            <w:tcW w:w="1559" w:type="dxa"/>
          </w:tcPr>
          <w:p w:rsidR="00927C2E" w:rsidRPr="00E14FA1" w:rsidRDefault="00927C2E" w:rsidP="00927C2E">
            <w:pPr>
              <w:pStyle w:val="TAL"/>
              <w:tabs>
                <w:tab w:val="clear" w:pos="284"/>
                <w:tab w:val="clear" w:pos="567"/>
              </w:tabs>
              <w:rPr>
                <w:sz w:val="16"/>
              </w:rPr>
            </w:pPr>
            <w:r w:rsidRPr="00E14FA1">
              <w:rPr>
                <w:sz w:val="16"/>
              </w:rPr>
              <w:t>SA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 xml:space="preserve">5GS_Ph1 </w:t>
            </w:r>
          </w:p>
        </w:tc>
        <w:tc>
          <w:tcPr>
            <w:tcW w:w="1595" w:type="dxa"/>
          </w:tcPr>
          <w:p w:rsidR="00927C2E" w:rsidRPr="00E14FA1" w:rsidRDefault="00927C2E" w:rsidP="00927C2E">
            <w:pPr>
              <w:pStyle w:val="TAL"/>
              <w:tabs>
                <w:tab w:val="clear" w:pos="284"/>
                <w:tab w:val="clear" w:pos="567"/>
              </w:tabs>
              <w:rPr>
                <w:sz w:val="16"/>
              </w:rPr>
            </w:pPr>
            <w:r w:rsidRPr="00E14FA1">
              <w:rPr>
                <w:sz w:val="16"/>
              </w:rPr>
              <w:t>This LS was postponed.</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172911</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WG3: LS on new BEST Service</w:t>
            </w:r>
          </w:p>
        </w:tc>
        <w:tc>
          <w:tcPr>
            <w:tcW w:w="1559" w:type="dxa"/>
          </w:tcPr>
          <w:p w:rsidR="00927C2E" w:rsidRPr="00E14FA1" w:rsidRDefault="00927C2E" w:rsidP="00927C2E">
            <w:pPr>
              <w:pStyle w:val="TAL"/>
              <w:tabs>
                <w:tab w:val="clear" w:pos="284"/>
                <w:tab w:val="clear" w:pos="567"/>
              </w:tabs>
              <w:rPr>
                <w:sz w:val="16"/>
              </w:rPr>
            </w:pPr>
            <w:r w:rsidRPr="00E14FA1">
              <w:rPr>
                <w:sz w:val="16"/>
              </w:rPr>
              <w:t>SA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BEST_MTC_Sec</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172912</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WG5: LS reply to LS on Online and Offline Charging support with Control and User Plane Separation</w:t>
            </w:r>
          </w:p>
        </w:tc>
        <w:tc>
          <w:tcPr>
            <w:tcW w:w="1559" w:type="dxa"/>
          </w:tcPr>
          <w:p w:rsidR="00927C2E" w:rsidRPr="00E14FA1" w:rsidRDefault="00927C2E" w:rsidP="00927C2E">
            <w:pPr>
              <w:pStyle w:val="TAL"/>
              <w:tabs>
                <w:tab w:val="clear" w:pos="284"/>
                <w:tab w:val="clear" w:pos="567"/>
              </w:tabs>
              <w:rPr>
                <w:sz w:val="16"/>
              </w:rPr>
            </w:pPr>
            <w:r w:rsidRPr="00E14FA1">
              <w:rPr>
                <w:sz w:val="16"/>
              </w:rPr>
              <w:t>SA WG5</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CUPS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172913</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SA WG5: LS </w:t>
            </w:r>
            <w:r w:rsidRPr="00E14FA1">
              <w:rPr>
                <w:sz w:val="16"/>
              </w:rPr>
              <w:lastRenderedPageBreak/>
              <w:t>to SA WG2 on Support of PRA for OCS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SA WG5</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14</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AULC-CH</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Noted in parallel </w:t>
            </w:r>
            <w:r w:rsidRPr="00E14FA1">
              <w:rPr>
                <w:sz w:val="16"/>
              </w:rPr>
              <w:lastRenderedPageBreak/>
              <w:t>session</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172914</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SA WG5: Reply to LS from SA WG2 to SA WG5-CH on implication on charging from eFMSS </w:t>
            </w:r>
          </w:p>
        </w:tc>
        <w:tc>
          <w:tcPr>
            <w:tcW w:w="1559" w:type="dxa"/>
          </w:tcPr>
          <w:p w:rsidR="00927C2E" w:rsidRPr="00E14FA1" w:rsidRDefault="00927C2E" w:rsidP="00927C2E">
            <w:pPr>
              <w:pStyle w:val="TAL"/>
              <w:tabs>
                <w:tab w:val="clear" w:pos="284"/>
                <w:tab w:val="clear" w:pos="567"/>
              </w:tabs>
              <w:rPr>
                <w:sz w:val="16"/>
              </w:rPr>
            </w:pPr>
            <w:r w:rsidRPr="00E14FA1">
              <w:rPr>
                <w:sz w:val="16"/>
              </w:rPr>
              <w:t>SA WG5</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eFMSS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172915</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WG6: LS on MBMS bearer event notification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SA WG6</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MBMS_MCServices</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172916</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WG6: LS on FEC for mission critical services over MBMS</w:t>
            </w:r>
          </w:p>
        </w:tc>
        <w:tc>
          <w:tcPr>
            <w:tcW w:w="1559" w:type="dxa"/>
          </w:tcPr>
          <w:p w:rsidR="00927C2E" w:rsidRPr="00E14FA1" w:rsidRDefault="00927C2E" w:rsidP="00927C2E">
            <w:pPr>
              <w:pStyle w:val="TAL"/>
              <w:tabs>
                <w:tab w:val="clear" w:pos="284"/>
                <w:tab w:val="clear" w:pos="567"/>
              </w:tabs>
              <w:rPr>
                <w:sz w:val="16"/>
              </w:rPr>
            </w:pPr>
            <w:r w:rsidRPr="00E14FA1">
              <w:rPr>
                <w:sz w:val="16"/>
              </w:rPr>
              <w:t>SA WG6</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MBMS_MCservices</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172917</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Reply LS on UE Radio Capability handling for Option 3/3a/3x</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EPC_DC_NR</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172918</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WG1: LS reply to SA WG2 on maximum data rate</w:t>
            </w:r>
          </w:p>
        </w:tc>
        <w:tc>
          <w:tcPr>
            <w:tcW w:w="1559" w:type="dxa"/>
          </w:tcPr>
          <w:p w:rsidR="00927C2E" w:rsidRPr="00E14FA1" w:rsidRDefault="00927C2E" w:rsidP="00927C2E">
            <w:pPr>
              <w:pStyle w:val="TAL"/>
              <w:tabs>
                <w:tab w:val="clear" w:pos="284"/>
                <w:tab w:val="clear" w:pos="567"/>
              </w:tabs>
              <w:rPr>
                <w:sz w:val="16"/>
              </w:rPr>
            </w:pPr>
            <w:r w:rsidRPr="00E14FA1">
              <w:rPr>
                <w:sz w:val="16"/>
              </w:rPr>
              <w:t>RAN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 xml:space="preserve">EDCE5, 5GS_Ph1 </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S2-173512. Final response in S2-173685</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 5.6.7: Application Function influence on traffic routing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China Mobile, Huawei, HSilicon, AT&amp;T, Samsung,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S2-173837.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 4.3.5: Application Function influence on traffic routing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S2-173838.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 5.6.2: Providing ULI and PEI for SM related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 502 §4.3: Providing ULI and PEI for SM related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S2-173939.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CR0275R3 (Rel-15, 'B'): Enable T8 for MONTE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Samsung, Convida Wireless,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0275</w:t>
            </w:r>
          </w:p>
        </w:tc>
        <w:tc>
          <w:tcPr>
            <w:tcW w:w="631" w:type="dxa"/>
          </w:tcPr>
          <w:p w:rsidR="00927C2E" w:rsidRPr="00E14FA1" w:rsidRDefault="00927C2E" w:rsidP="00927C2E">
            <w:pPr>
              <w:pStyle w:val="TAL"/>
              <w:tabs>
                <w:tab w:val="clear" w:pos="284"/>
                <w:tab w:val="clear" w:pos="567"/>
              </w:tabs>
              <w:rPr>
                <w:sz w:val="16"/>
              </w:rPr>
            </w:pPr>
            <w:r w:rsidRPr="00E14FA1">
              <w:rPr>
                <w:sz w:val="16"/>
              </w:rPr>
              <w:t>3</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S2-172388 from S2-120. Revised in parallel session to S2-173579.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update of Reflective QoS - reflective QoS indication provided by a UE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Qualcomm, MediaTek, 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S2-173927.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Update of session establishment procedure for LBO – including the reflective QoS aspects</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2ndary RAT Restriction to the LAA</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S2-173591</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Conclusion to Key Issue #5</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S2-173591.</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Conclusion to Key Issue #1</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S2-173597.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172929</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WG3: LS on Status of Higher-Layer Functional split between Central and Distributed unit</w:t>
            </w:r>
          </w:p>
        </w:tc>
        <w:tc>
          <w:tcPr>
            <w:tcW w:w="1559" w:type="dxa"/>
          </w:tcPr>
          <w:p w:rsidR="00927C2E" w:rsidRPr="00E14FA1" w:rsidRDefault="00927C2E" w:rsidP="00927C2E">
            <w:pPr>
              <w:pStyle w:val="TAL"/>
              <w:tabs>
                <w:tab w:val="clear" w:pos="284"/>
                <w:tab w:val="clear" w:pos="567"/>
              </w:tabs>
              <w:rPr>
                <w:sz w:val="16"/>
              </w:rPr>
            </w:pPr>
            <w:r w:rsidRPr="00E14FA1">
              <w:rPr>
                <w:sz w:val="16"/>
              </w:rPr>
              <w:t>RAN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172930</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WG3: Response LS Applying Extended NAS timers based on UEs operation in CE Mode B</w:t>
            </w:r>
          </w:p>
        </w:tc>
        <w:tc>
          <w:tcPr>
            <w:tcW w:w="1559" w:type="dxa"/>
          </w:tcPr>
          <w:p w:rsidR="00927C2E" w:rsidRPr="00E14FA1" w:rsidRDefault="00927C2E" w:rsidP="00927C2E">
            <w:pPr>
              <w:pStyle w:val="TAL"/>
              <w:tabs>
                <w:tab w:val="clear" w:pos="284"/>
                <w:tab w:val="clear" w:pos="567"/>
              </w:tabs>
              <w:rPr>
                <w:sz w:val="16"/>
              </w:rPr>
            </w:pPr>
            <w:r w:rsidRPr="00E14FA1">
              <w:rPr>
                <w:sz w:val="16"/>
              </w:rPr>
              <w:t>RAN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to SA WG2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172931</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WG3: Reply LS on management of network slices for transport and virtualization aspects</w:t>
            </w:r>
          </w:p>
        </w:tc>
        <w:tc>
          <w:tcPr>
            <w:tcW w:w="1559" w:type="dxa"/>
          </w:tcPr>
          <w:p w:rsidR="00927C2E" w:rsidRPr="00E14FA1" w:rsidRDefault="00927C2E" w:rsidP="00927C2E">
            <w:pPr>
              <w:pStyle w:val="TAL"/>
              <w:tabs>
                <w:tab w:val="clear" w:pos="284"/>
                <w:tab w:val="clear" w:pos="567"/>
              </w:tabs>
              <w:rPr>
                <w:sz w:val="16"/>
              </w:rPr>
            </w:pPr>
            <w:r w:rsidRPr="00E14FA1">
              <w:rPr>
                <w:sz w:val="16"/>
              </w:rPr>
              <w:t>RAN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FS_MONETS</w:t>
            </w:r>
          </w:p>
        </w:tc>
        <w:tc>
          <w:tcPr>
            <w:tcW w:w="1595"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172932</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WG3: LS regarding RAN support for NW slicing</w:t>
            </w:r>
          </w:p>
        </w:tc>
        <w:tc>
          <w:tcPr>
            <w:tcW w:w="1559" w:type="dxa"/>
          </w:tcPr>
          <w:p w:rsidR="00927C2E" w:rsidRPr="00E14FA1" w:rsidRDefault="00927C2E" w:rsidP="00927C2E">
            <w:pPr>
              <w:pStyle w:val="TAL"/>
              <w:tabs>
                <w:tab w:val="clear" w:pos="284"/>
                <w:tab w:val="clear" w:pos="567"/>
              </w:tabs>
              <w:rPr>
                <w:sz w:val="16"/>
              </w:rPr>
            </w:pPr>
            <w:r w:rsidRPr="00E14FA1">
              <w:rPr>
                <w:sz w:val="16"/>
              </w:rPr>
              <w:t>RAN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S2-173447. Final response in S2-174051</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172933</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WG3: LS on slice re-mapping during connected mode mobility</w:t>
            </w:r>
          </w:p>
        </w:tc>
        <w:tc>
          <w:tcPr>
            <w:tcW w:w="1559" w:type="dxa"/>
          </w:tcPr>
          <w:p w:rsidR="00927C2E" w:rsidRPr="00E14FA1" w:rsidRDefault="00927C2E" w:rsidP="00927C2E">
            <w:pPr>
              <w:pStyle w:val="TAL"/>
              <w:tabs>
                <w:tab w:val="clear" w:pos="284"/>
                <w:tab w:val="clear" w:pos="567"/>
              </w:tabs>
              <w:rPr>
                <w:sz w:val="16"/>
              </w:rPr>
            </w:pPr>
            <w:r w:rsidRPr="00E14FA1">
              <w:rPr>
                <w:sz w:val="16"/>
              </w:rPr>
              <w:t>RAN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 -Core</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S2-173325. Final response in S2-174019</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172934</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RAN WG3: Reply LS on N2 and </w:t>
            </w:r>
            <w:r w:rsidRPr="00E14FA1">
              <w:rPr>
                <w:sz w:val="16"/>
              </w:rPr>
              <w:lastRenderedPageBreak/>
              <w:t>N3 reference points for 5G system</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RAN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172935</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WG3: Reply LS on Reply LS to RAN3 on support of redirection for VoLTE</w:t>
            </w:r>
          </w:p>
        </w:tc>
        <w:tc>
          <w:tcPr>
            <w:tcW w:w="1559" w:type="dxa"/>
          </w:tcPr>
          <w:p w:rsidR="00927C2E" w:rsidRPr="00E14FA1" w:rsidRDefault="00927C2E" w:rsidP="00927C2E">
            <w:pPr>
              <w:pStyle w:val="TAL"/>
              <w:tabs>
                <w:tab w:val="clear" w:pos="284"/>
                <w:tab w:val="clear" w:pos="567"/>
              </w:tabs>
              <w:rPr>
                <w:sz w:val="16"/>
              </w:rPr>
            </w:pPr>
            <w:r w:rsidRPr="00E14FA1">
              <w:rPr>
                <w:sz w:val="16"/>
              </w:rPr>
              <w:t>RAN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S2-173173. Final response in S2-174069</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172936</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WG4: Reply LS on RAN-Assisted Codec Adaptation</w:t>
            </w:r>
          </w:p>
        </w:tc>
        <w:tc>
          <w:tcPr>
            <w:tcW w:w="1559" w:type="dxa"/>
          </w:tcPr>
          <w:p w:rsidR="00927C2E" w:rsidRPr="00E14FA1" w:rsidRDefault="00927C2E" w:rsidP="00927C2E">
            <w:pPr>
              <w:pStyle w:val="TAL"/>
              <w:tabs>
                <w:tab w:val="clear" w:pos="284"/>
                <w:tab w:val="clear" w:pos="567"/>
              </w:tabs>
              <w:rPr>
                <w:sz w:val="16"/>
              </w:rPr>
            </w:pPr>
            <w:r w:rsidRPr="00E14FA1">
              <w:rPr>
                <w:sz w:val="16"/>
              </w:rPr>
              <w:t>SA WG4</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172937</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WG4: LS on eVoLP parameters</w:t>
            </w:r>
          </w:p>
        </w:tc>
        <w:tc>
          <w:tcPr>
            <w:tcW w:w="1559" w:type="dxa"/>
          </w:tcPr>
          <w:p w:rsidR="00927C2E" w:rsidRPr="00E14FA1" w:rsidRDefault="00927C2E" w:rsidP="00927C2E">
            <w:pPr>
              <w:pStyle w:val="TAL"/>
              <w:tabs>
                <w:tab w:val="clear" w:pos="284"/>
                <w:tab w:val="clear" w:pos="567"/>
              </w:tabs>
              <w:rPr>
                <w:sz w:val="16"/>
              </w:rPr>
            </w:pPr>
            <w:r w:rsidRPr="00E14FA1">
              <w:rPr>
                <w:sz w:val="16"/>
              </w:rPr>
              <w:t>SA WG4</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P-CR to update 5.13 Edge Computing</w:t>
            </w:r>
          </w:p>
        </w:tc>
        <w:tc>
          <w:tcPr>
            <w:tcW w:w="1559" w:type="dxa"/>
          </w:tcPr>
          <w:p w:rsidR="00927C2E" w:rsidRPr="00E14FA1" w:rsidRDefault="00927C2E" w:rsidP="00927C2E">
            <w:pPr>
              <w:pStyle w:val="TAL"/>
              <w:tabs>
                <w:tab w:val="clear" w:pos="284"/>
                <w:tab w:val="clear" w:pos="567"/>
              </w:tabs>
              <w:rPr>
                <w:sz w:val="16"/>
              </w:rPr>
            </w:pPr>
            <w:r w:rsidRPr="00E14FA1">
              <w:rPr>
                <w:sz w:val="16"/>
              </w:rPr>
              <w:t>Samsung, SK Telecom, KDDI, China Mobile, Sprint,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S2-173949.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 Update 4.3.2 PDU Session establishment for LADN</w:t>
            </w:r>
          </w:p>
        </w:tc>
        <w:tc>
          <w:tcPr>
            <w:tcW w:w="1559" w:type="dxa"/>
          </w:tcPr>
          <w:p w:rsidR="00927C2E" w:rsidRPr="00E14FA1" w:rsidRDefault="00927C2E" w:rsidP="00927C2E">
            <w:pPr>
              <w:pStyle w:val="TAL"/>
              <w:tabs>
                <w:tab w:val="clear" w:pos="284"/>
                <w:tab w:val="clear" w:pos="567"/>
              </w:tabs>
              <w:rPr>
                <w:sz w:val="16"/>
              </w:rPr>
            </w:pPr>
            <w:r w:rsidRPr="00E14FA1">
              <w:rPr>
                <w:sz w:val="16"/>
              </w:rPr>
              <w:t>Samsung,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Confirm Sources.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172940</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for LADN design considerations</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of SMF service (PDU session Event Report) in TS 23.502</w:t>
            </w:r>
          </w:p>
        </w:tc>
        <w:tc>
          <w:tcPr>
            <w:tcW w:w="1559" w:type="dxa"/>
          </w:tcPr>
          <w:p w:rsidR="00927C2E" w:rsidRPr="00E14FA1" w:rsidRDefault="00927C2E" w:rsidP="00927C2E">
            <w:pPr>
              <w:pStyle w:val="TAL"/>
              <w:tabs>
                <w:tab w:val="clear" w:pos="284"/>
                <w:tab w:val="clear" w:pos="567"/>
              </w:tabs>
              <w:rPr>
                <w:sz w:val="16"/>
              </w:rPr>
            </w:pPr>
            <w:r w:rsidRPr="00E14FA1">
              <w:rPr>
                <w:sz w:val="16"/>
              </w:rPr>
              <w:t>KDDI,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S2-173936.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the Design Guidelines for Specifying NF Services and NF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S2-173842.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AMF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S2-173158 and S2-173042, to S2-173883.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23.501 for the NF Services of AMF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S2-173956.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SMF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S2-173028, to S2-173917.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23.501 for the NF Services of SMF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172947</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GSMA PSMC: Liaison Statement on 5G Identity and Access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GSMA PSMC</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172948</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WG3LI: Reply LS on lawful interception in split EPC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SA WG3LI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CUPS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172949</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WG3LI: LS on Use of the long-term identities for Charging in the VPLMN for 5G</w:t>
            </w:r>
          </w:p>
        </w:tc>
        <w:tc>
          <w:tcPr>
            <w:tcW w:w="1559" w:type="dxa"/>
          </w:tcPr>
          <w:p w:rsidR="00927C2E" w:rsidRPr="00E14FA1" w:rsidRDefault="00927C2E" w:rsidP="00927C2E">
            <w:pPr>
              <w:pStyle w:val="TAL"/>
              <w:tabs>
                <w:tab w:val="clear" w:pos="284"/>
                <w:tab w:val="clear" w:pos="567"/>
              </w:tabs>
              <w:rPr>
                <w:sz w:val="16"/>
              </w:rPr>
            </w:pPr>
            <w:r w:rsidRPr="00E14FA1">
              <w:rPr>
                <w:sz w:val="16"/>
              </w:rPr>
              <w:t>SA WG3LI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172950</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WG3LI: LS on LI requirements for CIOT services including BEST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SA WG3LI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LI 14</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172951</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WG3LI: LS on IMSI availability in the VPLMN</w:t>
            </w:r>
          </w:p>
        </w:tc>
        <w:tc>
          <w:tcPr>
            <w:tcW w:w="1559" w:type="dxa"/>
          </w:tcPr>
          <w:p w:rsidR="00927C2E" w:rsidRPr="00E14FA1" w:rsidRDefault="00927C2E" w:rsidP="00927C2E">
            <w:pPr>
              <w:pStyle w:val="TAL"/>
              <w:tabs>
                <w:tab w:val="clear" w:pos="284"/>
                <w:tab w:val="clear" w:pos="567"/>
              </w:tabs>
              <w:rPr>
                <w:sz w:val="16"/>
              </w:rPr>
            </w:pPr>
            <w:r w:rsidRPr="00E14FA1">
              <w:rPr>
                <w:sz w:val="16"/>
              </w:rPr>
              <w:t>SA WG3LI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LI15</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Congestion control for user data via CP</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CR3232 (Rel-14, 'F'): Correction of congestion control for user data via CP</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WI Code should be CIoT_Ext. Revised in parallel session, merging S2-173293, to S2-173648.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congestion control for transport of user data via the control plane in CONNECTED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S2-172897. Revised in parallel session to S2-173649.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CR3233 (Rel-14, 'F'): Removal of UE-AMBR from Inter-UE QoS for NB-IoT UEs using Control Plane CIoT EPS Optimisation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3233</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Corrections to NF services provided by UDM</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S2-173634</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9</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172957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Track#5  PGW </w:t>
            </w:r>
            <w:r w:rsidRPr="00E14FA1">
              <w:rPr>
                <w:sz w:val="16"/>
              </w:rPr>
              <w:lastRenderedPageBreak/>
              <w:t>Selection based on UE Network Capability for 5G UE (TS 23.501 clause 5.17.2.1)</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KDDI, China </w:t>
            </w:r>
            <w:r w:rsidRPr="00E14FA1">
              <w:rPr>
                <w:sz w:val="16"/>
              </w:rPr>
              <w:lastRenderedPageBreak/>
              <w:t>Mobile, Sprint, KPN, Huawei</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171794 from S2-120. Revised, merging S2-173038, to S2-173944.</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CR3234 (Rel-15, 'B'): PGW selection for 5GC UE</w:t>
            </w:r>
          </w:p>
        </w:tc>
        <w:tc>
          <w:tcPr>
            <w:tcW w:w="1559" w:type="dxa"/>
          </w:tcPr>
          <w:p w:rsidR="00927C2E" w:rsidRPr="00E14FA1" w:rsidRDefault="00927C2E" w:rsidP="00927C2E">
            <w:pPr>
              <w:pStyle w:val="TAL"/>
              <w:tabs>
                <w:tab w:val="clear" w:pos="284"/>
                <w:tab w:val="clear" w:pos="567"/>
              </w:tabs>
              <w:rPr>
                <w:sz w:val="16"/>
              </w:rPr>
            </w:pPr>
            <w:r w:rsidRPr="00E14FA1">
              <w:rPr>
                <w:sz w:val="16"/>
              </w:rPr>
              <w:t>KDDI, China Mobile, Sprint, KPN, Huawei</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3234</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S2-173945.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172959</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TEI13</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CR3235 (Rel-13, 'F'): Handling of CE Mode B support for 'Voice Centric' UEs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3235</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TEI13</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S2-173644.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CR3236 (Rel-14, 'F'): Handling of CE Mode B support for 'Voice Centric' UEs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3236</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S2-173645.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Handling of CE Mode B support for 'Voice Centric' UEs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TEI13, TEI14</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559" w:type="dxa"/>
          </w:tcPr>
          <w:p w:rsidR="00927C2E" w:rsidRPr="00E14FA1" w:rsidRDefault="00927C2E" w:rsidP="00927C2E">
            <w:pPr>
              <w:pStyle w:val="TAL"/>
              <w:tabs>
                <w:tab w:val="clear" w:pos="284"/>
                <w:tab w:val="clear" w:pos="567"/>
              </w:tabs>
              <w:rPr>
                <w:sz w:val="16"/>
              </w:rPr>
            </w:pPr>
            <w:r w:rsidRPr="00E14FA1">
              <w:rPr>
                <w:sz w:val="16"/>
              </w:rPr>
              <w:t>Sony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S2-173943.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solution 6.1.5</w:t>
            </w:r>
          </w:p>
        </w:tc>
        <w:tc>
          <w:tcPr>
            <w:tcW w:w="1559" w:type="dxa"/>
          </w:tcPr>
          <w:p w:rsidR="00927C2E" w:rsidRPr="00E14FA1" w:rsidRDefault="00927C2E" w:rsidP="00927C2E">
            <w:pPr>
              <w:pStyle w:val="TAL"/>
              <w:tabs>
                <w:tab w:val="clear" w:pos="284"/>
                <w:tab w:val="clear" w:pos="567"/>
              </w:tabs>
              <w:rPr>
                <w:sz w:val="16"/>
              </w:rPr>
            </w:pPr>
            <w:r w:rsidRPr="00E14FA1">
              <w:rPr>
                <w:sz w:val="16"/>
              </w:rPr>
              <w:t>Sony, 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S2-173856.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Application Triggering Service in 23.502</w:t>
            </w:r>
          </w:p>
        </w:tc>
        <w:tc>
          <w:tcPr>
            <w:tcW w:w="1559" w:type="dxa"/>
          </w:tcPr>
          <w:p w:rsidR="00927C2E" w:rsidRPr="00E14FA1" w:rsidRDefault="00927C2E" w:rsidP="00927C2E">
            <w:pPr>
              <w:pStyle w:val="TAL"/>
              <w:tabs>
                <w:tab w:val="clear" w:pos="284"/>
                <w:tab w:val="clear" w:pos="567"/>
              </w:tabs>
              <w:rPr>
                <w:sz w:val="16"/>
              </w:rPr>
            </w:pPr>
            <w:r w:rsidRPr="00E14FA1">
              <w:rPr>
                <w:sz w:val="16"/>
              </w:rPr>
              <w:t>Sony</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Aligning with the User Data Convergence architecture (UDC)</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S2-171927 from S2-120. 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of TS 23.501 A.3.1.1 and A.3.1.2 Distribution of the Enforcement of Policy Decisions</w:t>
            </w:r>
          </w:p>
        </w:tc>
        <w:tc>
          <w:tcPr>
            <w:tcW w:w="1559" w:type="dxa"/>
          </w:tcPr>
          <w:p w:rsidR="00927C2E" w:rsidRPr="00E14FA1" w:rsidRDefault="00927C2E" w:rsidP="00927C2E">
            <w:pPr>
              <w:pStyle w:val="TAL"/>
              <w:tabs>
                <w:tab w:val="clear" w:pos="284"/>
                <w:tab w:val="clear" w:pos="567"/>
              </w:tabs>
              <w:rPr>
                <w:sz w:val="16"/>
              </w:rPr>
            </w:pPr>
            <w:r w:rsidRPr="00E14FA1">
              <w:rPr>
                <w:sz w:val="16"/>
              </w:rPr>
              <w:t>KDDI, Openet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S2-173772.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CR0303 (Rel-15, 'F'): Transaction ID's in the Brackground Data Transfer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0303</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S2-173583.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CR0304 (Rel-</w:t>
            </w:r>
            <w:r w:rsidRPr="00E14FA1">
              <w:rPr>
                <w:sz w:val="16"/>
              </w:rPr>
              <w:lastRenderedPageBreak/>
              <w:t>15, 'C'): Transaction ID's in the Change of Chargeable Party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0304</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NAPS</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Revised in parallel </w:t>
            </w:r>
            <w:r w:rsidRPr="00E14FA1">
              <w:rPr>
                <w:sz w:val="16"/>
              </w:rPr>
              <w:lastRenderedPageBreak/>
              <w:t>session to S2-173584.</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Key Issue #6 Update</w:t>
            </w:r>
          </w:p>
        </w:tc>
        <w:tc>
          <w:tcPr>
            <w:tcW w:w="1559" w:type="dxa"/>
          </w:tcPr>
          <w:p w:rsidR="00927C2E" w:rsidRPr="00E14FA1" w:rsidRDefault="00927C2E" w:rsidP="00927C2E">
            <w:pPr>
              <w:pStyle w:val="TAL"/>
              <w:tabs>
                <w:tab w:val="clear" w:pos="284"/>
                <w:tab w:val="clear" w:pos="567"/>
              </w:tabs>
              <w:rPr>
                <w:sz w:val="16"/>
              </w:rPr>
            </w:pPr>
            <w:r w:rsidRPr="00E14FA1">
              <w:rPr>
                <w:sz w:val="16"/>
              </w:rPr>
              <w:t>Intel, LGE</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S2-173855</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#2 for key issue #1</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S2-173857.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#2 for key issue #2</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S2-173861.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Solution for Key Issue #4</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S2-173853.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Solution for Key Issue #5 and part of key issue #1</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S2-173864.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172975</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to LS on paging remote Ues over relays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S2-172906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172976</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FS_REAR RAN WG2 questions on QoS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S2-172904.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CR0305 (Rel-15, 'C'): T8 Updates for Support of setting up an AS session with required QoS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0305</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S2-173585.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CR2971 (Rel-15, 'B'): Support for e2e QoS over untrusted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2971</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DUMMY</w:t>
            </w:r>
          </w:p>
        </w:tc>
        <w:tc>
          <w:tcPr>
            <w:tcW w:w="1595" w:type="dxa"/>
          </w:tcPr>
          <w:p w:rsidR="00927C2E" w:rsidRPr="00E14FA1" w:rsidRDefault="00927C2E" w:rsidP="00927C2E">
            <w:pPr>
              <w:pStyle w:val="TAL"/>
              <w:tabs>
                <w:tab w:val="clear" w:pos="284"/>
                <w:tab w:val="clear" w:pos="567"/>
              </w:tabs>
              <w:rPr>
                <w:sz w:val="16"/>
              </w:rPr>
            </w:pPr>
            <w:r w:rsidRPr="00E14FA1">
              <w:rPr>
                <w:sz w:val="16"/>
              </w:rPr>
              <w:t>CR resulting from FS_VoWLAN, should be to a normative WID or TEI. Revised in parallel session to S2-173730.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CR2972 (Rel-15, 'B'): Support for e2e QoS over 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DUMMY</w:t>
            </w:r>
          </w:p>
        </w:tc>
        <w:tc>
          <w:tcPr>
            <w:tcW w:w="1595" w:type="dxa"/>
          </w:tcPr>
          <w:p w:rsidR="00927C2E" w:rsidRPr="00E14FA1" w:rsidRDefault="00927C2E" w:rsidP="00927C2E">
            <w:pPr>
              <w:pStyle w:val="TAL"/>
              <w:tabs>
                <w:tab w:val="clear" w:pos="284"/>
                <w:tab w:val="clear" w:pos="567"/>
              </w:tabs>
              <w:rPr>
                <w:sz w:val="16"/>
              </w:rPr>
            </w:pPr>
            <w:r w:rsidRPr="00E14FA1">
              <w:rPr>
                <w:sz w:val="16"/>
              </w:rPr>
              <w:t>CR resulting from FS_VoWLAN, should be to a normative WID or TEI. Revised in parallel session to S2-173731.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CR1089 (Rel-15, 'B'): 23.203 PCRF Support for Data Off phase 2</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1089</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23.401 CR3237 (Rel-15, 'B'): 23.401 </w:t>
            </w:r>
            <w:r w:rsidRPr="00E14FA1">
              <w:rPr>
                <w:sz w:val="16"/>
              </w:rPr>
              <w:lastRenderedPageBreak/>
              <w:t>PCRF Support for Data Off phase 2</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Ericson</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3237</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Bad TD number on document. Not </w:t>
            </w:r>
            <w:r w:rsidRPr="00E14FA1">
              <w:rPr>
                <w:sz w:val="16"/>
              </w:rPr>
              <w:lastRenderedPageBreak/>
              <w:t>Handled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CR1082R1 (Rel-14, 'F'): Updating the description of 3GPP PS Dataoff Feature</w:t>
            </w:r>
          </w:p>
        </w:tc>
        <w:tc>
          <w:tcPr>
            <w:tcW w:w="1559" w:type="dxa"/>
          </w:tcPr>
          <w:p w:rsidR="00927C2E" w:rsidRPr="00E14FA1" w:rsidRDefault="00927C2E" w:rsidP="00927C2E">
            <w:pPr>
              <w:pStyle w:val="TAL"/>
              <w:tabs>
                <w:tab w:val="clear" w:pos="284"/>
                <w:tab w:val="clear" w:pos="567"/>
              </w:tabs>
              <w:rPr>
                <w:sz w:val="16"/>
              </w:rPr>
            </w:pPr>
            <w:r w:rsidRPr="00E14FA1">
              <w:rPr>
                <w:sz w:val="16"/>
              </w:rPr>
              <w:t>Ericson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1082</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S2-171678 from S2-120. Revised to S2-173546.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solution for 3GPP PS data off support</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S2-172884. Merged into S2-173746</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172985</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PS to CS SRVCC for IMS emergency session in early dialogue phase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TeliaSonera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S2-173571.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172986</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Introduction of ATCF in DRVCC</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Handover correction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MICO mode updates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 Sony, Qualcomm, LG Electronics, MediaTek</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S2-173435, to S2-173624.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Correction of Registration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S2-173962.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Improvements of MM procedure with UPF change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S2-173839.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Clarifications on PDU session anchor relocation for SSC mode 3 with multiple PDU sessions</w:t>
            </w:r>
          </w:p>
        </w:tc>
        <w:tc>
          <w:tcPr>
            <w:tcW w:w="1559" w:type="dxa"/>
          </w:tcPr>
          <w:p w:rsidR="00927C2E" w:rsidRPr="00E14FA1" w:rsidRDefault="00927C2E" w:rsidP="00927C2E">
            <w:pPr>
              <w:pStyle w:val="TAL"/>
              <w:tabs>
                <w:tab w:val="clear" w:pos="284"/>
                <w:tab w:val="clear" w:pos="567"/>
              </w:tabs>
              <w:rPr>
                <w:sz w:val="16"/>
              </w:rPr>
            </w:pPr>
            <w:r w:rsidRPr="00E14FA1">
              <w:rPr>
                <w:sz w:val="16"/>
              </w:rPr>
              <w:t>Orange,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S2-173941.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Security Aspects Related to IOPS network with Limited Backhaul</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FS_IOPS_LB</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S2-172998, to S2-173570.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CR0306 (Rel-15, 'C'): Completion of SCEF description (clause 4.4.8)</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0306</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This is not a valid CR.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WebRTC Web Server Function discovery</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TEI15</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S2-173572.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172995</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Study on encrypted traffic data detection </w:t>
            </w:r>
            <w:r w:rsidRPr="00E14FA1">
              <w:rPr>
                <w:sz w:val="16"/>
              </w:rPr>
              <w:lastRenderedPageBreak/>
              <w:t>and verification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China Telecom, China Unicom, </w:t>
            </w:r>
            <w:r w:rsidRPr="00E14FA1">
              <w:rPr>
                <w:sz w:val="16"/>
              </w:rPr>
              <w:lastRenderedPageBreak/>
              <w:t>China Mobile, KDDI, Orange, Alibaba, ZTE, Openet, CATR, Sandvine, CATT,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S2-173573.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172996</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559" w:type="dxa"/>
          </w:tcPr>
          <w:p w:rsidR="00927C2E" w:rsidRPr="00E14FA1" w:rsidRDefault="00927C2E" w:rsidP="00927C2E">
            <w:pPr>
              <w:pStyle w:val="TAL"/>
              <w:tabs>
                <w:tab w:val="clear" w:pos="284"/>
                <w:tab w:val="clear" w:pos="567"/>
              </w:tabs>
              <w:rPr>
                <w:sz w:val="16"/>
              </w:rPr>
            </w:pPr>
            <w:r w:rsidRPr="00E14FA1">
              <w:rPr>
                <w:sz w:val="16"/>
              </w:rPr>
              <w:t>China Unicom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S2-172901. Add contact person. Revised in parallel session to S2-173732.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support of eDECOR for NB-IoT</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eDECOR-UTRA_LTE-Core</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S2-172903. Revised in parallel session to S2-173647.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172998</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security question related to IOPS limited backhaul</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FS_IOPS_LB</w:t>
            </w:r>
          </w:p>
        </w:tc>
        <w:tc>
          <w:tcPr>
            <w:tcW w:w="1595" w:type="dxa"/>
          </w:tcPr>
          <w:p w:rsidR="00927C2E" w:rsidRPr="00E14FA1" w:rsidRDefault="00927C2E" w:rsidP="00927C2E">
            <w:pPr>
              <w:pStyle w:val="TAL"/>
              <w:tabs>
                <w:tab w:val="clear" w:pos="284"/>
                <w:tab w:val="clear" w:pos="567"/>
              </w:tabs>
              <w:rPr>
                <w:sz w:val="16"/>
              </w:rPr>
            </w:pPr>
            <w:r w:rsidRPr="00E14FA1">
              <w:rPr>
                <w:sz w:val="16"/>
              </w:rPr>
              <w:t>This was merged into S2-173570.</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172999</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Input on Paging Remote UEs over Relay</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S2-173855</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CR0307 (Rel-14, 'F'): Corrections of parameters on SCEF-PFDF interface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0307</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S2-173733.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CR0308 (Rel-14, 'A'): Corrections of parameters on SCEF-PFDF interface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0308</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Allocated as Rel-14 CR but should be Rel-15 CR. Revised in parallel session to S2-173734.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CR1086R4 (Rel-14, 'F'): Clarification of caching time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1086</w:t>
            </w:r>
          </w:p>
        </w:tc>
        <w:tc>
          <w:tcPr>
            <w:tcW w:w="631" w:type="dxa"/>
          </w:tcPr>
          <w:p w:rsidR="00927C2E" w:rsidRPr="00E14FA1" w:rsidRDefault="00927C2E" w:rsidP="00927C2E">
            <w:pPr>
              <w:pStyle w:val="TAL"/>
              <w:tabs>
                <w:tab w:val="clear" w:pos="284"/>
                <w:tab w:val="clear" w:pos="567"/>
              </w:tabs>
              <w:rPr>
                <w:sz w:val="16"/>
              </w:rPr>
            </w:pPr>
            <w:r w:rsidRPr="00E14FA1">
              <w:rPr>
                <w:sz w:val="16"/>
              </w:rPr>
              <w:t>4</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S2-172849. Revised in parallel session to S2-173735.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CR1090 (Rel-14, 'F'): Corrections to handling of partial and full updates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1090</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S2-173737.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Selection of IP version during setup of a PDU session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S2-173918.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23.502: Alignment of SM information and PDU Session ID on </w:t>
            </w:r>
            <w:r w:rsidRPr="00E14FA1">
              <w:rPr>
                <w:sz w:val="16"/>
              </w:rPr>
              <w:lastRenderedPageBreak/>
              <w:t>N1, N2 and N11</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SMF Service Areas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PCF Discovery and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S2-173770</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S2-173738.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to LS on interface selection between the PCF and IMS core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S2-172900. Merged into S2-173765</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Support of Rx interface in the PCF</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S2-173062, to S2-173763.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S2-173739.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Clean up of PCF and reference point names for PCC</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S2-173284 and S2-173484, to S2-173771.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173015</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Rel-15 update to support small data allowance plans</w:t>
            </w:r>
          </w:p>
        </w:tc>
        <w:tc>
          <w:tcPr>
            <w:tcW w:w="1559" w:type="dxa"/>
          </w:tcPr>
          <w:p w:rsidR="00927C2E" w:rsidRPr="00E14FA1" w:rsidRDefault="00927C2E" w:rsidP="00927C2E">
            <w:pPr>
              <w:pStyle w:val="TAL"/>
              <w:tabs>
                <w:tab w:val="clear" w:pos="284"/>
                <w:tab w:val="clear" w:pos="567"/>
              </w:tabs>
              <w:rPr>
                <w:sz w:val="16"/>
              </w:rPr>
            </w:pPr>
            <w:r w:rsidRPr="00E14FA1">
              <w:rPr>
                <w:sz w:val="16"/>
              </w:rPr>
              <w:t>Ericsson, Verizon, Nokia, Samsung,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Paging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CDMA interworking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S2-173887</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Implicit Detach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S2-173888.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MT SMS delivery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Paging Priority for MT NAS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S2-173017, to S2-173887.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Solutions to issue #10 and #x</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Evaluations of solutions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Overall Evaluation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Conclusion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173026</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5GS Open Topics Collection for SA WG2#121</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Incorrect Source on document. 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Clarify the SBI within CP in R15</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AT&amp;T, BT, CATR, CATT, China Telecom, Deutsche Telekom, Huawei, SK Telecom, Sprint,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S2-173568.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Evaluation and Identifying SMF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S2-173917</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Update SMF Service Table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Extending the LADN to support UL-CL/ Branching Point to realize local traffic offload</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SMSFservice definition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S2-173616.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SMSFservice and service opertion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S2-173617.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SMSFprocedure update to support multiple SMS messages</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S2-173618.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optimization on unsuccessful MT SM delivery</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S2-173619.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P-CSCF using Rx towards 5G IP-CAN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S2-173658</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23.237 CR0503R1 (Rel-15, 'B'): Support of bSRVCC on terminating side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23.237</w:t>
            </w:r>
          </w:p>
        </w:tc>
        <w:tc>
          <w:tcPr>
            <w:tcW w:w="607" w:type="dxa"/>
          </w:tcPr>
          <w:p w:rsidR="00927C2E" w:rsidRPr="00E14FA1" w:rsidRDefault="00927C2E" w:rsidP="00927C2E">
            <w:pPr>
              <w:pStyle w:val="TAL"/>
              <w:tabs>
                <w:tab w:val="clear" w:pos="284"/>
                <w:tab w:val="clear" w:pos="567"/>
              </w:tabs>
              <w:rPr>
                <w:sz w:val="16"/>
              </w:rPr>
            </w:pPr>
            <w:r w:rsidRPr="00E14FA1">
              <w:rPr>
                <w:sz w:val="16"/>
              </w:rPr>
              <w:t>0503</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TEI15</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S2-171832. WI Code should be TEI15 for Rel-15 CR. Not </w:t>
            </w:r>
            <w:r w:rsidRPr="00E14FA1">
              <w:rPr>
                <w:sz w:val="16"/>
              </w:rPr>
              <w:lastRenderedPageBreak/>
              <w:t>Handled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Requirement on dual registration for supporting IMS voice continuity</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Proposal for AMF and MME selecting entities dedicated for interworking</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S2-173944</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173040</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IMS optimization for NG real time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173041</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Study on IMS architecture optimization for next generation real time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Deutsche Telekom, China Unicom, Huawei, ZTE, CATT</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S2-173574.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Complete AMF services on UE Reachability</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S2-173883</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173043</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5G IoT next steps in 3GPP</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173044</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Study on Cellular IoT evolution towards 5G requirements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 ZTE, Convida Wireless, Verizon UK Ltd.</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S2-173575.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CR3238 (Rel-13, 'F'): Clarification on change of radio capabilities for voice centric UE supporting CE mode B</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3238</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TEI13</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CR3239 (Rel-14, 'A'): Clarification on change of radio capabilities for voice centric UE supporting CE mode B</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3239</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TEI13</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173047</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CR3240 (Rel-14, 'C'): UE capability change without re-attach</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3240</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173048</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Voice support for UEs supporting CE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TEI13</w:t>
            </w:r>
          </w:p>
        </w:tc>
        <w:tc>
          <w:tcPr>
            <w:tcW w:w="1595" w:type="dxa"/>
          </w:tcPr>
          <w:p w:rsidR="00927C2E" w:rsidRPr="00E14FA1" w:rsidRDefault="00927C2E" w:rsidP="00927C2E">
            <w:pPr>
              <w:pStyle w:val="TAL"/>
              <w:tabs>
                <w:tab w:val="clear" w:pos="284"/>
                <w:tab w:val="clear" w:pos="567"/>
              </w:tabs>
              <w:rPr>
                <w:sz w:val="16"/>
              </w:rPr>
            </w:pPr>
            <w:r w:rsidRPr="00E14FA1">
              <w:rPr>
                <w:sz w:val="16"/>
              </w:rPr>
              <w:t>Show of hands held.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173049</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UE capabilities for MBMS</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Qualcomm Incorporated, </w:t>
            </w:r>
            <w:r w:rsidRPr="00E14FA1">
              <w:rPr>
                <w:sz w:val="16"/>
              </w:rPr>
              <w:lastRenderedPageBreak/>
              <w:t>Huawei</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CR0309 (Rel-14, 'C'): IoT UE capabilities for MBMS user service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0309</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CR0310 (Rel-15, 'A'): IoT UE capabilities for MBMS user service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0310</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UE capabilities for MBMS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NB_IOTenh, LTE_feMTC</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S2-172885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Proposes solutions to the identified issues in scope of SA2</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Intel, Huawei</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Co-existence between Light Connection and UP optimisation</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FS_USOS key issues 1 and 4</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S2-173598.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TR 23.729 key issues 2, 3 and 6</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S2-173599.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TR 23.729 key issue 5</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S2-172926, to S2-173591.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Corrections to solutions in 6.2 and 6.3</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23.759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Conclusions for the study</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23.759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173060</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reply LS on interface selection between the PCF and IMS core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interface selection between the PCF and IMS core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S2-172900. Revised in parallel session, merging S2-173009, to S2-173765.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Proposal on 5G Rx interface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S2-173763</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Handing of Single Registration without Nx support</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China Unicom, 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TAU procedure from 5GS to 4G with SR UE using Nx</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Proposals for HO procedure from 5GS to EPC with SR UE using Nx</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Clarifications for HO procedure from 5GS to EPC with SR UE using Nx</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173067</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functionalities of standalone NSSF and NRF in network slicing</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CATT</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off-line to S2-173924.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update related on standalone NSSF</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501: Services Framework Update</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S2-173630.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501: NF Services Removal</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This was withdrawn.</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502: PCF NF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S2-173773</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SB NSSF</w:t>
            </w:r>
          </w:p>
        </w:tc>
        <w:tc>
          <w:tcPr>
            <w:tcW w:w="1559" w:type="dxa"/>
          </w:tcPr>
          <w:p w:rsidR="00927C2E" w:rsidRPr="00E14FA1" w:rsidRDefault="00927C2E" w:rsidP="00927C2E">
            <w:pPr>
              <w:pStyle w:val="TAL"/>
              <w:tabs>
                <w:tab w:val="clear" w:pos="284"/>
                <w:tab w:val="clear" w:pos="567"/>
              </w:tabs>
              <w:rPr>
                <w:sz w:val="16"/>
              </w:rPr>
            </w:pPr>
            <w:r w:rsidRPr="00E14FA1">
              <w:rPr>
                <w:sz w:val="16"/>
              </w:rPr>
              <w:t>ZTE, Oracle, Telecom Italia,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Confirm Sources.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Services provided by NSSF</w:t>
            </w:r>
          </w:p>
        </w:tc>
        <w:tc>
          <w:tcPr>
            <w:tcW w:w="1559" w:type="dxa"/>
          </w:tcPr>
          <w:p w:rsidR="00927C2E" w:rsidRPr="00E14FA1" w:rsidRDefault="00927C2E" w:rsidP="00927C2E">
            <w:pPr>
              <w:pStyle w:val="TAL"/>
              <w:tabs>
                <w:tab w:val="clear" w:pos="284"/>
                <w:tab w:val="clear" w:pos="567"/>
              </w:tabs>
              <w:rPr>
                <w:sz w:val="16"/>
              </w:rPr>
            </w:pPr>
            <w:r w:rsidRPr="00E14FA1">
              <w:rPr>
                <w:sz w:val="16"/>
              </w:rPr>
              <w:t>ZTE, Oracle, Telecom Italia,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Confirm Sources.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Services provided by NSSF</w:t>
            </w:r>
          </w:p>
        </w:tc>
        <w:tc>
          <w:tcPr>
            <w:tcW w:w="1559" w:type="dxa"/>
          </w:tcPr>
          <w:p w:rsidR="00927C2E" w:rsidRPr="00E14FA1" w:rsidRDefault="00927C2E" w:rsidP="00927C2E">
            <w:pPr>
              <w:pStyle w:val="TAL"/>
              <w:tabs>
                <w:tab w:val="clear" w:pos="284"/>
                <w:tab w:val="clear" w:pos="567"/>
              </w:tabs>
              <w:rPr>
                <w:sz w:val="16"/>
              </w:rPr>
            </w:pPr>
            <w:r w:rsidRPr="00E14FA1">
              <w:rPr>
                <w:sz w:val="16"/>
              </w:rPr>
              <w:t>ZTE, Oracle, Telecom Italia,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Confirm Sources.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PCF architecture alternatives</w:t>
            </w:r>
          </w:p>
        </w:tc>
        <w:tc>
          <w:tcPr>
            <w:tcW w:w="1559" w:type="dxa"/>
          </w:tcPr>
          <w:p w:rsidR="00927C2E" w:rsidRPr="00E14FA1" w:rsidRDefault="00927C2E" w:rsidP="00927C2E">
            <w:pPr>
              <w:pStyle w:val="TAL"/>
              <w:tabs>
                <w:tab w:val="clear" w:pos="284"/>
                <w:tab w:val="clear" w:pos="567"/>
              </w:tabs>
              <w:rPr>
                <w:sz w:val="16"/>
              </w:rPr>
            </w:pPr>
            <w:r w:rsidRPr="00E14FA1">
              <w:rPr>
                <w:sz w:val="16"/>
              </w:rPr>
              <w:t>Oracle, ZTE, Telecom Italia, AT&amp;T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to the SMF selection factors</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SMF load level indication in PDU Session Establishment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CR0311 (Rel-</w:t>
            </w:r>
            <w:r w:rsidRPr="00E14FA1">
              <w:rPr>
                <w:sz w:val="16"/>
              </w:rPr>
              <w:lastRenderedPageBreak/>
              <w:t>15, 'C'): T8 Updates for Network Status Reports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0311</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NAPS</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Revised in parallel </w:t>
            </w:r>
            <w:r w:rsidRPr="00E14FA1">
              <w:rPr>
                <w:sz w:val="16"/>
              </w:rPr>
              <w:lastRenderedPageBreak/>
              <w:t>session to S2-173638.</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CR0312 (Rel-15, 'C'): T8 Updates for PFD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S2-173639.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CR0278R2 (Rel-15, 'B'): SCEF Behavior in the NIDD Configuration and NIDD Authorisation Update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0278</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S2-172347. Revised in parallel session to S2-173581.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CR0279R2 (Rel-15, 'B'): SCEF Behavior in the Mobile Terminated NIDD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0279</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S2-172348. Revised in parallel session to S2-173582.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Setting Suggested Network Configuration Parameters via T8</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CR0313 (Rel-15, 'C'): Setting Suggested Network Configuration Parameters via T8</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0313</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S2-173641.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CR0314 (Rel-14, 'F'): MME behavior when the NIDD Submit Indication is not Necessary</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0314</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S2-173656.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173085</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Reliable Data Service Port Numbers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173086</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Reliable Data Service Unacknowledged Mode Data Transfer</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173087</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CR0315 (Rel-14, 'C'): Reliable Data Service Port Numbers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0315</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S2-173576.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CR0316 (Rel-15, 'A'): Reliable Data Service Port Numbers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0316</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S2-173577.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[DRAFT] LS Response the </w:t>
            </w:r>
            <w:r w:rsidRPr="00E14FA1">
              <w:rPr>
                <w:sz w:val="16"/>
              </w:rPr>
              <w:lastRenderedPageBreak/>
              <w:t>Reliable Data Service</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Response to S2-172899. Revised in </w:t>
            </w:r>
            <w:r w:rsidRPr="00E14FA1">
              <w:rPr>
                <w:sz w:val="16"/>
              </w:rPr>
              <w:lastRenderedPageBreak/>
              <w:t>parallel session to S2-173578.</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Key Issue 1 and Key Issue 6 Conclusion</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23.285 CR0031 (Rel-14, 'F'): Clarification on privacy requirements for V2X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891" w:type="dxa"/>
          </w:tcPr>
          <w:p w:rsidR="00927C2E" w:rsidRPr="00E14FA1" w:rsidRDefault="00927C2E" w:rsidP="00927C2E">
            <w:pPr>
              <w:pStyle w:val="TAL"/>
              <w:tabs>
                <w:tab w:val="clear" w:pos="284"/>
                <w:tab w:val="clear" w:pos="567"/>
              </w:tabs>
              <w:rPr>
                <w:sz w:val="16"/>
              </w:rPr>
            </w:pPr>
            <w:r w:rsidRPr="00E14FA1">
              <w:rPr>
                <w:sz w:val="16"/>
              </w:rPr>
              <w:t>23.285</w:t>
            </w:r>
          </w:p>
        </w:tc>
        <w:tc>
          <w:tcPr>
            <w:tcW w:w="607" w:type="dxa"/>
          </w:tcPr>
          <w:p w:rsidR="00927C2E" w:rsidRPr="00E14FA1" w:rsidRDefault="00927C2E" w:rsidP="00927C2E">
            <w:pPr>
              <w:pStyle w:val="TAL"/>
              <w:tabs>
                <w:tab w:val="clear" w:pos="284"/>
                <w:tab w:val="clear" w:pos="567"/>
              </w:tabs>
              <w:rPr>
                <w:sz w:val="16"/>
              </w:rPr>
            </w:pPr>
            <w:r w:rsidRPr="00E14FA1">
              <w:rPr>
                <w:sz w:val="16"/>
              </w:rPr>
              <w:t>0031</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S2-173684.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Analysis of the goals of REAR and way forward</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S2-173851.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173093</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oneM2M's requirements for Location Reporting via MONTE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Handover of a PDU session between non-3GPP access and 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UE's Mobility Restriction information after deregistration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N3IWF selection function</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S2-173751.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on service area restriction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S2-173427, to S2-173603.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Session management when non-3GPP access is not available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on UE behaviour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UE Support for slicing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Completion of network slicing description and clarification of open aspect</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Slice co-existence and conflicting S-NSSAIs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Privacy considerations for network slicing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S2-173850.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handling of PDU sessions at slice unavailability</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S2-173923.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handling of PDU sessions at slice unavailability</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Clarification on mechanisms for LADN support</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KDDI, Sprint, AT&amp;T, Samsung, LGE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S2-173836.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Sprint, LGE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S2-173306, to S2-173935.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PDU sessions handling for LADNs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Sprint, LGE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 Minimizing the need for PDU session re-establishment due to UE mobility and UPF relocation.</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Completion of PDU session establishment authentication and alignment to SA3</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Completion of PDU session establishment authentication and alignment to SA3</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Removal of pre-authorised QoS rules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New QoS parameter for calculation window duration</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This was postponed</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173117</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Options on packet filters extension for PDU sessions of type Ethernet and </w:t>
            </w:r>
            <w:r w:rsidRPr="00E14FA1">
              <w:rPr>
                <w:sz w:val="16"/>
              </w:rPr>
              <w:lastRenderedPageBreak/>
              <w:t>unstructured in 5GS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Solution for UE Policy Provisioning for Roaming UE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S2-173759.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clarifications for MICO paging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S2-173219, to S2-173625.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clarifications for MICO paging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S2-173627.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System aspects of RRC_INACTIVE (baseline)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S2-173661.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RRC_INACTIVE proposed way forward</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System aspects of RRC_INACTIVE (closing editor notes from baseline)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TS23.502: Procedures for RRC_INACTIVE/CM-CONNECTED</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Voice Domain selection for 5GS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S2-173623.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Clarifications on 5GC-EPC interworking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Handover of active PDU sessions only to EPC</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S2-173130 and S2-173176, to S2-173754.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Support of CN-IDLE state over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S2-173754</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10</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173131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TS 23.502: Support </w:t>
            </w:r>
            <w:r w:rsidRPr="00E14FA1">
              <w:rPr>
                <w:sz w:val="16"/>
              </w:rPr>
              <w:lastRenderedPageBreak/>
              <w:t>of PDU sessions over non-3GPP access for UEs in CM-IDLE state over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Qualcomm </w:t>
            </w:r>
            <w:r w:rsidRPr="00E14FA1">
              <w:rPr>
                <w:sz w:val="16"/>
              </w:rPr>
              <w:lastRenderedPageBreak/>
              <w:t>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Noted in parallel </w:t>
            </w:r>
            <w:r w:rsidRPr="00E14FA1">
              <w:rPr>
                <w:sz w:val="16"/>
              </w:rPr>
              <w:lastRenderedPageBreak/>
              <w:t>session</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CR3241 (Rel-14, 'B'): Secondary RAT and data volume reporting for dual connectivity with NR</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3241</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EDCE5</w:t>
            </w:r>
          </w:p>
        </w:tc>
        <w:tc>
          <w:tcPr>
            <w:tcW w:w="1595" w:type="dxa"/>
          </w:tcPr>
          <w:p w:rsidR="00927C2E" w:rsidRPr="00E14FA1" w:rsidRDefault="00927C2E" w:rsidP="00927C2E">
            <w:pPr>
              <w:pStyle w:val="TAL"/>
              <w:tabs>
                <w:tab w:val="clear" w:pos="284"/>
                <w:tab w:val="clear" w:pos="567"/>
              </w:tabs>
              <w:rPr>
                <w:sz w:val="16"/>
              </w:rPr>
            </w:pPr>
            <w:r w:rsidRPr="00E14FA1">
              <w:rPr>
                <w:sz w:val="16"/>
              </w:rPr>
              <w:t>WI Code should be TEI14, EDCE5 for Rel-14 CR. 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173133</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Network selection in 5G deployments</w:t>
            </w:r>
          </w:p>
        </w:tc>
        <w:tc>
          <w:tcPr>
            <w:tcW w:w="1559" w:type="dxa"/>
          </w:tcPr>
          <w:p w:rsidR="00927C2E" w:rsidRPr="00E14FA1" w:rsidRDefault="00927C2E" w:rsidP="00927C2E">
            <w:pPr>
              <w:pStyle w:val="TAL"/>
              <w:tabs>
                <w:tab w:val="clear" w:pos="284"/>
                <w:tab w:val="clear" w:pos="567"/>
              </w:tabs>
              <w:rPr>
                <w:sz w:val="16"/>
              </w:rPr>
            </w:pPr>
            <w:r w:rsidRPr="00E14FA1">
              <w:rPr>
                <w:sz w:val="16"/>
              </w:rPr>
              <w:t>SK Telecom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CR3242 (Rel-15, 'B'): Core network selection for 5G subscribers</w:t>
            </w:r>
          </w:p>
        </w:tc>
        <w:tc>
          <w:tcPr>
            <w:tcW w:w="1559" w:type="dxa"/>
          </w:tcPr>
          <w:p w:rsidR="00927C2E" w:rsidRPr="00E14FA1" w:rsidRDefault="00927C2E" w:rsidP="00927C2E">
            <w:pPr>
              <w:pStyle w:val="TAL"/>
              <w:tabs>
                <w:tab w:val="clear" w:pos="284"/>
                <w:tab w:val="clear" w:pos="567"/>
              </w:tabs>
              <w:rPr>
                <w:sz w:val="16"/>
              </w:rPr>
            </w:pPr>
            <w:r w:rsidRPr="00E14FA1">
              <w:rPr>
                <w:sz w:val="16"/>
              </w:rPr>
              <w:t>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Network topology consideration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S2-173884.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AMF Group and AMF reselection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Handling PDU sessions rejected by RAN during handover</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Avoid storing PDU session state in AMF and update related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UE policy for roaming network selection in 5GC</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Telecommunications, Huawei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CR3243 (Rel-13, 'F'): Listing non-necessary items/procedures for NB-IoT RAT</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3243</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S2-173655.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Introduction of 'NG-RAN'</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S2-173846.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QoS: UE support for concurrent QoS rules</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Reflective QoS: misc. clarifications to Reflective QoS</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Reflective QoS: Corrections to UE-derived QoS Rule</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Reflective QoS: Enabling Reflective QoS vs. activating UE-derived QoS rule</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Reflective QoS: Deactivation of UE-derived QoS rules for Reflective QoS</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S2-173928</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Reflective QoS: AS/NAS interactions</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5GS QoS model</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173150</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AMF-N2 persistence control</w:t>
            </w:r>
          </w:p>
        </w:tc>
        <w:tc>
          <w:tcPr>
            <w:tcW w:w="1559" w:type="dxa"/>
          </w:tcPr>
          <w:p w:rsidR="00927C2E" w:rsidRPr="00E14FA1" w:rsidRDefault="00927C2E" w:rsidP="00927C2E">
            <w:pPr>
              <w:pStyle w:val="TAL"/>
              <w:tabs>
                <w:tab w:val="clear" w:pos="284"/>
                <w:tab w:val="clear" w:pos="567"/>
              </w:tabs>
              <w:rPr>
                <w:sz w:val="16"/>
              </w:rPr>
            </w:pPr>
            <w:r w:rsidRPr="00E14FA1">
              <w:rPr>
                <w:sz w:val="16"/>
              </w:rPr>
              <w:t>Nokia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Way forward and Solution for change of AMF / Control of N2 persistence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Verizon, Telecom Italia, SK Telecom, 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S2-173832.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Temporary ID</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S2-173835.</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RAN impacts due to N2 persistence control</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S2-173834.</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AMF Selection principles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Samsung, 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S2-173966.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Handover procedure correction for UPF relocation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S2-173839</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AMF Connection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S2-173954.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NF Service discovery</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S2-173629.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AMF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AT&amp;T,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S2-173883</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Nokia, Alcatel-Lucent Shanghai Bell, AT&amp;T, SK </w:t>
            </w:r>
            <w:r w:rsidRPr="00E14FA1">
              <w:rPr>
                <w:sz w:val="16"/>
              </w:rPr>
              <w:lastRenderedPageBreak/>
              <w:t>Telecom</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Revised in parallel session, merging S2-172956 and </w:t>
            </w:r>
            <w:r w:rsidRPr="00E14FA1">
              <w:rPr>
                <w:sz w:val="16"/>
              </w:rPr>
              <w:lastRenderedPageBreak/>
              <w:t>S2-173310, to S2-173634.</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UDM Call flows update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Call flow for EPC -&gt; 5GC interworking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S2-173946</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S2-173593.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S2-173594.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 Evaluation for key issue 1</w:t>
            </w:r>
          </w:p>
        </w:tc>
        <w:tc>
          <w:tcPr>
            <w:tcW w:w="1559" w:type="dxa"/>
          </w:tcPr>
          <w:p w:rsidR="00927C2E" w:rsidRPr="00E14FA1" w:rsidRDefault="00927C2E" w:rsidP="00927C2E">
            <w:pPr>
              <w:pStyle w:val="TAL"/>
              <w:tabs>
                <w:tab w:val="clear" w:pos="284"/>
                <w:tab w:val="clear" w:pos="567"/>
              </w:tabs>
              <w:rPr>
                <w:sz w:val="16"/>
              </w:rPr>
            </w:pPr>
            <w:r w:rsidRPr="00E14FA1">
              <w:rPr>
                <w:sz w:val="16"/>
              </w:rPr>
              <w:t>Huawei, Intel,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23.759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the editor note about codec configuration change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891" w:type="dxa"/>
          </w:tcPr>
          <w:p w:rsidR="00927C2E" w:rsidRPr="00E14FA1" w:rsidRDefault="00927C2E" w:rsidP="00927C2E">
            <w:pPr>
              <w:pStyle w:val="TAL"/>
              <w:tabs>
                <w:tab w:val="clear" w:pos="284"/>
                <w:tab w:val="clear" w:pos="567"/>
              </w:tabs>
              <w:rPr>
                <w:sz w:val="16"/>
              </w:rPr>
            </w:pPr>
            <w:r w:rsidRPr="00E14FA1">
              <w:rPr>
                <w:sz w:val="16"/>
              </w:rPr>
              <w:t>23.759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Architecture assumption update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891" w:type="dxa"/>
          </w:tcPr>
          <w:p w:rsidR="00927C2E" w:rsidRPr="00E14FA1" w:rsidRDefault="00927C2E" w:rsidP="00927C2E">
            <w:pPr>
              <w:pStyle w:val="TAL"/>
              <w:tabs>
                <w:tab w:val="clear" w:pos="284"/>
                <w:tab w:val="clear" w:pos="567"/>
              </w:tabs>
              <w:rPr>
                <w:sz w:val="16"/>
              </w:rPr>
            </w:pPr>
            <w:r w:rsidRPr="00E14FA1">
              <w:rPr>
                <w:sz w:val="16"/>
              </w:rPr>
              <w:t>23.759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eVoLP Conclusion for Key issue1</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891" w:type="dxa"/>
          </w:tcPr>
          <w:p w:rsidR="00927C2E" w:rsidRPr="00E14FA1" w:rsidRDefault="00927C2E" w:rsidP="00927C2E">
            <w:pPr>
              <w:pStyle w:val="TAL"/>
              <w:tabs>
                <w:tab w:val="clear" w:pos="284"/>
                <w:tab w:val="clear" w:pos="567"/>
              </w:tabs>
              <w:rPr>
                <w:sz w:val="16"/>
              </w:rPr>
            </w:pPr>
            <w:r w:rsidRPr="00E14FA1">
              <w:rPr>
                <w:sz w:val="16"/>
              </w:rPr>
              <w:t>23.759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TR 23.759_cover_page</w:t>
            </w:r>
          </w:p>
        </w:tc>
        <w:tc>
          <w:tcPr>
            <w:tcW w:w="1559" w:type="dxa"/>
          </w:tcPr>
          <w:p w:rsidR="00927C2E" w:rsidRPr="00E14FA1" w:rsidRDefault="00927C2E" w:rsidP="00927C2E">
            <w:pPr>
              <w:pStyle w:val="TAL"/>
              <w:tabs>
                <w:tab w:val="clear" w:pos="284"/>
                <w:tab w:val="clear" w:pos="567"/>
              </w:tabs>
              <w:rPr>
                <w:sz w:val="16"/>
              </w:rPr>
            </w:pPr>
            <w:r w:rsidRPr="00E14FA1">
              <w:rPr>
                <w:sz w:val="16"/>
              </w:rPr>
              <w:t>FS_eVoLP Rapporteur (Huawei)</w:t>
            </w:r>
          </w:p>
        </w:tc>
        <w:tc>
          <w:tcPr>
            <w:tcW w:w="891" w:type="dxa"/>
          </w:tcPr>
          <w:p w:rsidR="00927C2E" w:rsidRPr="00E14FA1" w:rsidRDefault="00927C2E" w:rsidP="00927C2E">
            <w:pPr>
              <w:pStyle w:val="TAL"/>
              <w:tabs>
                <w:tab w:val="clear" w:pos="284"/>
                <w:tab w:val="clear" w:pos="567"/>
              </w:tabs>
              <w:rPr>
                <w:sz w:val="16"/>
              </w:rPr>
            </w:pPr>
            <w:r w:rsidRPr="00E14FA1">
              <w:rPr>
                <w:sz w:val="16"/>
              </w:rPr>
              <w:t>23.759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TR Cover page, not P-CR. 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173169</w:t>
            </w:r>
          </w:p>
        </w:tc>
        <w:tc>
          <w:tcPr>
            <w:tcW w:w="794" w:type="dxa"/>
          </w:tcPr>
          <w:p w:rsidR="00927C2E" w:rsidRPr="00E14FA1" w:rsidRDefault="00927C2E" w:rsidP="00927C2E">
            <w:pPr>
              <w:pStyle w:val="TAL"/>
              <w:tabs>
                <w:tab w:val="clear" w:pos="284"/>
                <w:tab w:val="clear" w:pos="567"/>
              </w:tabs>
              <w:rPr>
                <w:sz w:val="16"/>
              </w:rPr>
            </w:pPr>
            <w:r w:rsidRPr="00E14FA1">
              <w:rPr>
                <w:sz w:val="16"/>
              </w:rPr>
              <w:t>WID NEW</w:t>
            </w:r>
          </w:p>
        </w:tc>
        <w:tc>
          <w:tcPr>
            <w:tcW w:w="1757" w:type="dxa"/>
          </w:tcPr>
          <w:p w:rsidR="00927C2E" w:rsidRPr="00E14FA1" w:rsidRDefault="00927C2E" w:rsidP="00927C2E">
            <w:pPr>
              <w:pStyle w:val="TAL"/>
              <w:tabs>
                <w:tab w:val="clear" w:pos="284"/>
                <w:tab w:val="clear" w:pos="567"/>
              </w:tabs>
              <w:rPr>
                <w:sz w:val="16"/>
              </w:rPr>
            </w:pPr>
            <w:r w:rsidRPr="00E14FA1">
              <w:rPr>
                <w:sz w:val="16"/>
              </w:rPr>
              <w:t>WID-enhanced VoLTE performance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23.285 CR0032 (Rel-14, 'F'): Mapping between service types and V2X frequencies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23.285</w:t>
            </w:r>
          </w:p>
        </w:tc>
        <w:tc>
          <w:tcPr>
            <w:tcW w:w="607" w:type="dxa"/>
          </w:tcPr>
          <w:p w:rsidR="00927C2E" w:rsidRPr="00E14FA1" w:rsidRDefault="00927C2E" w:rsidP="00927C2E">
            <w:pPr>
              <w:pStyle w:val="TAL"/>
              <w:tabs>
                <w:tab w:val="clear" w:pos="284"/>
                <w:tab w:val="clear" w:pos="567"/>
              </w:tabs>
              <w:rPr>
                <w:sz w:val="16"/>
              </w:rPr>
            </w:pPr>
            <w:r w:rsidRPr="00E14FA1">
              <w:rPr>
                <w:sz w:val="16"/>
              </w:rPr>
              <w:t>0032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S2-173423, to S2-173610.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mapping between service types and V2X frequencies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S2-172902. Revised in parallel session to S2-173612.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Reply LS to RAN WG3 on support of redirection for VoLTE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S2-172935. Revised in parallel session to S2-173744.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CR2974 (Rel-13, 'F'): PGW selection for WLAN with deployed DCNs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2974</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13.7.0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TEI13, DECOR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S2-173755.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CR2975 (Rel-14, 'A'): PGW selection for WLAN with deployed DCNs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2975</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TEI13, DECOR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S2-173756.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Idle and de-registered states in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Ericsson,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S2-173754</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S2-173394 and S2-173400, to S2-173766.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S2-173753.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CR3244 (Rel-15, 'B'): Controlling non-SIP based services which are not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3244</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S2-173743.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23.060 CR2027 (Rel-15, 'B'): Controlling non-SIP based services which are not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23.060</w:t>
            </w:r>
          </w:p>
        </w:tc>
        <w:tc>
          <w:tcPr>
            <w:tcW w:w="607" w:type="dxa"/>
          </w:tcPr>
          <w:p w:rsidR="00927C2E" w:rsidRPr="00E14FA1" w:rsidRDefault="00927C2E" w:rsidP="00927C2E">
            <w:pPr>
              <w:pStyle w:val="TAL"/>
              <w:tabs>
                <w:tab w:val="clear" w:pos="284"/>
                <w:tab w:val="clear" w:pos="567"/>
              </w:tabs>
              <w:rPr>
                <w:sz w:val="16"/>
              </w:rPr>
            </w:pPr>
            <w:r w:rsidRPr="00E14FA1">
              <w:rPr>
                <w:sz w:val="16"/>
              </w:rPr>
              <w:t>2027</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CR1091 (Rel-15, 'B'): Controlling non-SIP based services which are not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1091</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S2-173742.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173182</w:t>
            </w:r>
          </w:p>
        </w:tc>
        <w:tc>
          <w:tcPr>
            <w:tcW w:w="794" w:type="dxa"/>
          </w:tcPr>
          <w:p w:rsidR="00927C2E" w:rsidRPr="00E14FA1" w:rsidRDefault="00927C2E" w:rsidP="00927C2E">
            <w:pPr>
              <w:pStyle w:val="TAL"/>
              <w:tabs>
                <w:tab w:val="clear" w:pos="284"/>
                <w:tab w:val="clear" w:pos="567"/>
              </w:tabs>
              <w:rPr>
                <w:sz w:val="16"/>
              </w:rPr>
            </w:pPr>
            <w:r w:rsidRPr="00E14FA1">
              <w:rPr>
                <w:sz w:val="16"/>
              </w:rPr>
              <w:t>WID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WID: Complementary Features for Voice services over WLAN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S2-173729.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173183</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SID: Provision of Access to Restricted Local Operator Services by Unauthenticated UEs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S2-173826.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173184</w:t>
            </w:r>
          </w:p>
        </w:tc>
        <w:tc>
          <w:tcPr>
            <w:tcW w:w="794" w:type="dxa"/>
          </w:tcPr>
          <w:p w:rsidR="00927C2E" w:rsidRPr="00E14FA1" w:rsidRDefault="00927C2E" w:rsidP="00927C2E">
            <w:pPr>
              <w:pStyle w:val="TAL"/>
              <w:tabs>
                <w:tab w:val="clear" w:pos="284"/>
                <w:tab w:val="clear" w:pos="567"/>
              </w:tabs>
              <w:rPr>
                <w:sz w:val="16"/>
              </w:rPr>
            </w:pPr>
            <w:r w:rsidRPr="00E14FA1">
              <w:rPr>
                <w:sz w:val="16"/>
              </w:rPr>
              <w:t>OTHER</w:t>
            </w:r>
          </w:p>
        </w:tc>
        <w:tc>
          <w:tcPr>
            <w:tcW w:w="1757" w:type="dxa"/>
          </w:tcPr>
          <w:p w:rsidR="00927C2E" w:rsidRPr="00E14FA1" w:rsidRDefault="00927C2E" w:rsidP="00927C2E">
            <w:pPr>
              <w:pStyle w:val="TAL"/>
              <w:tabs>
                <w:tab w:val="clear" w:pos="284"/>
                <w:tab w:val="clear" w:pos="567"/>
              </w:tabs>
              <w:rPr>
                <w:sz w:val="16"/>
              </w:rPr>
            </w:pPr>
            <w:r w:rsidRPr="00E14FA1">
              <w:rPr>
                <w:sz w:val="16"/>
              </w:rPr>
              <w:t>SA WG2 Work Planning Worksheet</w:t>
            </w:r>
          </w:p>
        </w:tc>
        <w:tc>
          <w:tcPr>
            <w:tcW w:w="1559" w:type="dxa"/>
          </w:tcPr>
          <w:p w:rsidR="00927C2E" w:rsidRPr="00E14FA1" w:rsidRDefault="00927C2E" w:rsidP="00927C2E">
            <w:pPr>
              <w:pStyle w:val="TAL"/>
              <w:tabs>
                <w:tab w:val="clear" w:pos="284"/>
                <w:tab w:val="clear" w:pos="567"/>
              </w:tabs>
              <w:rPr>
                <w:sz w:val="16"/>
              </w:rPr>
            </w:pPr>
            <w:r w:rsidRPr="00E14FA1">
              <w:rPr>
                <w:sz w:val="16"/>
              </w:rPr>
              <w:t>SA WG2 Chairman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S2-174007.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Transport level packet marking </w:t>
            </w:r>
            <w:r w:rsidRPr="00E14FA1">
              <w:rPr>
                <w:sz w:val="16"/>
              </w:rPr>
              <w:lastRenderedPageBreak/>
              <w:t>provided by SMF</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Reflective QoS type indication in QoS Rule to UE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Deactivating QoS Rule derived by Reflective QoS via User Plane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Terminology replacement - NG-AN instead of 5G-AN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Consideration on SMF selection at PDU session establishment</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N4 Procedure for buffering configuration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S2-173937.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Network triggered Service Request with considering the buffering in CP function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about Big Data Driven Network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173193</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SID for Data Driven Network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S2-173827.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UPF anchor relocation for PDU session of SSC mode 2</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PCF discovery and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S2-173770</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on the description of PCF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S2-173773</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Description of DNN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SSC modes from UE perspective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S2-173919</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SSC modes from UE perspective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a UE-initiated service in a non-allowed area</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7.1</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173201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Mobility restriction </w:t>
            </w:r>
            <w:r w:rsidRPr="00E14FA1">
              <w:rPr>
                <w:sz w:val="16"/>
              </w:rPr>
              <w:lastRenderedPageBreak/>
              <w:t>update procedure in a non-allowed area</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Noted in parallel </w:t>
            </w:r>
            <w:r w:rsidRPr="00E14FA1">
              <w:rPr>
                <w:sz w:val="16"/>
              </w:rPr>
              <w:lastRenderedPageBreak/>
              <w:t>session</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Interworking for support of a dual-registration UE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5GC-EPC Interworking for dual registration UE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Interworking procedure for a dual-registration UE: 5GC to EPC</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LATE DOC: Rx 10/05, 12:00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Interworking procedure for a dual-registration UE: EPC to 5GC</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LATE DOC: Rx 10/05, 00:40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S-NSSAI to NSI relationship and introduction of the Core Network Slice instance Identifier.</w:t>
            </w:r>
          </w:p>
        </w:tc>
        <w:tc>
          <w:tcPr>
            <w:tcW w:w="1559" w:type="dxa"/>
          </w:tcPr>
          <w:p w:rsidR="00927C2E" w:rsidRPr="00E14FA1" w:rsidRDefault="00927C2E" w:rsidP="00927C2E">
            <w:pPr>
              <w:pStyle w:val="TAL"/>
              <w:tabs>
                <w:tab w:val="clear" w:pos="284"/>
                <w:tab w:val="clear" w:pos="567"/>
              </w:tabs>
              <w:rPr>
                <w:sz w:val="16"/>
              </w:rPr>
            </w:pPr>
            <w:r w:rsidRPr="00E14FA1">
              <w:rPr>
                <w:sz w:val="16"/>
              </w:rPr>
              <w:t>Telecom Italia, ZTE, Oracle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559"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S2-173933.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QoS control for unstructured PDUs</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S2-173483, to S2-173931.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Clarify the default QoS profile</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for the subscription data provided to AMF/SMF and PCF</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NR service for EIR</w:t>
            </w:r>
          </w:p>
        </w:tc>
        <w:tc>
          <w:tcPr>
            <w:tcW w:w="1559"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SSC mode for multi-homed PDU session</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handling in HO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S2-173521, to S2-173650.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UPF relocation due to UE's mobility</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PDU session management for </w:t>
            </w:r>
            <w:r w:rsidRPr="00E14FA1">
              <w:rPr>
                <w:sz w:val="16"/>
              </w:rPr>
              <w:lastRenderedPageBreak/>
              <w:t>connectivity to a local area network</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the Service Request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Selective deactivation of UP connection of existing PDU session</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deactivation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Corrections to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S2-173625</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Connection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S2-173881.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inter-system mobility for dual registration mode</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single registration without Nx interface</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Handover procedure for dual registration mode</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Impact of handover between 3GPP and non-3GPP on SMF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AMF functional description</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Mobility Pattern FFS removal</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S2-173958.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173227</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CR0317 (Rel-13, 'F'): Mismatch between table and call flow steps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0317</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13.8.0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HLcom</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CR0318 (Rel-14, 'A'): Mismatch between table and call flow steps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0318</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HLcom</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CR0319 (Rel-15, 'A'): Mismatch between table and call flow steps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0319</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HLcom</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23.682 CR0299R4 (Rel-14, 'F'): Interaction of the Maximum Detection </w:t>
            </w:r>
            <w:r w:rsidRPr="00E14FA1">
              <w:rPr>
                <w:sz w:val="16"/>
              </w:rPr>
              <w:lastRenderedPageBreak/>
              <w:t>Time and Maximum Latency Monitoring</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Nokia, Alcatel-Lucent Shanghai Bell, 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0299</w:t>
            </w:r>
          </w:p>
        </w:tc>
        <w:tc>
          <w:tcPr>
            <w:tcW w:w="631" w:type="dxa"/>
          </w:tcPr>
          <w:p w:rsidR="00927C2E" w:rsidRPr="00E14FA1" w:rsidRDefault="00927C2E" w:rsidP="00927C2E">
            <w:pPr>
              <w:pStyle w:val="TAL"/>
              <w:tabs>
                <w:tab w:val="clear" w:pos="284"/>
                <w:tab w:val="clear" w:pos="567"/>
              </w:tabs>
              <w:rPr>
                <w:sz w:val="16"/>
              </w:rPr>
            </w:pPr>
            <w:r w:rsidRPr="00E14FA1">
              <w:rPr>
                <w:sz w:val="16"/>
              </w:rPr>
              <w:t>4</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MONTE, 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S2-172746.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CR0320 (Rel-15, 'B'): Charging management at SCEF and at T8 for NONTE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Verizon, 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0320</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S2-173580.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Group based NIDD without MBMS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CR0321 (Rel-15, 'C'): Group NIDD without MBMS support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0321</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173240</w:t>
            </w:r>
          </w:p>
        </w:tc>
        <w:tc>
          <w:tcPr>
            <w:tcW w:w="794" w:type="dxa"/>
          </w:tcPr>
          <w:p w:rsidR="00927C2E" w:rsidRPr="00E14FA1" w:rsidRDefault="00927C2E" w:rsidP="00927C2E">
            <w:pPr>
              <w:pStyle w:val="TAL"/>
              <w:tabs>
                <w:tab w:val="clear" w:pos="284"/>
                <w:tab w:val="clear" w:pos="567"/>
              </w:tabs>
              <w:rPr>
                <w:sz w:val="16"/>
              </w:rPr>
            </w:pPr>
            <w:r w:rsidRPr="00E14FA1">
              <w:rPr>
                <w:sz w:val="16"/>
              </w:rPr>
              <w:t>WID REVISED</w:t>
            </w:r>
          </w:p>
        </w:tc>
        <w:tc>
          <w:tcPr>
            <w:tcW w:w="1757" w:type="dxa"/>
          </w:tcPr>
          <w:p w:rsidR="00927C2E" w:rsidRPr="00E14FA1" w:rsidRDefault="00927C2E" w:rsidP="00927C2E">
            <w:pPr>
              <w:pStyle w:val="TAL"/>
              <w:tabs>
                <w:tab w:val="clear" w:pos="284"/>
                <w:tab w:val="clear" w:pos="567"/>
              </w:tabs>
              <w:rPr>
                <w:sz w:val="16"/>
              </w:rPr>
            </w:pPr>
            <w:r w:rsidRPr="00E14FA1">
              <w:rPr>
                <w:sz w:val="16"/>
              </w:rPr>
              <w:t>Revised WID on PS Data Off Feature Phase 2 (PS_DATA_OFF2)</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 AG,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S2-173741.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Sets of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 AG</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S2-173556. Revised in parallel session to S2-173747.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CR3247 (Rel-14, 'F'): S1 release cause value for VoLTE redirection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3247</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Wrong TD number on document. Affected clauses missing.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Network triggered Network Slice Change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KDDI, SK Telecom, LG Uplus, 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S2-172053 from S2#120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5G Control Plane Protocol Stacks</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Inc.</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Proposal for Control plane protocol stack</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173246</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the access control per network slice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[DRAFT] Reply LS on unified Access </w:t>
            </w:r>
            <w:r w:rsidRPr="00E14FA1">
              <w:rPr>
                <w:sz w:val="16"/>
              </w:rPr>
              <w:lastRenderedPageBreak/>
              <w:t>Control for 5G NR</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 xml:space="preserve">5GS_Ph1, 5GS_Ph1-CT, </w:t>
            </w:r>
            <w:r w:rsidRPr="00E14FA1">
              <w:rPr>
                <w:sz w:val="16"/>
              </w:rPr>
              <w:lastRenderedPageBreak/>
              <w:t>SMARTER</w:t>
            </w:r>
          </w:p>
        </w:tc>
        <w:tc>
          <w:tcPr>
            <w:tcW w:w="1595" w:type="dxa"/>
          </w:tcPr>
          <w:p w:rsidR="00927C2E" w:rsidRPr="00E14FA1" w:rsidRDefault="00927C2E" w:rsidP="00927C2E">
            <w:pPr>
              <w:pStyle w:val="TAL"/>
              <w:tabs>
                <w:tab w:val="clear" w:pos="284"/>
                <w:tab w:val="clear" w:pos="567"/>
              </w:tabs>
              <w:rPr>
                <w:sz w:val="16"/>
              </w:rPr>
            </w:pPr>
            <w:r w:rsidRPr="00E14FA1">
              <w:rPr>
                <w:sz w:val="16"/>
              </w:rPr>
              <w:lastRenderedPageBreak/>
              <w:t xml:space="preserve">Response to S2-172898 Not </w:t>
            </w:r>
            <w:r w:rsidRPr="00E14FA1">
              <w:rPr>
                <w:sz w:val="16"/>
              </w:rPr>
              <w:lastRenderedPageBreak/>
              <w:t>Handled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PCF deployment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S2-173727.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S2-173764.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on reflective QoS activation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173251</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the support of more spending limit use cases</w:t>
            </w:r>
          </w:p>
        </w:tc>
        <w:tc>
          <w:tcPr>
            <w:tcW w:w="1559" w:type="dxa"/>
          </w:tcPr>
          <w:p w:rsidR="00927C2E" w:rsidRPr="00E14FA1" w:rsidRDefault="00927C2E" w:rsidP="00927C2E">
            <w:pPr>
              <w:pStyle w:val="TAL"/>
              <w:tabs>
                <w:tab w:val="clear" w:pos="284"/>
                <w:tab w:val="clear" w:pos="567"/>
              </w:tabs>
              <w:rPr>
                <w:sz w:val="16"/>
              </w:rPr>
            </w:pPr>
            <w:r w:rsidRPr="00E14FA1">
              <w:rPr>
                <w:sz w:val="16"/>
              </w:rPr>
              <w:t>Verizon,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TEI15</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S2-173828.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CR1092 (Rel-15, 'C'): Enhancement on Sy reference point</w:t>
            </w:r>
          </w:p>
        </w:tc>
        <w:tc>
          <w:tcPr>
            <w:tcW w:w="1559" w:type="dxa"/>
          </w:tcPr>
          <w:p w:rsidR="00927C2E" w:rsidRPr="00E14FA1" w:rsidRDefault="00927C2E" w:rsidP="00927C2E">
            <w:pPr>
              <w:pStyle w:val="TAL"/>
              <w:tabs>
                <w:tab w:val="clear" w:pos="284"/>
                <w:tab w:val="clear" w:pos="567"/>
              </w:tabs>
              <w:rPr>
                <w:sz w:val="16"/>
              </w:rPr>
            </w:pPr>
            <w:r w:rsidRPr="00E14FA1">
              <w:rPr>
                <w:sz w:val="16"/>
              </w:rPr>
              <w:t>Verizon, Nokia, Alcatel-Lucent Shanghai Bell, Oracle</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1092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Should be TEI15?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23.214 CR0037 (Rel-14, 'F'): Updates to the description on PCC/ADC related functions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23.214</w:t>
            </w:r>
          </w:p>
        </w:tc>
        <w:tc>
          <w:tcPr>
            <w:tcW w:w="607" w:type="dxa"/>
          </w:tcPr>
          <w:p w:rsidR="00927C2E" w:rsidRPr="00E14FA1" w:rsidRDefault="00927C2E" w:rsidP="00927C2E">
            <w:pPr>
              <w:pStyle w:val="TAL"/>
              <w:tabs>
                <w:tab w:val="clear" w:pos="284"/>
                <w:tab w:val="clear" w:pos="567"/>
              </w:tabs>
              <w:rPr>
                <w:sz w:val="16"/>
              </w:rPr>
            </w:pPr>
            <w:r w:rsidRPr="00E14FA1">
              <w:rPr>
                <w:sz w:val="16"/>
              </w:rPr>
              <w:t>0037</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CUPS</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CR3248 (Rel-14, 'A'): PDN-Connection-Restricted flag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3248</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S2-173654.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CR3182R2 (Rel-13, 'C'): PDN-Connection-Restricted flag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3182</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S2-173236. Revised in parallel session to S2-173653.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architecture reference model to supplement the NSSF</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Adding NSSF function description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CR3249 (Rel-14, 'C'): Addition of the RAT TYPE parameter to the INITIAL UE MESSAGE</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3249</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LATE DOC: WITHDRAWN (not provided)</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Update of PDU session anchor relocation for SSC mode 2</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23.502: Update of UE triggered Service </w:t>
            </w:r>
            <w:r w:rsidRPr="00E14FA1">
              <w:rPr>
                <w:sz w:val="16"/>
              </w:rPr>
              <w:lastRenderedPageBreak/>
              <w:t>Request in CM-CONNECED state</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UP tunnel management for UE in CM-IDLE state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S2-173942.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Update related to selective activation of UP connection of existing PDU session</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CN-initiated PDU Session Deactivation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Samsung, NEC</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anchor UPF relocation timing in case of UE mobility</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Update of handover without Xn interface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registration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registration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UE without any NSSAI for the PLMN</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Registration Procedure for LADN</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4.2.3 Service Request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Clarifying SSC modes</w:t>
            </w:r>
          </w:p>
        </w:tc>
        <w:tc>
          <w:tcPr>
            <w:tcW w:w="1559" w:type="dxa"/>
          </w:tcPr>
          <w:p w:rsidR="00927C2E" w:rsidRPr="00E14FA1" w:rsidRDefault="00927C2E" w:rsidP="00927C2E">
            <w:pPr>
              <w:pStyle w:val="TAL"/>
              <w:tabs>
                <w:tab w:val="clear" w:pos="284"/>
                <w:tab w:val="clear" w:pos="567"/>
              </w:tabs>
              <w:rPr>
                <w:sz w:val="16"/>
              </w:rPr>
            </w:pPr>
            <w:r w:rsidRPr="00E14FA1">
              <w:rPr>
                <w:sz w:val="16"/>
              </w:rPr>
              <w:t>AT&amp;T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S2-173919</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S2-173007 and S2-173195, to S2-173770.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selection of the access to use when the network needs to send DL signalling to the UE for a PDU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selection of the access to use when the network needs to send DL signalling to the UE for a PDU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support of Dual Connectivity</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Editorial changes to Clause 3.1</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of UDSF definition</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Editorial changes to Clause 4.2.8.2</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Editorial changes to Clause 4.3.2</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Editorial changes to Clause 4.4.2.1</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changes to Clause 5.3.2.4 regarding use of Temporary and Permanent Identifiers</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S2-173950.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Minor clarifications to Clause 4.2.2.2.2</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Use of Temporary ID during Initial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S2-173963.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P-CR to update PCC roaming interface/reference point</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S2-173771</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Functional description for EIR</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 China Mobile, CATT, CATR</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Update of Registration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Description for initial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S2-173959.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Serving AMF registration to UDM per access type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S2-173960.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access control mechanism for REAR</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S2-172894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the support of Unicast and Groupcast transmission over PC5 for eV2X</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V2X_Ph2</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S2-172889. Revised in parallel session to S2-173610.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Allowed NSSAI usage information</w:t>
            </w:r>
          </w:p>
        </w:tc>
        <w:tc>
          <w:tcPr>
            <w:tcW w:w="1559" w:type="dxa"/>
          </w:tcPr>
          <w:p w:rsidR="00927C2E" w:rsidRPr="00E14FA1" w:rsidRDefault="00927C2E" w:rsidP="00927C2E">
            <w:pPr>
              <w:pStyle w:val="TAL"/>
              <w:tabs>
                <w:tab w:val="clear" w:pos="284"/>
                <w:tab w:val="clear" w:pos="567"/>
              </w:tabs>
              <w:rPr>
                <w:sz w:val="16"/>
              </w:rPr>
            </w:pPr>
            <w:r w:rsidRPr="00E14FA1">
              <w:rPr>
                <w:sz w:val="16"/>
              </w:rPr>
              <w:t>Motorola Mobility, Lenovo</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maintenance during modification of the set of Network Slice(s)</w:t>
            </w:r>
          </w:p>
        </w:tc>
        <w:tc>
          <w:tcPr>
            <w:tcW w:w="1559" w:type="dxa"/>
          </w:tcPr>
          <w:p w:rsidR="00927C2E" w:rsidRPr="00E14FA1" w:rsidRDefault="00927C2E" w:rsidP="00927C2E">
            <w:pPr>
              <w:pStyle w:val="TAL"/>
              <w:tabs>
                <w:tab w:val="clear" w:pos="284"/>
                <w:tab w:val="clear" w:pos="567"/>
              </w:tabs>
              <w:rPr>
                <w:sz w:val="16"/>
              </w:rPr>
            </w:pPr>
            <w:r w:rsidRPr="00E14FA1">
              <w:rPr>
                <w:sz w:val="16"/>
              </w:rPr>
              <w:t>Motorola Mobility, Lenovo</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CR3250 (Rel-14, 'F'): Update to the CP data back-off timer in connected mode.</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3250</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S2-173648</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S2-173767.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173295</w:t>
            </w:r>
          </w:p>
        </w:tc>
        <w:tc>
          <w:tcPr>
            <w:tcW w:w="794"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757" w:type="dxa"/>
          </w:tcPr>
          <w:p w:rsidR="00927C2E" w:rsidRPr="00E14FA1" w:rsidRDefault="00927C2E" w:rsidP="00927C2E">
            <w:pPr>
              <w:pStyle w:val="TAL"/>
              <w:tabs>
                <w:tab w:val="clear" w:pos="284"/>
                <w:tab w:val="clear" w:pos="567"/>
              </w:tabs>
              <w:rPr>
                <w:sz w:val="16"/>
              </w:rPr>
            </w:pPr>
            <w:r w:rsidRPr="00E14FA1">
              <w:rPr>
                <w:sz w:val="16"/>
              </w:rPr>
              <w:t>Cover Sheet for TR 23.751 to TSG SA for Approval</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FS_VoWLAN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S2-173728.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S2-173161, S2-173317 and S2-173474, to S2-173946.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S2-173840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 KII#5 service continuity</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S2-173865.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Solution 6.2.1: eRelay Discovery</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S2-173862.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to Solution 6.1.3</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S2-173858.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Sol 6.3.2 for indirect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S2-173863.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Paging eRemote-UE over eRelay-UE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S2-172906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solutions for paging</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Storing PFDs in SDSF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Handling of PDU session outside LADN service area.</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S2-173935</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description of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S2-173628.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and conclusion on UDM services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S2-173636.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UDM services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S2-173634</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and conclusion on PCF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CATR</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S2-173774.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mobility restrictions</w:t>
            </w:r>
          </w:p>
        </w:tc>
        <w:tc>
          <w:tcPr>
            <w:tcW w:w="1559" w:type="dxa"/>
          </w:tcPr>
          <w:p w:rsidR="00927C2E" w:rsidRPr="00E14FA1" w:rsidRDefault="00927C2E" w:rsidP="00927C2E">
            <w:pPr>
              <w:pStyle w:val="TAL"/>
              <w:tabs>
                <w:tab w:val="clear" w:pos="284"/>
                <w:tab w:val="clear" w:pos="567"/>
              </w:tabs>
              <w:rPr>
                <w:sz w:val="16"/>
              </w:rPr>
            </w:pPr>
            <w:r w:rsidRPr="00E14FA1">
              <w:rPr>
                <w:sz w:val="16"/>
              </w:rPr>
              <w:t>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Editorial cleanup in clause 5.3</w:t>
            </w:r>
          </w:p>
        </w:tc>
        <w:tc>
          <w:tcPr>
            <w:tcW w:w="1559" w:type="dxa"/>
          </w:tcPr>
          <w:p w:rsidR="00927C2E" w:rsidRPr="00E14FA1" w:rsidRDefault="00927C2E" w:rsidP="00927C2E">
            <w:pPr>
              <w:pStyle w:val="TAL"/>
              <w:tabs>
                <w:tab w:val="clear" w:pos="284"/>
                <w:tab w:val="clear" w:pos="567"/>
              </w:tabs>
              <w:rPr>
                <w:sz w:val="16"/>
              </w:rPr>
            </w:pPr>
            <w:r w:rsidRPr="00E14FA1">
              <w:rPr>
                <w:sz w:val="16"/>
              </w:rPr>
              <w:t>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S2-173778</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 Connectivity,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UL-CL relocation flow for SSC mode 1</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S2-173940.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173316</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Considerations about session parameters mapping from 4G to 5G</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P-CR for Single Registration-based Handover from EPS to 5GS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S2-173946</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P-CR for Single Registration-based Iidle-mode mobility from EPS to 5GS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 Registration Mobility Overview</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Dual-registration mobility (EPC to 5GC)</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S2-173493, to S2-173947.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23.401 CR3251 (Rel-15, 'B'): Dual-registration mobility </w:t>
            </w:r>
            <w:r w:rsidRPr="00E14FA1">
              <w:rPr>
                <w:sz w:val="16"/>
              </w:rPr>
              <w:lastRenderedPageBreak/>
              <w:t>(5GC to EPC)</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3251</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Affected clauses missing.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EPS bearer ID allocation in 5GS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ID allocation in EPS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DC for NR/LTE and usage information collection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173325</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LS on slice re-mapping during connected mode mobility</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S2-172933. Revised to S2-173831.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S2-173663.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RRC Inactive state - new procedures in TS 23.502</w:t>
            </w:r>
          </w:p>
        </w:tc>
        <w:tc>
          <w:tcPr>
            <w:tcW w:w="1559"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PCC references IMS annex</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S2-173035, to S2-173658.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5G location information in IMS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S2-173659.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Restructuring of section 4.3.5: Session continuity, service continuity and UP path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This was endorsed in parallel session. Block endorsed</w:t>
            </w:r>
          </w:p>
        </w:tc>
        <w:tc>
          <w:tcPr>
            <w:tcW w:w="1554" w:type="dxa"/>
          </w:tcPr>
          <w:p w:rsidR="00927C2E" w:rsidRPr="00E14FA1" w:rsidRDefault="00927C2E" w:rsidP="00927C2E">
            <w:pPr>
              <w:pStyle w:val="TAL"/>
              <w:tabs>
                <w:tab w:val="clear" w:pos="284"/>
                <w:tab w:val="clear" w:pos="567"/>
              </w:tabs>
              <w:rPr>
                <w:sz w:val="16"/>
              </w:rPr>
            </w:pPr>
            <w:r w:rsidRPr="00E14FA1">
              <w:rPr>
                <w:sz w:val="16"/>
              </w:rPr>
              <w:t>Endorsed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External Exposure of Monitoring Capabilities in Service Based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5.16.X Mission Critical Services</w:t>
            </w:r>
          </w:p>
        </w:tc>
        <w:tc>
          <w:tcPr>
            <w:tcW w:w="1559" w:type="dxa"/>
          </w:tcPr>
          <w:p w:rsidR="00927C2E" w:rsidRPr="00E14FA1" w:rsidRDefault="00927C2E" w:rsidP="00927C2E">
            <w:pPr>
              <w:pStyle w:val="TAL"/>
              <w:tabs>
                <w:tab w:val="clear" w:pos="284"/>
                <w:tab w:val="clear" w:pos="567"/>
              </w:tabs>
              <w:rPr>
                <w:sz w:val="16"/>
              </w:rPr>
            </w:pPr>
            <w:r w:rsidRPr="00E14FA1">
              <w:rPr>
                <w:sz w:val="16"/>
              </w:rPr>
              <w:t>FirstNet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S2-173932.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Solutions to identified issues 1, 3, 6, 15, 13 and 17</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Voiding of redundant issue #18</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w:t>
            </w:r>
            <w:r w:rsidRPr="00E14FA1">
              <w:rPr>
                <w:sz w:val="16"/>
              </w:rPr>
              <w:lastRenderedPageBreak/>
              <w:t>173889.</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Overall evaluation and conclusion</w:t>
            </w:r>
          </w:p>
        </w:tc>
        <w:tc>
          <w:tcPr>
            <w:tcW w:w="1559" w:type="dxa"/>
          </w:tcPr>
          <w:p w:rsidR="00927C2E" w:rsidRPr="00E14FA1" w:rsidRDefault="00927C2E" w:rsidP="00927C2E">
            <w:pPr>
              <w:pStyle w:val="TAL"/>
              <w:tabs>
                <w:tab w:val="clear" w:pos="284"/>
                <w:tab w:val="clear" w:pos="567"/>
              </w:tabs>
              <w:rPr>
                <w:sz w:val="16"/>
              </w:rPr>
            </w:pPr>
            <w:r w:rsidRPr="00E14FA1">
              <w:rPr>
                <w:sz w:val="16"/>
              </w:rPr>
              <w:t>Intel, Qualcomm Incorporated, Huawei</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QoS mapping for 5GC-EPC interworking</w:t>
            </w:r>
          </w:p>
        </w:tc>
        <w:tc>
          <w:tcPr>
            <w:tcW w:w="1559" w:type="dxa"/>
          </w:tcPr>
          <w:p w:rsidR="00927C2E" w:rsidRPr="00E14FA1" w:rsidRDefault="00927C2E" w:rsidP="00927C2E">
            <w:pPr>
              <w:pStyle w:val="TAL"/>
              <w:tabs>
                <w:tab w:val="clear" w:pos="284"/>
                <w:tab w:val="clear" w:pos="567"/>
              </w:tabs>
              <w:rPr>
                <w:sz w:val="16"/>
              </w:rPr>
            </w:pPr>
            <w:r w:rsidRPr="00E14FA1">
              <w:rPr>
                <w:sz w:val="16"/>
              </w:rPr>
              <w:t>Intel, 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Corrections to non-3GPP registration call flow</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Single registration 5GC-EPC interworking with Nx holes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Corrections to Reflective QoS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S2-173147, to S2-173928.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Alignment of QoS rule terminology</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S2-173480, to S2-173930.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Deletion of the 'access agnostic' attribute</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Authentication of Network Slice Instance access by a third party</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for Multi-homing PDU Session (clause 5.6.4.3)</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Handling of multiple N11 responses (clause 4.2.3.2)</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to Inter NG-RAN Node HO Procedure (clause 4.9.1.2.2)</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S2-173651.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Buffering of downlink data during Xn based inter RAN HO (clause 4.9.1.1.2)</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173350</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MBMS (23.246) &amp; GCSE (23.468) Rel-15 work for SA WG2 requested by SA WG6 via LS IN S2-172915 &amp; S2-172916</w:t>
            </w:r>
          </w:p>
        </w:tc>
        <w:tc>
          <w:tcPr>
            <w:tcW w:w="1559" w:type="dxa"/>
          </w:tcPr>
          <w:p w:rsidR="00927C2E" w:rsidRPr="00E14FA1" w:rsidRDefault="00927C2E" w:rsidP="00927C2E">
            <w:pPr>
              <w:pStyle w:val="TAL"/>
              <w:tabs>
                <w:tab w:val="clear" w:pos="284"/>
                <w:tab w:val="clear" w:pos="567"/>
              </w:tabs>
              <w:rPr>
                <w:sz w:val="16"/>
              </w:rPr>
            </w:pPr>
            <w:r w:rsidRPr="00E14FA1">
              <w:rPr>
                <w:sz w:val="16"/>
              </w:rPr>
              <w:t>Motorola Solutions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QoS Authorization and Configuration </w:t>
            </w:r>
            <w:r w:rsidRPr="00E14FA1">
              <w:rPr>
                <w:sz w:val="16"/>
              </w:rPr>
              <w:lastRenderedPageBreak/>
              <w:t>description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Ericsson, Huawei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NSSF and Slice selection during the Registration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Methods for Network Function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S2-173948.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Methods for Network Function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173357</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N2TP and AMF selection: Issues and solutions for N2 persistence control</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173358</w:t>
            </w:r>
          </w:p>
        </w:tc>
        <w:tc>
          <w:tcPr>
            <w:tcW w:w="794" w:type="dxa"/>
          </w:tcPr>
          <w:p w:rsidR="00927C2E" w:rsidRPr="00E14FA1" w:rsidRDefault="00927C2E" w:rsidP="00927C2E">
            <w:pPr>
              <w:pStyle w:val="TAL"/>
              <w:tabs>
                <w:tab w:val="clear" w:pos="284"/>
                <w:tab w:val="clear" w:pos="567"/>
              </w:tabs>
              <w:rPr>
                <w:sz w:val="16"/>
              </w:rPr>
            </w:pPr>
            <w:r w:rsidRPr="00E14FA1">
              <w:rPr>
                <w:sz w:val="16"/>
              </w:rPr>
              <w:t>WID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WID for Enhancements to the Service-Based 5G System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S2-173829.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173359</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to proposed WID for Enhancements to the Service-Based 5G Core Network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LATE DOC: Rx 15/05, 09:20. 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NAS Transport</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NAS transport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Network Slicing Update for supporting standalone NSSF plus miscellaneous changes to the existing text</w:t>
            </w:r>
          </w:p>
        </w:tc>
        <w:tc>
          <w:tcPr>
            <w:tcW w:w="1559" w:type="dxa"/>
          </w:tcPr>
          <w:p w:rsidR="00927C2E" w:rsidRPr="00E14FA1" w:rsidRDefault="00927C2E" w:rsidP="00927C2E">
            <w:pPr>
              <w:pStyle w:val="TAL"/>
              <w:tabs>
                <w:tab w:val="clear" w:pos="284"/>
                <w:tab w:val="clear" w:pos="567"/>
              </w:tabs>
              <w:rPr>
                <w:sz w:val="16"/>
              </w:rPr>
            </w:pPr>
            <w:r w:rsidRPr="00E14FA1">
              <w:rPr>
                <w:sz w:val="16"/>
              </w:rPr>
              <w:t>ZTE, Telecom Italia, Oracle, ETRI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Network Slicing roaming support via NSSF</w:t>
            </w:r>
          </w:p>
        </w:tc>
        <w:tc>
          <w:tcPr>
            <w:tcW w:w="1559" w:type="dxa"/>
          </w:tcPr>
          <w:p w:rsidR="00927C2E" w:rsidRPr="00E14FA1" w:rsidRDefault="00927C2E" w:rsidP="00927C2E">
            <w:pPr>
              <w:pStyle w:val="TAL"/>
              <w:tabs>
                <w:tab w:val="clear" w:pos="284"/>
                <w:tab w:val="clear" w:pos="567"/>
              </w:tabs>
              <w:rPr>
                <w:sz w:val="16"/>
              </w:rPr>
            </w:pPr>
            <w:r w:rsidRPr="00E14FA1">
              <w:rPr>
                <w:sz w:val="16"/>
              </w:rPr>
              <w:t>ZTE, Telecom Italia, Oracle, ETRI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23.501 / 23.502: Way forward proposal form Convener for NSSF vs. slice-aware NRF</w:t>
            </w:r>
          </w:p>
        </w:tc>
        <w:tc>
          <w:tcPr>
            <w:tcW w:w="1559" w:type="dxa"/>
          </w:tcPr>
          <w:p w:rsidR="00927C2E" w:rsidRPr="00E14FA1" w:rsidRDefault="00927C2E" w:rsidP="00927C2E">
            <w:pPr>
              <w:pStyle w:val="TAL"/>
              <w:tabs>
                <w:tab w:val="clear" w:pos="284"/>
                <w:tab w:val="clear" w:pos="567"/>
              </w:tabs>
              <w:rPr>
                <w:sz w:val="16"/>
              </w:rPr>
            </w:pPr>
            <w:r w:rsidRPr="00E14FA1">
              <w:rPr>
                <w:sz w:val="16"/>
              </w:rPr>
              <w:t>ZTE, Telecom Italia, Oracle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Registration procedure clean-up to support standalone NSSF for UE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ZTE, Telecom Italia, Oracle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1</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173366</w:t>
            </w:r>
          </w:p>
        </w:tc>
        <w:tc>
          <w:tcPr>
            <w:tcW w:w="794" w:type="dxa"/>
          </w:tcPr>
          <w:p w:rsidR="00927C2E" w:rsidRPr="00E14FA1" w:rsidRDefault="00927C2E" w:rsidP="00927C2E">
            <w:pPr>
              <w:pStyle w:val="TAL"/>
              <w:tabs>
                <w:tab w:val="clear" w:pos="284"/>
                <w:tab w:val="clear" w:pos="567"/>
              </w:tabs>
              <w:rPr>
                <w:sz w:val="16"/>
              </w:rPr>
            </w:pPr>
            <w:r w:rsidRPr="00E14FA1">
              <w:rPr>
                <w:sz w:val="16"/>
              </w:rPr>
              <w:t>DISCU</w:t>
            </w:r>
            <w:r w:rsidRPr="00E14FA1">
              <w:rPr>
                <w:sz w:val="16"/>
              </w:rPr>
              <w:lastRenderedPageBreak/>
              <w:t>SSION</w:t>
            </w:r>
          </w:p>
        </w:tc>
        <w:tc>
          <w:tcPr>
            <w:tcW w:w="1757" w:type="dxa"/>
          </w:tcPr>
          <w:p w:rsidR="00927C2E" w:rsidRPr="00E14FA1" w:rsidRDefault="00927C2E" w:rsidP="00927C2E">
            <w:pPr>
              <w:pStyle w:val="TAL"/>
              <w:tabs>
                <w:tab w:val="clear" w:pos="284"/>
                <w:tab w:val="clear" w:pos="567"/>
              </w:tabs>
              <w:rPr>
                <w:sz w:val="16"/>
              </w:rPr>
            </w:pPr>
            <w:r w:rsidRPr="00E14FA1">
              <w:rPr>
                <w:sz w:val="16"/>
              </w:rPr>
              <w:lastRenderedPageBreak/>
              <w:t xml:space="preserve">Relationship of </w:t>
            </w:r>
            <w:r w:rsidRPr="00E14FA1">
              <w:rPr>
                <w:sz w:val="16"/>
              </w:rPr>
              <w:lastRenderedPageBreak/>
              <w:t>NSSAI and NSI and High-level control flows overview</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Telecom Italia, </w:t>
            </w:r>
            <w:r w:rsidRPr="00E14FA1">
              <w:rPr>
                <w:sz w:val="16"/>
              </w:rPr>
              <w:lastRenderedPageBreak/>
              <w:t>ZTE, Oracle</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AF Discovery</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Enhancing Capability of an AF</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23.060 CR2026R2 (Rel-14, 'F'): Handling of emergency call numbers received from WLAN</w:t>
            </w:r>
          </w:p>
        </w:tc>
        <w:tc>
          <w:tcPr>
            <w:tcW w:w="1559"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891" w:type="dxa"/>
          </w:tcPr>
          <w:p w:rsidR="00927C2E" w:rsidRPr="00E14FA1" w:rsidRDefault="00927C2E" w:rsidP="00927C2E">
            <w:pPr>
              <w:pStyle w:val="TAL"/>
              <w:tabs>
                <w:tab w:val="clear" w:pos="284"/>
                <w:tab w:val="clear" w:pos="567"/>
              </w:tabs>
              <w:rPr>
                <w:sz w:val="16"/>
              </w:rPr>
            </w:pPr>
            <w:r w:rsidRPr="00E14FA1">
              <w:rPr>
                <w:sz w:val="16"/>
              </w:rPr>
              <w:t>23.060</w:t>
            </w:r>
          </w:p>
        </w:tc>
        <w:tc>
          <w:tcPr>
            <w:tcW w:w="607" w:type="dxa"/>
          </w:tcPr>
          <w:p w:rsidR="00927C2E" w:rsidRPr="00E14FA1" w:rsidRDefault="00927C2E" w:rsidP="00927C2E">
            <w:pPr>
              <w:pStyle w:val="TAL"/>
              <w:tabs>
                <w:tab w:val="clear" w:pos="284"/>
                <w:tab w:val="clear" w:pos="567"/>
              </w:tabs>
              <w:rPr>
                <w:sz w:val="16"/>
              </w:rPr>
            </w:pPr>
            <w:r w:rsidRPr="00E14FA1">
              <w:rPr>
                <w:sz w:val="16"/>
              </w:rPr>
              <w:t>2026</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SEW2</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S2-172484.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Updating Key issue 1 and Architectural assumptions and requirements</w:t>
            </w:r>
          </w:p>
        </w:tc>
        <w:tc>
          <w:tcPr>
            <w:tcW w:w="1559" w:type="dxa"/>
          </w:tcPr>
          <w:p w:rsidR="00927C2E" w:rsidRPr="00E14FA1" w:rsidRDefault="00927C2E" w:rsidP="00927C2E">
            <w:pPr>
              <w:pStyle w:val="TAL"/>
              <w:tabs>
                <w:tab w:val="clear" w:pos="284"/>
                <w:tab w:val="clear" w:pos="567"/>
              </w:tabs>
              <w:rPr>
                <w:sz w:val="16"/>
              </w:rPr>
            </w:pPr>
            <w:r w:rsidRPr="00E14FA1">
              <w:rPr>
                <w:sz w:val="16"/>
              </w:rPr>
              <w:t>BlackBerry UK Ltd</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Annex C: Integration of 5G MPS Material from clauses C.1 and C.2 into clauses 2 and 5.16.5 of TS 23.501</w:t>
            </w:r>
          </w:p>
        </w:tc>
        <w:tc>
          <w:tcPr>
            <w:tcW w:w="1559"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S2-173925.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Annex C: 5G MPS Material regarding clauses C.3 through C.6</w:t>
            </w:r>
          </w:p>
        </w:tc>
        <w:tc>
          <w:tcPr>
            <w:tcW w:w="1559"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S2-173926.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23.501 Definitions and abbreviations</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NSSF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NSSF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Network Triggered Service Request procedure in 23.502</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N23_Subscription Service in 23.502</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S2-173775.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173378</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Unified DRX architecture for 5G</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Introduction of Unified DRX architecture for 5G</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Mobility Restriction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to 'Generic UE Configuration update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S2-173432, to S2-173957.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De-registration procedure via 3GPP</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ETRI, HTC</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173383</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Way forward for RRC-INACTIVE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P-CR RRC state reporting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S2-173885.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173386</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Reflective QoS Deactivation (User Plane approach)</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SK Telecom, ETRI,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Reflective QoS deactivation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SK Telecom, ETRI,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DN authorization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Applicability of handover between 3GPP and N3GPP</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handover between 3GPP and N3GPP</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Non-3GPP ANDS Policy definition and transfer mechanism</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Network-initiated Service Request for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N2 release procedure via N3G</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Service Request procedure via N3G</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S2-173766</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For the NF Services of NRF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23.246 CR0414R1 (Rel-14, 'C'): UE capabilities for MBMS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23.246</w:t>
            </w:r>
          </w:p>
        </w:tc>
        <w:tc>
          <w:tcPr>
            <w:tcW w:w="607" w:type="dxa"/>
          </w:tcPr>
          <w:p w:rsidR="00927C2E" w:rsidRPr="00E14FA1" w:rsidRDefault="00927C2E" w:rsidP="00927C2E">
            <w:pPr>
              <w:pStyle w:val="TAL"/>
              <w:tabs>
                <w:tab w:val="clear" w:pos="284"/>
                <w:tab w:val="clear" w:pos="567"/>
              </w:tabs>
              <w:rPr>
                <w:sz w:val="16"/>
              </w:rPr>
            </w:pPr>
            <w:r w:rsidRPr="00E14FA1">
              <w:rPr>
                <w:sz w:val="16"/>
              </w:rPr>
              <w:t>0414</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14.1.0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S2-171929. 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Way forward on authorization solutions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173398</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authentication for FS_REAR</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PDU Session modification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ETRI</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UE triggered Service Request for Non-3GPP</w:t>
            </w:r>
          </w:p>
        </w:tc>
        <w:tc>
          <w:tcPr>
            <w:tcW w:w="1559" w:type="dxa"/>
          </w:tcPr>
          <w:p w:rsidR="00927C2E" w:rsidRPr="00E14FA1" w:rsidRDefault="00927C2E" w:rsidP="00927C2E">
            <w:pPr>
              <w:pStyle w:val="TAL"/>
              <w:tabs>
                <w:tab w:val="clear" w:pos="284"/>
                <w:tab w:val="clear" w:pos="567"/>
              </w:tabs>
              <w:rPr>
                <w:sz w:val="16"/>
              </w:rPr>
            </w:pPr>
            <w:r w:rsidRPr="00E14FA1">
              <w:rPr>
                <w:sz w:val="16"/>
              </w:rPr>
              <w:t>ETRI</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S2-173766</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173401</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Voice support for 'Data Centric' UEs operating in CE Mode A/B</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CR3252 (Rel-14, 'F'): Voice/Video support for 'Data Centric' UEs operating in CE Mode A/B</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S2-173646.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CR3253 (Rel-14, 'F'): Applying Extended NAS timers based on UE's operation in CE Mode A/B</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3253</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CR3254 (Rel-14, 'F'): Clarification on mobility support between NB-IoT and GPRS</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3254</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WI Code needs to be corrected. Revised in parallel session to S2-173657.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173405</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eRelay Service for 18+</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Solution 4 for Key Issue 1, dynamic trust relationship over PC3</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Samsung</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S2-173859.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173407</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QoS support for remote UEs over relays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173408</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QoS support over PC5</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S2-172904. Revised in parallel session to S2-173854.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173409</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Paging remote UEs over eRelay</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S2-173855</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eRelay discovery option, from public safety's context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S2-173860.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Priority handling in eRelay-UE key issue</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Nokia, Alcatel-Lucent Shanghai </w:t>
            </w:r>
            <w:r w:rsidRPr="00E14FA1">
              <w:rPr>
                <w:sz w:val="16"/>
              </w:rPr>
              <w:lastRenderedPageBreak/>
              <w:t>Bell, ATT</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w:t>
            </w:r>
            <w:r w:rsidRPr="00E14FA1">
              <w:rPr>
                <w:sz w:val="16"/>
              </w:rPr>
              <w:lastRenderedPageBreak/>
              <w:t>173852.</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Service Continuity handling with eRelay-UE scenario</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S2-173196 and S2-173071, to S2-173773.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NEF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S2-173620.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S2-173621.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Voice and emergency session support for 5G.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IMS and Multiple PDU session Anchors in 5GS.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23.228 CR1172 (Rel-14, 'F'): Adding SIP AS as the entity to determines when resource sharing is to be performed</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23.228</w:t>
            </w:r>
          </w:p>
        </w:tc>
        <w:tc>
          <w:tcPr>
            <w:tcW w:w="607" w:type="dxa"/>
          </w:tcPr>
          <w:p w:rsidR="00927C2E" w:rsidRPr="00E14FA1" w:rsidRDefault="00927C2E" w:rsidP="00927C2E">
            <w:pPr>
              <w:pStyle w:val="TAL"/>
              <w:tabs>
                <w:tab w:val="clear" w:pos="284"/>
                <w:tab w:val="clear" w:pos="567"/>
              </w:tabs>
              <w:rPr>
                <w:sz w:val="16"/>
              </w:rPr>
            </w:pPr>
            <w:r w:rsidRPr="00E14FA1">
              <w:rPr>
                <w:sz w:val="16"/>
              </w:rPr>
              <w:t>1172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DRuMS-SA2</w:t>
            </w:r>
          </w:p>
        </w:tc>
        <w:tc>
          <w:tcPr>
            <w:tcW w:w="1595" w:type="dxa"/>
          </w:tcPr>
          <w:p w:rsidR="00927C2E" w:rsidRPr="00E14FA1" w:rsidRDefault="00927C2E" w:rsidP="00927C2E">
            <w:pPr>
              <w:pStyle w:val="TAL"/>
              <w:tabs>
                <w:tab w:val="clear" w:pos="284"/>
                <w:tab w:val="clear" w:pos="567"/>
              </w:tabs>
              <w:rPr>
                <w:sz w:val="16"/>
              </w:rPr>
            </w:pPr>
            <w:r w:rsidRPr="00E14FA1">
              <w:rPr>
                <w:sz w:val="16"/>
              </w:rPr>
              <w:t>Bad TD number on document. Revised in parallel session to S2-173748.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23.141 CR0774 (Rel-12, 'F'): IETF ref clean-up</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23.141</w:t>
            </w:r>
          </w:p>
        </w:tc>
        <w:tc>
          <w:tcPr>
            <w:tcW w:w="607" w:type="dxa"/>
          </w:tcPr>
          <w:p w:rsidR="00927C2E" w:rsidRPr="00E14FA1" w:rsidRDefault="00927C2E" w:rsidP="00927C2E">
            <w:pPr>
              <w:pStyle w:val="TAL"/>
              <w:tabs>
                <w:tab w:val="clear" w:pos="284"/>
                <w:tab w:val="clear" w:pos="567"/>
              </w:tabs>
              <w:rPr>
                <w:sz w:val="16"/>
              </w:rPr>
            </w:pPr>
            <w:r w:rsidRPr="00E14FA1">
              <w:rPr>
                <w:sz w:val="16"/>
              </w:rPr>
              <w:t>0774</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12.0.0</w:t>
            </w:r>
          </w:p>
        </w:tc>
        <w:tc>
          <w:tcPr>
            <w:tcW w:w="570" w:type="dxa"/>
          </w:tcPr>
          <w:p w:rsidR="00927C2E" w:rsidRPr="00E14FA1" w:rsidRDefault="00927C2E" w:rsidP="00927C2E">
            <w:pPr>
              <w:pStyle w:val="TAL"/>
              <w:tabs>
                <w:tab w:val="clear" w:pos="284"/>
                <w:tab w:val="clear" w:pos="567"/>
              </w:tabs>
              <w:rPr>
                <w:sz w:val="16"/>
              </w:rPr>
            </w:pPr>
            <w:r w:rsidRPr="00E14FA1">
              <w:rPr>
                <w:sz w:val="16"/>
              </w:rPr>
              <w:t>Rel-12</w:t>
            </w:r>
          </w:p>
        </w:tc>
        <w:tc>
          <w:tcPr>
            <w:tcW w:w="1275" w:type="dxa"/>
          </w:tcPr>
          <w:p w:rsidR="00927C2E" w:rsidRPr="00E14FA1" w:rsidRDefault="00927C2E" w:rsidP="00927C2E">
            <w:pPr>
              <w:pStyle w:val="TAL"/>
              <w:tabs>
                <w:tab w:val="clear" w:pos="284"/>
                <w:tab w:val="clear" w:pos="567"/>
              </w:tabs>
              <w:rPr>
                <w:sz w:val="16"/>
              </w:rPr>
            </w:pPr>
            <w:r w:rsidRPr="00E14FA1">
              <w:rPr>
                <w:sz w:val="16"/>
              </w:rPr>
              <w:t>TEI12, PRESNC</w:t>
            </w:r>
          </w:p>
        </w:tc>
        <w:tc>
          <w:tcPr>
            <w:tcW w:w="1595" w:type="dxa"/>
          </w:tcPr>
          <w:p w:rsidR="00927C2E" w:rsidRPr="00E14FA1" w:rsidRDefault="00927C2E" w:rsidP="00927C2E">
            <w:pPr>
              <w:pStyle w:val="TAL"/>
              <w:tabs>
                <w:tab w:val="clear" w:pos="284"/>
                <w:tab w:val="clear" w:pos="567"/>
              </w:tabs>
              <w:rPr>
                <w:sz w:val="16"/>
              </w:rPr>
            </w:pPr>
            <w:r w:rsidRPr="00E14FA1">
              <w:rPr>
                <w:sz w:val="16"/>
              </w:rPr>
              <w:t>Release 12 CR.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23.141 CR0775 (Rel-13, 'A'): IETF ref clean-up</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23.141</w:t>
            </w:r>
          </w:p>
        </w:tc>
        <w:tc>
          <w:tcPr>
            <w:tcW w:w="607" w:type="dxa"/>
          </w:tcPr>
          <w:p w:rsidR="00927C2E" w:rsidRPr="00E14FA1" w:rsidRDefault="00927C2E" w:rsidP="00927C2E">
            <w:pPr>
              <w:pStyle w:val="TAL"/>
              <w:tabs>
                <w:tab w:val="clear" w:pos="284"/>
                <w:tab w:val="clear" w:pos="567"/>
              </w:tabs>
              <w:rPr>
                <w:sz w:val="16"/>
              </w:rPr>
            </w:pPr>
            <w:r w:rsidRPr="00E14FA1">
              <w:rPr>
                <w:sz w:val="16"/>
              </w:rPr>
              <w:t>0775</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13.0.0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TEI12, PRESNC</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23.141 CR0776 (Rel-14, 'A'): IETF ref clean-up</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23.141</w:t>
            </w:r>
          </w:p>
        </w:tc>
        <w:tc>
          <w:tcPr>
            <w:tcW w:w="607" w:type="dxa"/>
          </w:tcPr>
          <w:p w:rsidR="00927C2E" w:rsidRPr="00E14FA1" w:rsidRDefault="00927C2E" w:rsidP="00927C2E">
            <w:pPr>
              <w:pStyle w:val="TAL"/>
              <w:tabs>
                <w:tab w:val="clear" w:pos="284"/>
                <w:tab w:val="clear" w:pos="567"/>
              </w:tabs>
              <w:rPr>
                <w:sz w:val="16"/>
              </w:rPr>
            </w:pPr>
            <w:r w:rsidRPr="00E14FA1">
              <w:rPr>
                <w:sz w:val="16"/>
              </w:rPr>
              <w:t>0776</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14.0.0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TEI12, PRESNC</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23.285 CR0033 (Rel-14, 'F'): Clarification on mapping between service types and V2X frequencies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23.285</w:t>
            </w:r>
          </w:p>
        </w:tc>
        <w:tc>
          <w:tcPr>
            <w:tcW w:w="607" w:type="dxa"/>
          </w:tcPr>
          <w:p w:rsidR="00927C2E" w:rsidRPr="00E14FA1" w:rsidRDefault="00927C2E" w:rsidP="00927C2E">
            <w:pPr>
              <w:pStyle w:val="TAL"/>
              <w:tabs>
                <w:tab w:val="clear" w:pos="284"/>
                <w:tab w:val="clear" w:pos="567"/>
              </w:tabs>
              <w:rPr>
                <w:sz w:val="16"/>
              </w:rPr>
            </w:pPr>
            <w:r w:rsidRPr="00E14FA1">
              <w:rPr>
                <w:sz w:val="16"/>
              </w:rPr>
              <w:t>0033</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S2-173611</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text for 5.18 Network Sharing</w:t>
            </w:r>
          </w:p>
        </w:tc>
        <w:tc>
          <w:tcPr>
            <w:tcW w:w="1559" w:type="dxa"/>
          </w:tcPr>
          <w:p w:rsidR="00927C2E" w:rsidRPr="00E14FA1" w:rsidRDefault="00927C2E" w:rsidP="00927C2E">
            <w:pPr>
              <w:pStyle w:val="TAL"/>
              <w:tabs>
                <w:tab w:val="clear" w:pos="284"/>
                <w:tab w:val="clear" w:pos="567"/>
              </w:tabs>
              <w:rPr>
                <w:sz w:val="16"/>
              </w:rPr>
            </w:pPr>
            <w:r w:rsidRPr="00E14FA1">
              <w:rPr>
                <w:sz w:val="16"/>
              </w:rPr>
              <w:t>NICT, ATR</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S2-173952.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Location reporting solutions for LC</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keeping MICO UE in connected</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mobility restriction</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S2-173603</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 Inc, 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(e-mail problem reported). LATE DOC: Rx 09/05, 22:04. Revised in parallel session to S2-173632.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scope and access to NWDA</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 Inc, 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(e-mail problem reported). LATE DOC: Rx 09/05, 22:04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Handling of Allowed NSSAI</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Handling of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S2-173626.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Generic UE configuration update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S2-173957</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Mandatory support of Slicing in UE</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to the RM-REGISTERED state description</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Periodic Update procedure and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S2-173624.</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related to non 3GPP access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Corrections to the Interworking with EPC</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LS to RAN WG2 on support of eDECOR for NB-IoT</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eDECOR</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S2-172903.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to RAN WG2 questions on paging remote-UEs via relay-UEs</w:t>
            </w:r>
          </w:p>
        </w:tc>
        <w:tc>
          <w:tcPr>
            <w:tcW w:w="1559" w:type="dxa"/>
          </w:tcPr>
          <w:p w:rsidR="00927C2E" w:rsidRPr="00E14FA1" w:rsidRDefault="00927C2E" w:rsidP="00927C2E">
            <w:pPr>
              <w:pStyle w:val="TAL"/>
              <w:tabs>
                <w:tab w:val="clear" w:pos="284"/>
                <w:tab w:val="clear" w:pos="567"/>
              </w:tabs>
              <w:rPr>
                <w:sz w:val="16"/>
              </w:rPr>
            </w:pPr>
            <w:r w:rsidRPr="00E14FA1">
              <w:rPr>
                <w:sz w:val="16"/>
              </w:rPr>
              <w:t>Sony</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S2-172906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solution for Service Continuity</w:t>
            </w:r>
          </w:p>
        </w:tc>
        <w:tc>
          <w:tcPr>
            <w:tcW w:w="1559" w:type="dxa"/>
          </w:tcPr>
          <w:p w:rsidR="00927C2E" w:rsidRPr="00E14FA1" w:rsidRDefault="00927C2E" w:rsidP="00927C2E">
            <w:pPr>
              <w:pStyle w:val="TAL"/>
              <w:tabs>
                <w:tab w:val="clear" w:pos="284"/>
                <w:tab w:val="clear" w:pos="567"/>
              </w:tabs>
              <w:rPr>
                <w:sz w:val="16"/>
              </w:rPr>
            </w:pPr>
            <w:r w:rsidRPr="00E14FA1">
              <w:rPr>
                <w:sz w:val="16"/>
              </w:rPr>
              <w:t>Sony, KPN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559" w:type="dxa"/>
          </w:tcPr>
          <w:p w:rsidR="00927C2E" w:rsidRPr="00E14FA1" w:rsidRDefault="00927C2E" w:rsidP="00927C2E">
            <w:pPr>
              <w:pStyle w:val="TAL"/>
              <w:tabs>
                <w:tab w:val="clear" w:pos="284"/>
                <w:tab w:val="clear" w:pos="567"/>
              </w:tabs>
              <w:rPr>
                <w:sz w:val="16"/>
              </w:rPr>
            </w:pPr>
            <w:r w:rsidRPr="00E14FA1">
              <w:rPr>
                <w:sz w:val="16"/>
              </w:rPr>
              <w:t>Sony, KPN,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Revised in parallel session, merging </w:t>
            </w:r>
            <w:r w:rsidRPr="00E14FA1">
              <w:rPr>
                <w:sz w:val="16"/>
              </w:rPr>
              <w:lastRenderedPageBreak/>
              <w:t>S2-172970, S2-172999 and S2-173409, to S2-173855.</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Definition on PDU-CAN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S2-173726.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of SSC Modes</w:t>
            </w:r>
          </w:p>
        </w:tc>
        <w:tc>
          <w:tcPr>
            <w:tcW w:w="1559" w:type="dxa"/>
          </w:tcPr>
          <w:p w:rsidR="00927C2E" w:rsidRPr="00E14FA1" w:rsidRDefault="00927C2E" w:rsidP="00927C2E">
            <w:pPr>
              <w:pStyle w:val="TAL"/>
              <w:tabs>
                <w:tab w:val="clear" w:pos="284"/>
                <w:tab w:val="clear" w:pos="567"/>
              </w:tabs>
              <w:rPr>
                <w:sz w:val="16"/>
              </w:rPr>
            </w:pPr>
            <w:r w:rsidRPr="00E14FA1">
              <w:rPr>
                <w:sz w:val="16"/>
              </w:rPr>
              <w:t>ETRI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S2-173198 and S2-173271, to S2-173919.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Registration Area Allocation considering UPF Service Area</w:t>
            </w:r>
          </w:p>
        </w:tc>
        <w:tc>
          <w:tcPr>
            <w:tcW w:w="1559" w:type="dxa"/>
          </w:tcPr>
          <w:p w:rsidR="00927C2E" w:rsidRPr="00E14FA1" w:rsidRDefault="00927C2E" w:rsidP="00927C2E">
            <w:pPr>
              <w:pStyle w:val="TAL"/>
              <w:tabs>
                <w:tab w:val="clear" w:pos="284"/>
                <w:tab w:val="clear" w:pos="567"/>
              </w:tabs>
              <w:rPr>
                <w:sz w:val="16"/>
              </w:rPr>
            </w:pPr>
            <w:r w:rsidRPr="00E14FA1">
              <w:rPr>
                <w:sz w:val="16"/>
              </w:rPr>
              <w:t>ETRI</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559" w:type="dxa"/>
          </w:tcPr>
          <w:p w:rsidR="00927C2E" w:rsidRPr="00E14FA1" w:rsidRDefault="00927C2E" w:rsidP="00927C2E">
            <w:pPr>
              <w:pStyle w:val="TAL"/>
              <w:tabs>
                <w:tab w:val="clear" w:pos="284"/>
                <w:tab w:val="clear" w:pos="567"/>
              </w:tabs>
              <w:rPr>
                <w:sz w:val="16"/>
              </w:rPr>
            </w:pPr>
            <w:r w:rsidRPr="00E14FA1">
              <w:rPr>
                <w:sz w:val="16"/>
              </w:rPr>
              <w:t>Nokia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S2-172932. Revised to S2-173844.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Nokia, AT&amp;T, T-Mobile USA, Sandvine, Sprint, KDDI, Telecom Italia, ZTE, Samsung, Oracle, InterDigital;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S2-173847.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Coexistence among network slices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Telecom Italia</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On providing Allowed NSSAI to the RAN in Registration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Maximum number of simultaneous slices registered per UE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S2-173845.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On the Size of the S-NSSAI</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On NSI and Network Function Selection in Network Slicing environment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NSSAI in RRC</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 Handling Paging Policy Differentiation in dual connectivity 3a and 3x</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 Handling Paging Priority Indication in dual connectivity 3a and 3x</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 extended DRX Coexistence with LC</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issue on mobility handling and optimal features to address mobility patterns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dual connectivity scenarios: Inactivity detection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issue on Migration and Interworking.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dual connectivity scenarios: Paging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Overall LC evaluation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RAT-based charging in Dual connectivity for Light Connection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Remove EN on NF service evaluation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AT&amp;T, CATR, CATT, China Telecom, Deutsche Telekom, Huawei, SK Telecom, Sprint,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S2-173569.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173466</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reply on Cooperation on 5G FMC</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S2-172892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173467</w:t>
            </w:r>
          </w:p>
        </w:tc>
        <w:tc>
          <w:tcPr>
            <w:tcW w:w="794"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757" w:type="dxa"/>
          </w:tcPr>
          <w:p w:rsidR="00927C2E" w:rsidRPr="00E14FA1" w:rsidRDefault="00927C2E" w:rsidP="00927C2E">
            <w:pPr>
              <w:pStyle w:val="TAL"/>
              <w:tabs>
                <w:tab w:val="clear" w:pos="284"/>
                <w:tab w:val="clear" w:pos="567"/>
              </w:tabs>
              <w:rPr>
                <w:sz w:val="16"/>
              </w:rPr>
            </w:pPr>
            <w:r w:rsidRPr="00E14FA1">
              <w:rPr>
                <w:sz w:val="16"/>
              </w:rPr>
              <w:t>Cover Sheet for TR 23.733 to TSG SA for information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(Rapporteur)</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S2-173866.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NR service for EIR</w:t>
            </w:r>
          </w:p>
        </w:tc>
        <w:tc>
          <w:tcPr>
            <w:tcW w:w="1559"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S2-173637.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S2-173886.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Overview on N2</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S2-173951.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P-CR to clarification on single/dual mode exchange in EPC</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P-CR to Discussion and proposal on the UE and network behaviour for SR only mode UE.</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P-CR on idle mobility procedure for SR mode UE and network with Nx</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P-CR to handover from EPS to NGS</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S2-173946</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173475</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3GPP PS data off support</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S2-172884. Revised in parallel session, merging S2-172984, to S2-173746.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Light Connection and CIoT UP optimization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173477</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23.214 CR0038 (Rel-14, 'F'): Corrections and clean up for 23.203 related message flows</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23.214</w:t>
            </w:r>
          </w:p>
        </w:tc>
        <w:tc>
          <w:tcPr>
            <w:tcW w:w="607" w:type="dxa"/>
          </w:tcPr>
          <w:p w:rsidR="00927C2E" w:rsidRPr="00E14FA1" w:rsidRDefault="00927C2E" w:rsidP="00927C2E">
            <w:pPr>
              <w:pStyle w:val="TAL"/>
              <w:tabs>
                <w:tab w:val="clear" w:pos="284"/>
                <w:tab w:val="clear" w:pos="567"/>
              </w:tabs>
              <w:rPr>
                <w:sz w:val="16"/>
              </w:rPr>
            </w:pPr>
            <w:r w:rsidRPr="00E14FA1">
              <w:rPr>
                <w:sz w:val="16"/>
              </w:rPr>
              <w:t>0038</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CUPS</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23.214 CR0039 (Rel-14, 'F'): Corrections and clean up for 23.060 related message flows</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23.214</w:t>
            </w:r>
          </w:p>
        </w:tc>
        <w:tc>
          <w:tcPr>
            <w:tcW w:w="607" w:type="dxa"/>
          </w:tcPr>
          <w:p w:rsidR="00927C2E" w:rsidRPr="00E14FA1" w:rsidRDefault="00927C2E" w:rsidP="00927C2E">
            <w:pPr>
              <w:pStyle w:val="TAL"/>
              <w:tabs>
                <w:tab w:val="clear" w:pos="284"/>
                <w:tab w:val="clear" w:pos="567"/>
              </w:tabs>
              <w:rPr>
                <w:sz w:val="16"/>
              </w:rPr>
            </w:pPr>
            <w:r w:rsidRPr="00E14FA1">
              <w:rPr>
                <w:sz w:val="16"/>
              </w:rPr>
              <w:t>0039</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CUPS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S2-173613.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23.214 CR0040 (Rel-14, 'F'): Corrections and clean up for </w:t>
            </w:r>
            <w:r w:rsidRPr="00E14FA1">
              <w:rPr>
                <w:sz w:val="16"/>
              </w:rPr>
              <w:lastRenderedPageBreak/>
              <w:t>23.402 related message flows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Huawei</w:t>
            </w:r>
          </w:p>
        </w:tc>
        <w:tc>
          <w:tcPr>
            <w:tcW w:w="891" w:type="dxa"/>
          </w:tcPr>
          <w:p w:rsidR="00927C2E" w:rsidRPr="00E14FA1" w:rsidRDefault="00927C2E" w:rsidP="00927C2E">
            <w:pPr>
              <w:pStyle w:val="TAL"/>
              <w:tabs>
                <w:tab w:val="clear" w:pos="284"/>
                <w:tab w:val="clear" w:pos="567"/>
              </w:tabs>
              <w:rPr>
                <w:sz w:val="16"/>
              </w:rPr>
            </w:pPr>
            <w:r w:rsidRPr="00E14FA1">
              <w:rPr>
                <w:sz w:val="16"/>
              </w:rPr>
              <w:t>23.214</w:t>
            </w:r>
          </w:p>
        </w:tc>
        <w:tc>
          <w:tcPr>
            <w:tcW w:w="607" w:type="dxa"/>
          </w:tcPr>
          <w:p w:rsidR="00927C2E" w:rsidRPr="00E14FA1" w:rsidRDefault="00927C2E" w:rsidP="00927C2E">
            <w:pPr>
              <w:pStyle w:val="TAL"/>
              <w:tabs>
                <w:tab w:val="clear" w:pos="284"/>
                <w:tab w:val="clear" w:pos="567"/>
              </w:tabs>
              <w:rPr>
                <w:sz w:val="16"/>
              </w:rPr>
            </w:pPr>
            <w:r w:rsidRPr="00E14FA1">
              <w:rPr>
                <w:sz w:val="16"/>
              </w:rPr>
              <w:t>0040</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CUPS</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Details and alignments for the QoS rule granularity</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S2-173930.</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173481</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reflective QoS deactivation and modification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Clarifications for reflective QoS</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r w:rsidRPr="00E14FA1">
              <w:rPr>
                <w:rFonts w:ascii="MS Gothic" w:eastAsia="MS Gothic" w:hAnsi="MS Gothic" w:cs="MS Gothic" w:hint="eastAsia"/>
                <w:sz w:val="16"/>
              </w:rPr>
              <w:t>，</w:t>
            </w:r>
            <w:r w:rsidRPr="00E14FA1">
              <w:rPr>
                <w:sz w:val="16"/>
              </w:rPr>
              <w:t>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QoS control for unstructured PDU sessions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S2-173931.</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N24 Fix</w:t>
            </w:r>
          </w:p>
        </w:tc>
        <w:tc>
          <w:tcPr>
            <w:tcW w:w="1559" w:type="dxa"/>
          </w:tcPr>
          <w:p w:rsidR="00927C2E" w:rsidRPr="00E14FA1" w:rsidRDefault="00927C2E" w:rsidP="00927C2E">
            <w:pPr>
              <w:pStyle w:val="TAL"/>
              <w:tabs>
                <w:tab w:val="clear" w:pos="284"/>
                <w:tab w:val="clear" w:pos="567"/>
              </w:tabs>
              <w:rPr>
                <w:sz w:val="16"/>
              </w:rPr>
            </w:pPr>
            <w:r w:rsidRPr="00E14FA1">
              <w:rPr>
                <w:sz w:val="16"/>
              </w:rPr>
              <w:t>Rapporteur (Nokia)</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S2-173771</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Data transmission for MICO UE in all PLMN registration area</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Data transmission for MICO UE in all PLMN registration area</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on slice content</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Configured NSSAI clarification</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Service Area Restrictions when Roaming</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Consideration on 5G voice continuity.</w:t>
            </w:r>
          </w:p>
        </w:tc>
        <w:tc>
          <w:tcPr>
            <w:tcW w:w="1559" w:type="dxa"/>
          </w:tcPr>
          <w:p w:rsidR="00927C2E" w:rsidRPr="00E14FA1" w:rsidRDefault="00927C2E" w:rsidP="00927C2E">
            <w:pPr>
              <w:pStyle w:val="TAL"/>
              <w:tabs>
                <w:tab w:val="clear" w:pos="284"/>
                <w:tab w:val="clear" w:pos="567"/>
              </w:tabs>
              <w:rPr>
                <w:sz w:val="16"/>
              </w:rPr>
            </w:pPr>
            <w:r w:rsidRPr="00E14FA1">
              <w:rPr>
                <w:sz w:val="16"/>
              </w:rPr>
              <w:t>China Unicom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registration procedure to include dual-registration indication</w:t>
            </w:r>
          </w:p>
        </w:tc>
        <w:tc>
          <w:tcPr>
            <w:tcW w:w="1559" w:type="dxa"/>
          </w:tcPr>
          <w:p w:rsidR="00927C2E" w:rsidRPr="00E14FA1" w:rsidRDefault="00927C2E" w:rsidP="00927C2E">
            <w:pPr>
              <w:pStyle w:val="TAL"/>
              <w:tabs>
                <w:tab w:val="clear" w:pos="284"/>
                <w:tab w:val="clear" w:pos="567"/>
              </w:tabs>
              <w:rPr>
                <w:sz w:val="16"/>
              </w:rPr>
            </w:pPr>
            <w:r w:rsidRPr="00E14FA1">
              <w:rPr>
                <w:sz w:val="16"/>
              </w:rPr>
              <w:t>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S2-173947.</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CR0322 (Rel-15, 'B'): Enable minimum time interval for Continuous Location Reporting</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0322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Device Triggering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annex on Drafting rules and conventions for NF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Vodafone, 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Network slicing interworking with eDECOR</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 NEC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Network Slice Selection Parameters</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 Ericsson,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173499</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Network Slice Instance from SA WG2 perspective</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N2 based intra AMF inter NG-RAN node handover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S2-173652.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AUSF service</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handover between 3GPP and non 3GPP</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DSCP marking policy</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Adding architecture scenario for home routed PDU session with local breakout in vPLMN</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Release of NWu connection</w:t>
            </w:r>
          </w:p>
        </w:tc>
        <w:tc>
          <w:tcPr>
            <w:tcW w:w="1559"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S2-173750.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procedure for registration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S2-173749.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Changes to PDU Session Establishment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S2-173768.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CR0323 (Rel-15, 'F'): T8 Direct Model scenario clarified</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0323</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S2-173640.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CR3255 (Rel-15, 'B'): Updated scope for Dual Connectivity with other RATs</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3255</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23.401 CR3256 (Rel-15, 'B'): Subscription control for </w:t>
            </w:r>
            <w:r w:rsidRPr="00E14FA1">
              <w:rPr>
                <w:sz w:val="16"/>
              </w:rPr>
              <w:lastRenderedPageBreak/>
              <w:t>EPC_DC_NR after handover from UTRAN/GERAN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3256</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CR3257 (Rel-15, 'B'): UE capability handling for EPC_DC_NR</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3257</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S2-173586.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Request to update maximum data rate values in EPS</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S2-172918. Revised in parallel session to S2-173587.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173513</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Thoughts on latency related updates for EPC_DC_NR</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HSS or PGW control of 'per RAT data volume reporting'</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CR3258 (Rel-15, 'B'): Per EPS bearer, RAN selection of DC (or non-DC) usage</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3258</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173516</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Provision of UE Usage Type to RAN to assist RAN resource prioritisation between user groups</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S2-173830.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5.13 Edge Computing in TS 23.501</w:t>
            </w:r>
          </w:p>
        </w:tc>
        <w:tc>
          <w:tcPr>
            <w:tcW w:w="1559" w:type="dxa"/>
          </w:tcPr>
          <w:p w:rsidR="00927C2E" w:rsidRPr="00E14FA1" w:rsidRDefault="00927C2E" w:rsidP="00927C2E">
            <w:pPr>
              <w:pStyle w:val="TAL"/>
              <w:tabs>
                <w:tab w:val="clear" w:pos="284"/>
                <w:tab w:val="clear" w:pos="567"/>
              </w:tabs>
              <w:rPr>
                <w:sz w:val="16"/>
              </w:rPr>
            </w:pPr>
            <w:r w:rsidRPr="00E14FA1">
              <w:rPr>
                <w:sz w:val="16"/>
              </w:rPr>
              <w:t>ITRI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Removal of FFS in Section 5.15.1 of TS 23.501</w:t>
            </w:r>
          </w:p>
        </w:tc>
        <w:tc>
          <w:tcPr>
            <w:tcW w:w="1559" w:type="dxa"/>
          </w:tcPr>
          <w:p w:rsidR="00927C2E" w:rsidRPr="00E14FA1" w:rsidRDefault="00927C2E" w:rsidP="00927C2E">
            <w:pPr>
              <w:pStyle w:val="TAL"/>
              <w:tabs>
                <w:tab w:val="clear" w:pos="284"/>
                <w:tab w:val="clear" w:pos="567"/>
              </w:tabs>
              <w:rPr>
                <w:sz w:val="16"/>
              </w:rPr>
            </w:pPr>
            <w:r w:rsidRPr="00E14FA1">
              <w:rPr>
                <w:sz w:val="16"/>
              </w:rPr>
              <w:t>ITRI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Key issue 5 on Service continuity for group handover</w:t>
            </w:r>
          </w:p>
        </w:tc>
        <w:tc>
          <w:tcPr>
            <w:tcW w:w="1559" w:type="dxa"/>
          </w:tcPr>
          <w:p w:rsidR="00927C2E" w:rsidRPr="00E14FA1" w:rsidRDefault="00927C2E" w:rsidP="00927C2E">
            <w:pPr>
              <w:pStyle w:val="TAL"/>
              <w:tabs>
                <w:tab w:val="clear" w:pos="284"/>
                <w:tab w:val="clear" w:pos="567"/>
              </w:tabs>
              <w:rPr>
                <w:sz w:val="16"/>
              </w:rPr>
            </w:pPr>
            <w:r w:rsidRPr="00E14FA1">
              <w:rPr>
                <w:sz w:val="16"/>
              </w:rPr>
              <w:t>ITRI</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173520</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3GPP PS Data Off - Status and Way Forward</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 AG</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on Xn based handover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S2-173650</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 for mobility in the EPC =&gt; 5GC direction</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Selective PDU Session mobility for Dual registration 5GC-EPC </w:t>
            </w:r>
            <w:r w:rsidRPr="00E14FA1">
              <w:rPr>
                <w:sz w:val="16"/>
              </w:rPr>
              <w:lastRenderedPageBreak/>
              <w:t>interworking</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Intel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173524</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SID on Access Traffic Steering, Switch and Splitting support in the 5G system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(approved) S2-172851 from S2#120. This was postponed.</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sessions handling for LADNs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of NF discovery and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S2-173631.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173528</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Addressing editor's notes in S2-172812</w:t>
            </w:r>
          </w:p>
        </w:tc>
        <w:tc>
          <w:tcPr>
            <w:tcW w:w="1559" w:type="dxa"/>
          </w:tcPr>
          <w:p w:rsidR="00927C2E" w:rsidRPr="00E14FA1" w:rsidRDefault="00927C2E" w:rsidP="00927C2E">
            <w:pPr>
              <w:pStyle w:val="TAL"/>
              <w:tabs>
                <w:tab w:val="clear" w:pos="284"/>
                <w:tab w:val="clear" w:pos="567"/>
              </w:tabs>
              <w:rPr>
                <w:sz w:val="16"/>
              </w:rPr>
            </w:pPr>
            <w:r w:rsidRPr="00E14FA1">
              <w:rPr>
                <w:sz w:val="16"/>
              </w:rPr>
              <w:t>Cisco Systems, Inc., Ericsson, Intel, ZTE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Adding N2 requirements and principles to TS 23.501</w:t>
            </w:r>
          </w:p>
        </w:tc>
        <w:tc>
          <w:tcPr>
            <w:tcW w:w="1559" w:type="dxa"/>
          </w:tcPr>
          <w:p w:rsidR="00927C2E" w:rsidRPr="00E14FA1" w:rsidRDefault="00927C2E" w:rsidP="00927C2E">
            <w:pPr>
              <w:pStyle w:val="TAL"/>
              <w:tabs>
                <w:tab w:val="clear" w:pos="284"/>
                <w:tab w:val="clear" w:pos="567"/>
              </w:tabs>
              <w:rPr>
                <w:sz w:val="16"/>
              </w:rPr>
            </w:pPr>
            <w:r w:rsidRPr="00E14FA1">
              <w:rPr>
                <w:sz w:val="16"/>
              </w:rPr>
              <w:t>Cisco Systems,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S2-173152, to S2-173835.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Adding N2 requirements and procedures to TS 23.502</w:t>
            </w:r>
          </w:p>
        </w:tc>
        <w:tc>
          <w:tcPr>
            <w:tcW w:w="1559" w:type="dxa"/>
          </w:tcPr>
          <w:p w:rsidR="00927C2E" w:rsidRPr="00E14FA1" w:rsidRDefault="00927C2E" w:rsidP="00927C2E">
            <w:pPr>
              <w:pStyle w:val="TAL"/>
              <w:tabs>
                <w:tab w:val="clear" w:pos="284"/>
                <w:tab w:val="clear" w:pos="567"/>
              </w:tabs>
              <w:rPr>
                <w:sz w:val="16"/>
              </w:rPr>
            </w:pPr>
            <w:r w:rsidRPr="00E14FA1">
              <w:rPr>
                <w:sz w:val="16"/>
              </w:rPr>
              <w:t>Cisco Systems, Inc.</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S2-173833.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N2 requirements and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Cisco Systems, Inc.</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S2-173153, to S2-173834.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criteria's for service definition in TS 23.501</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S2-173633.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Addition of N11 in SBA for SM NAS messages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Amendment to Solution #7 to Key issue #5 on Secondary RAT Restriction feature handling in EPS</w:t>
            </w:r>
          </w:p>
        </w:tc>
        <w:tc>
          <w:tcPr>
            <w:tcW w:w="1559" w:type="dxa"/>
          </w:tcPr>
          <w:p w:rsidR="00927C2E" w:rsidRPr="00E14FA1" w:rsidRDefault="00927C2E" w:rsidP="00927C2E">
            <w:pPr>
              <w:pStyle w:val="TAL"/>
              <w:tabs>
                <w:tab w:val="clear" w:pos="284"/>
                <w:tab w:val="clear" w:pos="567"/>
              </w:tabs>
              <w:rPr>
                <w:sz w:val="16"/>
              </w:rPr>
            </w:pPr>
            <w:r w:rsidRPr="00E14FA1">
              <w:rPr>
                <w:sz w:val="16"/>
              </w:rPr>
              <w:t>ATR</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Amendment to Solution #5 to Key issue #4: using WLCP for sending TFTs to UE for 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t>ATR</w:t>
            </w:r>
          </w:p>
        </w:tc>
        <w:tc>
          <w:tcPr>
            <w:tcW w:w="891" w:type="dxa"/>
          </w:tcPr>
          <w:p w:rsidR="00927C2E" w:rsidRPr="00E14FA1" w:rsidRDefault="00927C2E" w:rsidP="00927C2E">
            <w:pPr>
              <w:pStyle w:val="TAL"/>
              <w:tabs>
                <w:tab w:val="clear" w:pos="284"/>
                <w:tab w:val="clear" w:pos="567"/>
              </w:tabs>
              <w:rPr>
                <w:sz w:val="16"/>
              </w:rPr>
            </w:pPr>
            <w:r w:rsidRPr="00E14FA1">
              <w:rPr>
                <w:sz w:val="16"/>
              </w:rPr>
              <w:t>23.751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FS_VoWLAN</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of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LATE DOC: (not provided) WITHDRAWN</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11</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173537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Design Guidelines for </w:t>
            </w:r>
            <w:r w:rsidRPr="00E14FA1">
              <w:rPr>
                <w:sz w:val="16"/>
              </w:rPr>
              <w:lastRenderedPageBreak/>
              <w:t>Specifying NF Services and NF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LATE DOC: Rx </w:t>
            </w:r>
            <w:r w:rsidRPr="00E14FA1">
              <w:rPr>
                <w:sz w:val="16"/>
              </w:rPr>
              <w:lastRenderedPageBreak/>
              <w:t>12/05, 14:30. Revised in parallel session to S2-173635.</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Key Issue #6: Unlicensed spectrum charging handling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LS sent to SA WG5 in S2-173589.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Procedures for solution #6</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LATE DOC: Rx 09/05, 19:40. Revised in parallel session to S2-173592.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of solution #6</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S2-173595.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evaluation for solution #8</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S2-173596.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SDF to QoS flow binding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S2-173929.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Roaming architecture for Location Services requested to the VPLMN</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S2-173660.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PLMN and RAT selection policies for roaming</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S2-173964.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Editor's note of Dual registration mode for specific services in TS 23.501</w:t>
            </w:r>
          </w:p>
        </w:tc>
        <w:tc>
          <w:tcPr>
            <w:tcW w:w="1559" w:type="dxa"/>
          </w:tcPr>
          <w:p w:rsidR="00927C2E" w:rsidRPr="00E14FA1" w:rsidRDefault="00927C2E" w:rsidP="00927C2E">
            <w:pPr>
              <w:pStyle w:val="TAL"/>
              <w:tabs>
                <w:tab w:val="clear" w:pos="284"/>
                <w:tab w:val="clear" w:pos="567"/>
              </w:tabs>
              <w:rPr>
                <w:sz w:val="16"/>
              </w:rPr>
            </w:pPr>
            <w:r w:rsidRPr="00E14FA1">
              <w:rPr>
                <w:sz w:val="16"/>
              </w:rPr>
              <w:t>KDDI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CR1082R2 (Rel-14, 'F'): Updating the description of 3GPP PS Dataoff Feature</w:t>
            </w:r>
          </w:p>
        </w:tc>
        <w:tc>
          <w:tcPr>
            <w:tcW w:w="1559" w:type="dxa"/>
          </w:tcPr>
          <w:p w:rsidR="00927C2E" w:rsidRPr="00E14FA1" w:rsidRDefault="00927C2E" w:rsidP="00927C2E">
            <w:pPr>
              <w:pStyle w:val="TAL"/>
              <w:tabs>
                <w:tab w:val="clear" w:pos="284"/>
                <w:tab w:val="clear" w:pos="567"/>
              </w:tabs>
              <w:rPr>
                <w:sz w:val="16"/>
              </w:rPr>
            </w:pPr>
            <w:r w:rsidRPr="00E14FA1">
              <w:rPr>
                <w:sz w:val="16"/>
              </w:rPr>
              <w:t>Ericson, Nokia</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1082</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S2-172983. Revised in parallel session to S2-173745.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MICO UEs with 'all-PLMN' registration area</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3</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173549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UE IPv6 prefix </w:t>
            </w:r>
            <w:r w:rsidRPr="00E14FA1">
              <w:rPr>
                <w:sz w:val="16"/>
              </w:rPr>
              <w:lastRenderedPageBreak/>
              <w:t>allocation/release notification to the PCF</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InterDigital Inc.</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(e-mail problem </w:t>
            </w:r>
            <w:r w:rsidRPr="00E14FA1">
              <w:rPr>
                <w:sz w:val="16"/>
              </w:rPr>
              <w:lastRenderedPageBreak/>
              <w:t>reported). LATE DOC: Rx 09/05, 19:35. Revised to S2-173920.</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Access network discovery &amp; selection policy delivery via User Plane</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WITHDRAWN</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Mobility Restrictions</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PS_DATA_OFF way forward</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LATE REQ: LATE DOC: Rx 12/05, 15:15.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173553</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Reply LS to SA WG2 LS on 'Northbound SCEF API standardisation'</w:t>
            </w:r>
          </w:p>
        </w:tc>
        <w:tc>
          <w:tcPr>
            <w:tcW w:w="1559" w:type="dxa"/>
          </w:tcPr>
          <w:p w:rsidR="00927C2E" w:rsidRPr="00E14FA1" w:rsidRDefault="00927C2E" w:rsidP="00927C2E">
            <w:pPr>
              <w:pStyle w:val="TAL"/>
              <w:tabs>
                <w:tab w:val="clear" w:pos="284"/>
                <w:tab w:val="clear" w:pos="567"/>
              </w:tabs>
              <w:rPr>
                <w:sz w:val="16"/>
              </w:rPr>
            </w:pPr>
            <w:r w:rsidRPr="00E14FA1">
              <w:rPr>
                <w:sz w:val="16"/>
              </w:rPr>
              <w:t>oneM2M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SA WG2#120 LS in S2-172742.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173554</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NGMN Alliance: LS from the NGMN P1 Service-Based Architecture Project to 3GPP</w:t>
            </w:r>
          </w:p>
        </w:tc>
        <w:tc>
          <w:tcPr>
            <w:tcW w:w="1559" w:type="dxa"/>
          </w:tcPr>
          <w:p w:rsidR="00927C2E" w:rsidRPr="00E14FA1" w:rsidRDefault="00927C2E" w:rsidP="00927C2E">
            <w:pPr>
              <w:pStyle w:val="TAL"/>
              <w:tabs>
                <w:tab w:val="clear" w:pos="284"/>
                <w:tab w:val="clear" w:pos="567"/>
              </w:tabs>
              <w:rPr>
                <w:sz w:val="16"/>
              </w:rPr>
            </w:pPr>
            <w:r w:rsidRPr="00E14FA1">
              <w:rPr>
                <w:sz w:val="16"/>
              </w:rPr>
              <w:t>NGMN Alliance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Attachments should be separate LS. Put into new document S2-173565.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173555</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WG1: Reply LS on NAS SM integrity protection</w:t>
            </w:r>
          </w:p>
        </w:tc>
        <w:tc>
          <w:tcPr>
            <w:tcW w:w="1559" w:type="dxa"/>
          </w:tcPr>
          <w:p w:rsidR="00927C2E" w:rsidRPr="00E14FA1" w:rsidRDefault="00927C2E" w:rsidP="00927C2E">
            <w:pPr>
              <w:pStyle w:val="TAL"/>
              <w:tabs>
                <w:tab w:val="clear" w:pos="284"/>
                <w:tab w:val="clear" w:pos="567"/>
              </w:tabs>
              <w:rPr>
                <w:sz w:val="16"/>
              </w:rPr>
            </w:pPr>
            <w:r w:rsidRPr="00E14FA1">
              <w:rPr>
                <w:sz w:val="16"/>
              </w:rPr>
              <w:t>SA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5GS-Ph1</w:t>
            </w:r>
          </w:p>
        </w:tc>
        <w:tc>
          <w:tcPr>
            <w:tcW w:w="1595" w:type="dxa"/>
          </w:tcPr>
          <w:p w:rsidR="00927C2E" w:rsidRPr="00E14FA1" w:rsidRDefault="00927C2E" w:rsidP="00927C2E">
            <w:pPr>
              <w:pStyle w:val="TAL"/>
              <w:tabs>
                <w:tab w:val="clear" w:pos="284"/>
                <w:tab w:val="clear" w:pos="567"/>
              </w:tabs>
              <w:rPr>
                <w:sz w:val="16"/>
              </w:rPr>
            </w:pPr>
            <w:r w:rsidRPr="00E14FA1">
              <w:rPr>
                <w:sz w:val="16"/>
              </w:rPr>
              <w:t>This LS was postponed.</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173556</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WG1: LS on Sets of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SA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S2-173241. Final response in S2-174066</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173557</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WG1: Reply LS on Data rates and Latency with NR, E-UTRA, EPS and 5GS</w:t>
            </w:r>
          </w:p>
        </w:tc>
        <w:tc>
          <w:tcPr>
            <w:tcW w:w="1559" w:type="dxa"/>
          </w:tcPr>
          <w:p w:rsidR="00927C2E" w:rsidRPr="00E14FA1" w:rsidRDefault="00927C2E" w:rsidP="00927C2E">
            <w:pPr>
              <w:pStyle w:val="TAL"/>
              <w:tabs>
                <w:tab w:val="clear" w:pos="284"/>
                <w:tab w:val="clear" w:pos="567"/>
              </w:tabs>
              <w:rPr>
                <w:sz w:val="16"/>
              </w:rPr>
            </w:pPr>
            <w:r w:rsidRPr="00E14FA1">
              <w:rPr>
                <w:sz w:val="16"/>
              </w:rPr>
              <w:t>SA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SMARTER</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173558</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WG1: Reply LS on network slicing and 5GS network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SA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SMARTER, 5GS_Ph1-CT</w:t>
            </w:r>
          </w:p>
        </w:tc>
        <w:tc>
          <w:tcPr>
            <w:tcW w:w="1595"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173559</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WG1: LS on Closed Subscriber Group in 5GS</w:t>
            </w:r>
          </w:p>
        </w:tc>
        <w:tc>
          <w:tcPr>
            <w:tcW w:w="1559" w:type="dxa"/>
          </w:tcPr>
          <w:p w:rsidR="00927C2E" w:rsidRPr="00E14FA1" w:rsidRDefault="00927C2E" w:rsidP="00927C2E">
            <w:pPr>
              <w:pStyle w:val="TAL"/>
              <w:tabs>
                <w:tab w:val="clear" w:pos="284"/>
                <w:tab w:val="clear" w:pos="567"/>
              </w:tabs>
              <w:rPr>
                <w:sz w:val="16"/>
              </w:rPr>
            </w:pPr>
            <w:r w:rsidRPr="00E14FA1">
              <w:rPr>
                <w:sz w:val="16"/>
              </w:rPr>
              <w:t>SA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SMARTER</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173560</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SA WG1: LS on Access Control for </w:t>
            </w:r>
            <w:r w:rsidRPr="00E14FA1">
              <w:rPr>
                <w:sz w:val="16"/>
              </w:rPr>
              <w:lastRenderedPageBreak/>
              <w:t>Light Connected state in LTE</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SA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173561</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WG5: LS on standardization of Northbound SCEF API Charging</w:t>
            </w:r>
          </w:p>
        </w:tc>
        <w:tc>
          <w:tcPr>
            <w:tcW w:w="1559" w:type="dxa"/>
          </w:tcPr>
          <w:p w:rsidR="00927C2E" w:rsidRPr="00E14FA1" w:rsidRDefault="00927C2E" w:rsidP="00927C2E">
            <w:pPr>
              <w:pStyle w:val="TAL"/>
              <w:tabs>
                <w:tab w:val="clear" w:pos="284"/>
                <w:tab w:val="clear" w:pos="567"/>
              </w:tabs>
              <w:rPr>
                <w:sz w:val="16"/>
              </w:rPr>
            </w:pPr>
            <w:r w:rsidRPr="00E14FA1">
              <w:rPr>
                <w:sz w:val="16"/>
              </w:rPr>
              <w:t>SA WG5</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NAPS-CH</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S2-173642. Final response in S2-173674</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173562</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WG5: LS on progress of Network Slicing related work</w:t>
            </w:r>
          </w:p>
        </w:tc>
        <w:tc>
          <w:tcPr>
            <w:tcW w:w="1559" w:type="dxa"/>
          </w:tcPr>
          <w:p w:rsidR="00927C2E" w:rsidRPr="00E14FA1" w:rsidRDefault="00927C2E" w:rsidP="00927C2E">
            <w:pPr>
              <w:pStyle w:val="TAL"/>
              <w:tabs>
                <w:tab w:val="clear" w:pos="284"/>
                <w:tab w:val="clear" w:pos="567"/>
              </w:tabs>
              <w:rPr>
                <w:sz w:val="16"/>
              </w:rPr>
            </w:pPr>
            <w:r w:rsidRPr="00E14FA1">
              <w:rPr>
                <w:sz w:val="16"/>
              </w:rPr>
              <w:t>SA WG5</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FS_MONETS Study on Management and Orchestration of Network Slicing for next generation network</w:t>
            </w:r>
          </w:p>
        </w:tc>
        <w:tc>
          <w:tcPr>
            <w:tcW w:w="1595"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173563</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WG6: LS on ROHC for mission critical services over MBMS</w:t>
            </w:r>
          </w:p>
        </w:tc>
        <w:tc>
          <w:tcPr>
            <w:tcW w:w="1559" w:type="dxa"/>
          </w:tcPr>
          <w:p w:rsidR="00927C2E" w:rsidRPr="00E14FA1" w:rsidRDefault="00927C2E" w:rsidP="00927C2E">
            <w:pPr>
              <w:pStyle w:val="TAL"/>
              <w:tabs>
                <w:tab w:val="clear" w:pos="284"/>
                <w:tab w:val="clear" w:pos="567"/>
              </w:tabs>
              <w:rPr>
                <w:sz w:val="16"/>
              </w:rPr>
            </w:pPr>
            <w:r w:rsidRPr="00E14FA1">
              <w:rPr>
                <w:sz w:val="16"/>
              </w:rPr>
              <w:t>SA WG6</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MBMS_MCservices</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173564</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WG6: LS on MBMS Bearer Usage for Mission Critical services</w:t>
            </w:r>
          </w:p>
        </w:tc>
        <w:tc>
          <w:tcPr>
            <w:tcW w:w="1559" w:type="dxa"/>
          </w:tcPr>
          <w:p w:rsidR="00927C2E" w:rsidRPr="00E14FA1" w:rsidRDefault="00927C2E" w:rsidP="00927C2E">
            <w:pPr>
              <w:pStyle w:val="TAL"/>
              <w:tabs>
                <w:tab w:val="clear" w:pos="284"/>
                <w:tab w:val="clear" w:pos="567"/>
              </w:tabs>
              <w:rPr>
                <w:sz w:val="16"/>
              </w:rPr>
            </w:pPr>
            <w:r w:rsidRPr="00E14FA1">
              <w:rPr>
                <w:sz w:val="16"/>
              </w:rPr>
              <w:t>SA WG6</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eMCData, eMCVideo, enhMCPTT</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173565</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NGMN Alliance NGMN Paper on 5G End-to-end Architecture Framework</w:t>
            </w:r>
          </w:p>
        </w:tc>
        <w:tc>
          <w:tcPr>
            <w:tcW w:w="1559" w:type="dxa"/>
          </w:tcPr>
          <w:p w:rsidR="00927C2E" w:rsidRPr="00E14FA1" w:rsidRDefault="00927C2E" w:rsidP="00927C2E">
            <w:pPr>
              <w:pStyle w:val="TAL"/>
              <w:tabs>
                <w:tab w:val="clear" w:pos="284"/>
                <w:tab w:val="clear" w:pos="567"/>
              </w:tabs>
              <w:rPr>
                <w:sz w:val="16"/>
              </w:rPr>
            </w:pPr>
            <w:r w:rsidRPr="00E14FA1">
              <w:rPr>
                <w:sz w:val="16"/>
              </w:rPr>
              <w:t>NGMN Alliance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173566</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GSMA: LS to 3GPP CT1 on SRVCC with IMS-NNI in S8HR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GSMA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5GS Security related questions from SA WG3 (S3-170901) and LS on user plane security termination (S3-170408)</w:t>
            </w:r>
          </w:p>
        </w:tc>
        <w:tc>
          <w:tcPr>
            <w:tcW w:w="1559" w:type="dxa"/>
          </w:tcPr>
          <w:p w:rsidR="00927C2E" w:rsidRPr="00E14FA1" w:rsidRDefault="00927C2E" w:rsidP="00927C2E">
            <w:pPr>
              <w:pStyle w:val="TAL"/>
              <w:tabs>
                <w:tab w:val="clear" w:pos="284"/>
                <w:tab w:val="clear" w:pos="567"/>
              </w:tabs>
              <w:rPr>
                <w:sz w:val="16"/>
              </w:rPr>
            </w:pPr>
            <w:r w:rsidRPr="00E14FA1">
              <w:rPr>
                <w:sz w:val="16"/>
              </w:rPr>
              <w:t>Nokia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Resubmission of S2-172626. LATE REQ. LATE DOC: Rx 15/05, 09:20. Response to S2-172882.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Clarify the SBI within CP in R15</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China Mobile, AT&amp;T, BT, CATR, CATT, China Telecom, Deutsche Telekom, Huawei, HiSilicon, SK Telecom, Sprint, ZTE, Vodafone, </w:t>
            </w:r>
            <w:r w:rsidRPr="00E14FA1">
              <w:rPr>
                <w:sz w:val="16"/>
              </w:rPr>
              <w:lastRenderedPageBreak/>
              <w:t>Telecom Italia, Oracle, Verizon, T-Mobile USA INC., Broadcom, Rogers, Lenovo, Motorola Mobility,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S2-173027. Revised to S2-173841.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Remove EN on NF service evaluation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AT&amp;T, CATR, CATT, China Telecom, Deutsche Telekom, Huawei, HiSilicon SK Telecom, Sprint, ZTE, Vodafone, Telecom Italia, Oracle, Verizon, T-Mobile USA INC., Broadcom, Rogers, Lenovo, Motorola Mobility,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S2-173465.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Security Aspects Related to IOPS network with Limited Backhaul</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FS_IOPS_LB</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S2-172992, merging S2-172998. Revised to S2-174071.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173571</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PS to CS SRVCC for IMS emergency session in early dialogue phase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TeliaSonera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S2-172985. This was endorsed for including on the agenda at a future meeting and allocating 1/2 session.</w:t>
            </w:r>
          </w:p>
        </w:tc>
        <w:tc>
          <w:tcPr>
            <w:tcW w:w="1554" w:type="dxa"/>
          </w:tcPr>
          <w:p w:rsidR="00927C2E" w:rsidRPr="00E14FA1" w:rsidRDefault="00927C2E" w:rsidP="00927C2E">
            <w:pPr>
              <w:pStyle w:val="TAL"/>
              <w:tabs>
                <w:tab w:val="clear" w:pos="284"/>
                <w:tab w:val="clear" w:pos="567"/>
              </w:tabs>
              <w:rPr>
                <w:sz w:val="16"/>
              </w:rPr>
            </w:pPr>
            <w:r w:rsidRPr="00E14FA1">
              <w:rPr>
                <w:sz w:val="16"/>
              </w:rPr>
              <w:t>Endorsed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WebRTC Web Server Function discovery</w:t>
            </w:r>
          </w:p>
        </w:tc>
        <w:tc>
          <w:tcPr>
            <w:tcW w:w="1559" w:type="dxa"/>
          </w:tcPr>
          <w:p w:rsidR="00927C2E" w:rsidRPr="00E14FA1" w:rsidRDefault="00927C2E" w:rsidP="00927C2E">
            <w:pPr>
              <w:pStyle w:val="TAL"/>
              <w:tabs>
                <w:tab w:val="clear" w:pos="284"/>
                <w:tab w:val="clear" w:pos="567"/>
              </w:tabs>
              <w:rPr>
                <w:sz w:val="16"/>
              </w:rPr>
            </w:pPr>
            <w:r w:rsidRPr="00E14FA1">
              <w:rPr>
                <w:sz w:val="16"/>
              </w:rPr>
              <w:t>Orange, BlackBerry, Ericsson, 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TEI15</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S2-172994. This was endorsed for using 1/2 session under TEI15.</w:t>
            </w:r>
          </w:p>
        </w:tc>
        <w:tc>
          <w:tcPr>
            <w:tcW w:w="1554" w:type="dxa"/>
          </w:tcPr>
          <w:p w:rsidR="00927C2E" w:rsidRPr="00E14FA1" w:rsidRDefault="00927C2E" w:rsidP="00927C2E">
            <w:pPr>
              <w:pStyle w:val="TAL"/>
              <w:tabs>
                <w:tab w:val="clear" w:pos="284"/>
                <w:tab w:val="clear" w:pos="567"/>
              </w:tabs>
              <w:rPr>
                <w:sz w:val="16"/>
              </w:rPr>
            </w:pPr>
            <w:r w:rsidRPr="00E14FA1">
              <w:rPr>
                <w:sz w:val="16"/>
              </w:rPr>
              <w:t>Endorsed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173573</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Study on encrypted traffic data detection and verification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 China Unicom, China Mobile, KDDI, Orange, Alibaba, ZTE,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S2-172995. Revised to S2-174000.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173574</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Study on IMS architecture optimization for next </w:t>
            </w:r>
            <w:r w:rsidRPr="00E14FA1">
              <w:rPr>
                <w:sz w:val="16"/>
              </w:rPr>
              <w:lastRenderedPageBreak/>
              <w:t>generation real time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China Mobile, Deutsche Telekom, China </w:t>
            </w:r>
            <w:r w:rsidRPr="00E14FA1">
              <w:rPr>
                <w:sz w:val="16"/>
              </w:rPr>
              <w:lastRenderedPageBreak/>
              <w:t>Unicom, AT&amp;T, 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S2-173041. Revised to S2-174001.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173575</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Study on Cellular IoT evolution towards 5G requirements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 ZTE, Convida Wireless, Verizon UK Ltd., KDDI,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S2-173044. Revised to S2-174002.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CR0315R1 (Rel-14, 'C'): Reliable Data Service Port Numbers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0315</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S2-173087. Revised in parallel session to S2-173615.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173577</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CR0316R1 (Rel-15, 'A'): Reliable Data Service Port Numbers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0316</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S2-173088.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173578</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Response the Reliable Data Service</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S2-173089. Revised in parallel session to S2-173614.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CR0275R4 (Rel-15, 'B'): Enable T8 for MONTE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Samsung, Convida Wireless,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0275</w:t>
            </w:r>
          </w:p>
        </w:tc>
        <w:tc>
          <w:tcPr>
            <w:tcW w:w="631" w:type="dxa"/>
          </w:tcPr>
          <w:p w:rsidR="00927C2E" w:rsidRPr="00E14FA1" w:rsidRDefault="00927C2E" w:rsidP="00927C2E">
            <w:pPr>
              <w:pStyle w:val="TAL"/>
              <w:tabs>
                <w:tab w:val="clear" w:pos="284"/>
                <w:tab w:val="clear" w:pos="567"/>
              </w:tabs>
              <w:rPr>
                <w:sz w:val="16"/>
              </w:rPr>
            </w:pPr>
            <w:r w:rsidRPr="00E14FA1">
              <w:rPr>
                <w:sz w:val="16"/>
              </w:rPr>
              <w:t>4</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S2-172923.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CR0320R1 (Rel-15, 'B'): Charging management at SCEF and at T8 for NONTE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Verizon, 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0320</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S2-173231.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CR0278R3 (Rel-15, 'B'): SCEF Behavior in the NIDD Configuration and NIDD Authorisation Update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0278</w:t>
            </w:r>
          </w:p>
        </w:tc>
        <w:tc>
          <w:tcPr>
            <w:tcW w:w="631" w:type="dxa"/>
          </w:tcPr>
          <w:p w:rsidR="00927C2E" w:rsidRPr="00E14FA1" w:rsidRDefault="00927C2E" w:rsidP="00927C2E">
            <w:pPr>
              <w:pStyle w:val="TAL"/>
              <w:tabs>
                <w:tab w:val="clear" w:pos="284"/>
                <w:tab w:val="clear" w:pos="567"/>
              </w:tabs>
              <w:rPr>
                <w:sz w:val="16"/>
              </w:rPr>
            </w:pPr>
            <w:r w:rsidRPr="00E14FA1">
              <w:rPr>
                <w:sz w:val="16"/>
              </w:rPr>
              <w:t>3</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S2-173080.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CR0279R3 (Rel-15, 'B'): SCEF Behavior in the Mobile Terminated NIDD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0279</w:t>
            </w:r>
          </w:p>
        </w:tc>
        <w:tc>
          <w:tcPr>
            <w:tcW w:w="631" w:type="dxa"/>
          </w:tcPr>
          <w:p w:rsidR="00927C2E" w:rsidRPr="00E14FA1" w:rsidRDefault="00927C2E" w:rsidP="00927C2E">
            <w:pPr>
              <w:pStyle w:val="TAL"/>
              <w:tabs>
                <w:tab w:val="clear" w:pos="284"/>
                <w:tab w:val="clear" w:pos="567"/>
              </w:tabs>
              <w:rPr>
                <w:sz w:val="16"/>
              </w:rPr>
            </w:pPr>
            <w:r w:rsidRPr="00E14FA1">
              <w:rPr>
                <w:sz w:val="16"/>
              </w:rPr>
              <w:t>3</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S2-173081.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CR0303R1 (Rel-15, 'F'): Transaction ID's in the Brackground Data Transfer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0303</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S2-172968.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CR0304R1 (Rel-15, 'C'): Transaction ID's in the Change of Chargeable Party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0304</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S2-172969.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CR0305R1 (Rel-15, 'C'): T8 Updates for Support of setting up an AS session with required QoS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0305</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S2-172978.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CR3257R1 (Rel-15, 'B'): UE capability handling for EPC_DC_NR</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3257</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S2-173511.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Request to update maximum data rate values in EPS</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S2-173512. Revised in parallel session to S2-173685.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173588</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CN aspects for low latency for EPC_DC_NR</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Revised in parallel session to S2-173686.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Support of NR using Dual Connectivity using EPC</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 FS_USOS</w:t>
            </w: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Revised in parallel session to S2-173688.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CR3225R4 (Rel-15, 'B'): TS 23.401 Subscription Control for EPC_DC_NR</w:t>
            </w:r>
          </w:p>
        </w:tc>
        <w:tc>
          <w:tcPr>
            <w:tcW w:w="1559" w:type="dxa"/>
          </w:tcPr>
          <w:p w:rsidR="00927C2E" w:rsidRPr="00E14FA1" w:rsidRDefault="00927C2E" w:rsidP="00927C2E">
            <w:pPr>
              <w:pStyle w:val="TAL"/>
              <w:tabs>
                <w:tab w:val="clear" w:pos="284"/>
                <w:tab w:val="clear" w:pos="567"/>
              </w:tabs>
              <w:rPr>
                <w:sz w:val="16"/>
              </w:rPr>
            </w:pPr>
            <w:r w:rsidRPr="00E14FA1">
              <w:rPr>
                <w:sz w:val="16"/>
              </w:rPr>
              <w:t>[rev 3 was Nokia, Alcatel-Lucent Shanghai Bell], Vodafone, DoCoMo</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3225</w:t>
            </w:r>
          </w:p>
        </w:tc>
        <w:tc>
          <w:tcPr>
            <w:tcW w:w="631" w:type="dxa"/>
          </w:tcPr>
          <w:p w:rsidR="00927C2E" w:rsidRPr="00E14FA1" w:rsidRDefault="00927C2E" w:rsidP="00927C2E">
            <w:pPr>
              <w:pStyle w:val="TAL"/>
              <w:tabs>
                <w:tab w:val="clear" w:pos="284"/>
                <w:tab w:val="clear" w:pos="567"/>
              </w:tabs>
              <w:rPr>
                <w:sz w:val="16"/>
              </w:rPr>
            </w:pPr>
            <w:r w:rsidRPr="00E14FA1">
              <w:rPr>
                <w:sz w:val="16"/>
              </w:rPr>
              <w:t>4</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(agreed) S2-172397 from S2#120. Created in parallel session. Revised in parallel session to S2-173687.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TR 23.729 key issue 5</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 NEC</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S2-173057, merging S2-172926 and  S2-172927. Revised in parallel session to S2-173664.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Procedures for solution #6</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S2-173539.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S2-173162. Revised in </w:t>
            </w:r>
            <w:r w:rsidRPr="00E14FA1">
              <w:rPr>
                <w:sz w:val="16"/>
              </w:rPr>
              <w:lastRenderedPageBreak/>
              <w:t>parallel session to S2-173665.</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S2-173163. Revised in parallel session to S2-173666.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of solution #6</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S2-173540. Revised in parallel session to S2-173667.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evaluation for solution #8</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S2-173541. Revised in parallel session to S2-173668.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Conclusion to Key Issue #1</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S2-172928. Withdrawn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FS_USOS key issues 1 and 4</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S2-173055. Revised in parallel session to S2-173669.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TR 23.729 key issues 2, 3 and 6</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S2-173056. Revised in parallel session to S2-173670.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on UE behaviour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S2-173099. Revised in parallel session to S2-173676.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a UE-initiated service in a non-allowed area</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S2-173200. Revised in parallel session to S2-173705.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to the RM-REGISTERED state description</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S2-173434.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on service area restriction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S2-173097, merging S2-173427. Withdrawn (not provided)</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Mobility Restriction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Ericsson, 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S2-173380. Revised in parallel session to S2-173677.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UE's Mobility Restriction information after </w:t>
            </w:r>
            <w:r w:rsidRPr="00E14FA1">
              <w:rPr>
                <w:sz w:val="16"/>
              </w:rPr>
              <w:lastRenderedPageBreak/>
              <w:t>deregistration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S2-173095. Agreed in parallel session </w:t>
            </w:r>
            <w:r w:rsidRPr="00E14FA1">
              <w:rPr>
                <w:sz w:val="16"/>
              </w:rPr>
              <w:lastRenderedPageBreak/>
              <w:t>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S2-173237. Revised in parallel session to S2-173678.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Update of Registration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S2-173286.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S2-173238. Revised in parallel session to S2-173679.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S2-173328. Revised in parallel session to S2-173683.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the support of Unicast and Groupcast transmission over PC5 for eV2X</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V2X_Ph2</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S2-173290.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23.285 CR0032R1 (Rel-14, 'F'): Mapping between service types and V2X frequencies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Nokia, Alcatel-Lucent Shanghai Bell,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23.285</w:t>
            </w:r>
          </w:p>
        </w:tc>
        <w:tc>
          <w:tcPr>
            <w:tcW w:w="607" w:type="dxa"/>
          </w:tcPr>
          <w:p w:rsidR="00927C2E" w:rsidRPr="00E14FA1" w:rsidRDefault="00927C2E" w:rsidP="00927C2E">
            <w:pPr>
              <w:pStyle w:val="TAL"/>
              <w:tabs>
                <w:tab w:val="clear" w:pos="284"/>
                <w:tab w:val="clear" w:pos="567"/>
              </w:tabs>
              <w:rPr>
                <w:sz w:val="16"/>
              </w:rPr>
            </w:pPr>
            <w:r w:rsidRPr="00E14FA1">
              <w:rPr>
                <w:sz w:val="16"/>
              </w:rPr>
              <w:t>0032</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S2-173170, merging S2-173423. Agreed in parallel session. Revised to S2-174063.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mapping between service types and V2X frequencies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S2-173171. Agreed in parallel session. Revised to S2-174064.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23.214 CR0039R1 (Rel-14, 'F'): Corrections and clean up for 23.060 related message flows</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23.214</w:t>
            </w:r>
          </w:p>
        </w:tc>
        <w:tc>
          <w:tcPr>
            <w:tcW w:w="607" w:type="dxa"/>
          </w:tcPr>
          <w:p w:rsidR="00927C2E" w:rsidRPr="00E14FA1" w:rsidRDefault="00927C2E" w:rsidP="00927C2E">
            <w:pPr>
              <w:pStyle w:val="TAL"/>
              <w:tabs>
                <w:tab w:val="clear" w:pos="284"/>
                <w:tab w:val="clear" w:pos="567"/>
              </w:tabs>
              <w:rPr>
                <w:sz w:val="16"/>
              </w:rPr>
            </w:pPr>
            <w:r w:rsidRPr="00E14FA1">
              <w:rPr>
                <w:sz w:val="16"/>
              </w:rPr>
              <w:t>0039</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CUPS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S2-173478.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Response the Reliable Data Service</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S2-173578. Agreed in parallel session. Sent on overnight e-mail approval. e-mail approved and sent to CT WG1: 17/05/2017.</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23.682 CR0315R2 (Rel-14, 'C'): Reliable </w:t>
            </w:r>
            <w:r w:rsidRPr="00E14FA1">
              <w:rPr>
                <w:sz w:val="16"/>
              </w:rPr>
              <w:lastRenderedPageBreak/>
              <w:t>Data Service Port Numbers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Convida Wireless, Intel,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0315</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S2-173576. Agreed in </w:t>
            </w:r>
            <w:r w:rsidRPr="00E14FA1">
              <w:rPr>
                <w:sz w:val="16"/>
              </w:rPr>
              <w:lastRenderedPageBreak/>
              <w:t>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SMSFservice definition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S2-173031.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SMSFservice and service opertion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S2-173032.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SMSFprocedure update to support multiple SMS messages</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S2-173033.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optimization on unsuccessful MT SM delivery</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S2-173034. Revised in parallel session to S2-173699.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S2-173415.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S2-173416.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Emergency call support over NR</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Revised in parallel session to S2-173700.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Voice Domain selection for 5GS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S2-173126. Revised in parallel session to S2-173689.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MICO mode updates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 Sony, Qualcomm, LG Electronics, MediaTek, HTC, 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S2-172988, merging S2-173435.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clarifications for MICO paging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S2-173120, merging S2-173219. Revised in parallel session to S2-173708.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Handling of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S2-173431. Agreed in </w:t>
            </w:r>
            <w:r w:rsidRPr="00E14FA1">
              <w:rPr>
                <w:sz w:val="16"/>
              </w:rPr>
              <w:lastRenderedPageBreak/>
              <w:t>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clarifications for MICO paging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S2-173121.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S2-173308. Revised in parallel session to S2-173680.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NF Service discovery</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S2-173157.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501: Services Framework Update</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S2-173069. Revised in parallel session to S2-173804.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of NF discovery and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S2-173527. Revised in parallel session to S2-173805.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 Inc, Deutsche Telekom, Orange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S2-173428. Revised in parallel session to S2-173807.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criteria's for service definition in TS 23.501</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S2-173532. Revised in parallel session to S2-173806.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AT&amp;T, SK Telecom, Huawei, HiSilicon, Orange?,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S2-173159, merging S2-172956 and S2-173310. Revised off-line to S2-174049.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Design Guidelines for Specifying NF Services and NF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S2-173537. 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and conclusion on UDM services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S2-173309.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NR service for EIR</w:t>
            </w:r>
          </w:p>
        </w:tc>
        <w:tc>
          <w:tcPr>
            <w:tcW w:w="1559"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S2-173468. Revised to S2-174010.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23.682 CR0311R1 </w:t>
            </w:r>
            <w:r w:rsidRPr="00E14FA1">
              <w:rPr>
                <w:sz w:val="16"/>
              </w:rPr>
              <w:lastRenderedPageBreak/>
              <w:t>(Rel-15, 'C'): T8 Updates for Network Status Reports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0311</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173078. Revised in parallel session to S2-173672.</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CR0312R1 (Rel-15, 'C'): T8 Updates for PFD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0312</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S2-173079.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CR0323R1 (Rel-15, 'F'): T8 Direct Model scenario clarified</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0323</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S2-173508. Revised in parallel session to S2-173675.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CR0313R1 (Rel-15, 'C'): Setting Suggested Network Configuration Parameters via T8</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0313</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S2-173083. Revised in parallel session to S2-173673.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standardization of Northbound SCEF API Charging</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Response to S2-173561. Revised in parallel session to S2-173674.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EUTRAN sharing enhancement</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S2-173922. Revised in parallel session to S2-173691.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CR3235R1 (Rel-13, 'F'): Handling of CE Mode B support for 'Voice Centric' UEs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3235</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TEI13</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S2-172960. Revised in parallel session to S2-173702.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CR3236R1 (Rel-14, 'F'): Handling of CE Mode B support for 'Voice Centric' UEs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3236</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S2-172961. Revised in parallel session to S2-173703.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CR3252R1 (Rel-14, 'F'): Voice/Video support for 'Data Centric' UEs operating in CE Mode A/B</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3252</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S2-173402. Revised in parallel session to S2-173704.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on support of eDECOR for NB-IoT</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eDECOR-UTRA_LTE-Core</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S2-172997. Agreed in parallel session. Sent on overnight e-mail approval. e-mail approved and sent to RAN WG2: </w:t>
            </w:r>
            <w:r w:rsidRPr="00E14FA1">
              <w:rPr>
                <w:sz w:val="16"/>
              </w:rPr>
              <w:lastRenderedPageBreak/>
              <w:t>19/05/2017.</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CR3232R1 (Rel-14, 'F'): Correction of congestion control for user data via CP</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NEC</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3232</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S2-172953, merging S2-173293. Revised in parallel session to S2-173692.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congestion control for transport of user data via the control plane in CONNECTED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S2-172954. Revised in parallel session to S2-173693.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handling in HO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CATT, Huawei, HiSilicon,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S2-173213, merging S2-173521. Revised in parallel session to S2-173681.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to Inter NG-RAN Node HO Procedure (clause 4.9.1.2.2)</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S2-173348. Merged into S2-183976</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N2 based intra AMF inter NG-RAN node handover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S2-173500. Revised in parallel session to S2-173682.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CR3182R3 (Rel-13, 'C'): PDN-Connection-Restricted flag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3182</w:t>
            </w:r>
          </w:p>
        </w:tc>
        <w:tc>
          <w:tcPr>
            <w:tcW w:w="631" w:type="dxa"/>
          </w:tcPr>
          <w:p w:rsidR="00927C2E" w:rsidRPr="00E14FA1" w:rsidRDefault="00927C2E" w:rsidP="00927C2E">
            <w:pPr>
              <w:pStyle w:val="TAL"/>
              <w:tabs>
                <w:tab w:val="clear" w:pos="284"/>
                <w:tab w:val="clear" w:pos="567"/>
              </w:tabs>
              <w:rPr>
                <w:sz w:val="16"/>
              </w:rPr>
            </w:pPr>
            <w:r w:rsidRPr="00E14FA1">
              <w:rPr>
                <w:sz w:val="16"/>
              </w:rPr>
              <w:t>3</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S2-173255. Revised in parallel session to S2-173694.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CR3248R1 (Rel-14, 'A'): PDN-Connection-Restricted flag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3248</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S2-173254. Revised in parallel session to S2-173695.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CR3243R1 (Rel-13, 'F'): Listing non-necessary items/procedures for NB-IoT RAT</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3243</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S2-173141. 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CR0314R1 (Rel-14, 'F'): MME behavior when the NIDD Submit Indication is not Necessary</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0314</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S2-173084.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173657</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23.401 CR3254R1 (Rel-14, 'F'): Clarification on </w:t>
            </w:r>
            <w:r w:rsidRPr="00E14FA1">
              <w:rPr>
                <w:sz w:val="16"/>
              </w:rPr>
              <w:lastRenderedPageBreak/>
              <w:t>mobility support between NB-IoT and GPRS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3254</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S2-173404. Agreed in parallel session </w:t>
            </w:r>
            <w:r w:rsidRPr="00E14FA1">
              <w:rPr>
                <w:sz w:val="16"/>
              </w:rPr>
              <w:lastRenderedPageBreak/>
              <w:t>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PCC references IMS annex</w:t>
            </w:r>
          </w:p>
        </w:tc>
        <w:tc>
          <w:tcPr>
            <w:tcW w:w="1559" w:type="dxa"/>
          </w:tcPr>
          <w:p w:rsidR="00927C2E" w:rsidRPr="00E14FA1" w:rsidRDefault="00927C2E" w:rsidP="00927C2E">
            <w:pPr>
              <w:pStyle w:val="TAL"/>
              <w:tabs>
                <w:tab w:val="clear" w:pos="284"/>
                <w:tab w:val="clear" w:pos="567"/>
              </w:tabs>
              <w:rPr>
                <w:sz w:val="16"/>
              </w:rPr>
            </w:pPr>
            <w:r w:rsidRPr="00E14FA1">
              <w:rPr>
                <w:sz w:val="16"/>
              </w:rPr>
              <w:t>Ericsson,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S2-173330, merging S2-173035.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5G location information in IMS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S2-173331.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Roaming architecture for Location Services requested to the VPLMN</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S2-173543.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System aspects of RRC_INACTIVE (baseline)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S2-173122. Revised to S2-174058.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SA WG2 RRC INACTIVE assumptions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Revised to S2-174059.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S2-173326. Revised to S2-174060.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TR 23.729 key issue 5</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 NEC</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S2-173591.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S2-173593. Revised in parallel session to S2-173696.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S2-173594. Revised in parallel session to S2-173698.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of solution #6</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S2-173595. Revised in parallel session to S2-173671.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evaluation for solution #8</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S2-173596.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Proposed Way Forward for </w:t>
            </w:r>
            <w:r w:rsidRPr="00E14FA1">
              <w:rPr>
                <w:sz w:val="16"/>
              </w:rPr>
              <w:lastRenderedPageBreak/>
              <w:t>FS_USOS key issues 1 and 4</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Qualcomm Incorporated, </w:t>
            </w:r>
            <w:r w:rsidRPr="00E14FA1">
              <w:rPr>
                <w:sz w:val="16"/>
              </w:rPr>
              <w:lastRenderedPageBreak/>
              <w:t>AT&amp;T</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S2-173598. Revised in </w:t>
            </w:r>
            <w:r w:rsidRPr="00E14FA1">
              <w:rPr>
                <w:sz w:val="16"/>
              </w:rPr>
              <w:lastRenderedPageBreak/>
              <w:t>parallel session to S2-173697.</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TR 23.729 key issues 2, 3 and 6</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S2-173599.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of solution #6</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S2-173667.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CR0311R2 (Rel-15, 'C'): T8 Updates for Network Status Reports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0311</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S2-173638.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CR0313R2 (Rel-15, 'C'): Setting Suggested Network Configuration Parameters via T8</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0313</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S2-173641. Revised in parallel session to S2-173709.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standardization of Northbound SCEF API Charging</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S2-173642.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CR0323R2 (Rel-15, 'F'): T8 Direct Model scenario clarified</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0323</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S2-173640. 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on UE behaviour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S2-173600.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Mobility Restriction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Ericsson, 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S2-173604.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S2-173606. Revised in parallel session to S2-173706.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S2-173608. Revised in parallel session to S2-173707.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S2-173628. Agreed in parallel session. Revised to S2-174067.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7.3</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173681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PDU session </w:t>
            </w:r>
            <w:r w:rsidRPr="00E14FA1">
              <w:rPr>
                <w:sz w:val="16"/>
              </w:rPr>
              <w:lastRenderedPageBreak/>
              <w:t>handling in HO procedure</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CATT, Huawei, </w:t>
            </w:r>
            <w:r w:rsidRPr="00E14FA1">
              <w:rPr>
                <w:sz w:val="16"/>
              </w:rPr>
              <w:lastRenderedPageBreak/>
              <w:t>HiSilicon,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173650.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N2 based intra AMF inter NG-RAN node handover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ZTE, CATT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S2-173652.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S2-173609.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23.285 CR0031R1 (Rel-14, 'F'): Clarification on privacy requirements for V2X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891" w:type="dxa"/>
          </w:tcPr>
          <w:p w:rsidR="00927C2E" w:rsidRPr="00E14FA1" w:rsidRDefault="00927C2E" w:rsidP="00927C2E">
            <w:pPr>
              <w:pStyle w:val="TAL"/>
              <w:tabs>
                <w:tab w:val="clear" w:pos="284"/>
                <w:tab w:val="clear" w:pos="567"/>
              </w:tabs>
              <w:rPr>
                <w:sz w:val="16"/>
              </w:rPr>
            </w:pPr>
            <w:r w:rsidRPr="00E14FA1">
              <w:rPr>
                <w:sz w:val="16"/>
              </w:rPr>
              <w:t>23.285</w:t>
            </w:r>
          </w:p>
        </w:tc>
        <w:tc>
          <w:tcPr>
            <w:tcW w:w="607" w:type="dxa"/>
          </w:tcPr>
          <w:p w:rsidR="00927C2E" w:rsidRPr="00E14FA1" w:rsidRDefault="00927C2E" w:rsidP="00927C2E">
            <w:pPr>
              <w:pStyle w:val="TAL"/>
              <w:tabs>
                <w:tab w:val="clear" w:pos="284"/>
                <w:tab w:val="clear" w:pos="567"/>
              </w:tabs>
              <w:rPr>
                <w:sz w:val="16"/>
              </w:rPr>
            </w:pPr>
            <w:r w:rsidRPr="00E14FA1">
              <w:rPr>
                <w:sz w:val="16"/>
              </w:rPr>
              <w:t>0031</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S2-173091. Revised in parallel session to S2-173690.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173685</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Request to update maximum data rate values in EPS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S2-173587.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173686</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EPC QoS aspects for TSG RAN's lower latency features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S2-173588.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173687</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CR3225R5 (Rel-15, 'B'): TS 23.401 Subscription Control for EPC_DC_NR</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Vodafone, DoCoMo, AT&amp;T</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3225</w:t>
            </w:r>
          </w:p>
        </w:tc>
        <w:tc>
          <w:tcPr>
            <w:tcW w:w="631" w:type="dxa"/>
          </w:tcPr>
          <w:p w:rsidR="00927C2E" w:rsidRPr="00E14FA1" w:rsidRDefault="00927C2E" w:rsidP="00927C2E">
            <w:pPr>
              <w:pStyle w:val="TAL"/>
              <w:tabs>
                <w:tab w:val="clear" w:pos="284"/>
                <w:tab w:val="clear" w:pos="567"/>
              </w:tabs>
              <w:rPr>
                <w:sz w:val="16"/>
              </w:rPr>
            </w:pPr>
            <w:r w:rsidRPr="00E14FA1">
              <w:rPr>
                <w:sz w:val="16"/>
              </w:rPr>
              <w:t>5</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S2-173590.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173688</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Support of NR using Dual Connectivity using EPC</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 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S2-173589. Revised to S2-174068.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Voice Domain selection for 5GS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S2-173623.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23.285 CR0031R2 (Rel-14, 'F'): Clarification on privacy requirements for V2X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891" w:type="dxa"/>
          </w:tcPr>
          <w:p w:rsidR="00927C2E" w:rsidRPr="00E14FA1" w:rsidRDefault="00927C2E" w:rsidP="00927C2E">
            <w:pPr>
              <w:pStyle w:val="TAL"/>
              <w:tabs>
                <w:tab w:val="clear" w:pos="284"/>
                <w:tab w:val="clear" w:pos="567"/>
              </w:tabs>
              <w:rPr>
                <w:sz w:val="16"/>
              </w:rPr>
            </w:pPr>
            <w:r w:rsidRPr="00E14FA1">
              <w:rPr>
                <w:sz w:val="16"/>
              </w:rPr>
              <w:t>23.285</w:t>
            </w:r>
          </w:p>
        </w:tc>
        <w:tc>
          <w:tcPr>
            <w:tcW w:w="607" w:type="dxa"/>
          </w:tcPr>
          <w:p w:rsidR="00927C2E" w:rsidRPr="00E14FA1" w:rsidRDefault="00927C2E" w:rsidP="00927C2E">
            <w:pPr>
              <w:pStyle w:val="TAL"/>
              <w:tabs>
                <w:tab w:val="clear" w:pos="284"/>
                <w:tab w:val="clear" w:pos="567"/>
              </w:tabs>
              <w:rPr>
                <w:sz w:val="16"/>
              </w:rPr>
            </w:pPr>
            <w:r w:rsidRPr="00E14FA1">
              <w:rPr>
                <w:sz w:val="16"/>
              </w:rPr>
              <w:t>0031</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S2-173684.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EUTRAN sharing enhancement</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S2-173643. Revised in parallel session to S2-173701.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23.401 CR3232R2 (Rel-14, 'F'): Correction of </w:t>
            </w:r>
            <w:r w:rsidRPr="00E14FA1">
              <w:rPr>
                <w:sz w:val="16"/>
              </w:rPr>
              <w:lastRenderedPageBreak/>
              <w:t>congestion control for user data via CP</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Huawei, HiSilicon, NEC</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3232</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S2-173648. Postponed in </w:t>
            </w:r>
            <w:r w:rsidRPr="00E14FA1">
              <w:rPr>
                <w:sz w:val="16"/>
              </w:rPr>
              <w:lastRenderedPageBreak/>
              <w:t>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congestion control for transport of user data via the control plane in CONNECTED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S2-173649. 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CR3182R4 (Rel-13, 'C'): PDN-Connection-Restricted flag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3182</w:t>
            </w:r>
          </w:p>
        </w:tc>
        <w:tc>
          <w:tcPr>
            <w:tcW w:w="631" w:type="dxa"/>
          </w:tcPr>
          <w:p w:rsidR="00927C2E" w:rsidRPr="00E14FA1" w:rsidRDefault="00927C2E" w:rsidP="00927C2E">
            <w:pPr>
              <w:pStyle w:val="TAL"/>
              <w:tabs>
                <w:tab w:val="clear" w:pos="284"/>
                <w:tab w:val="clear" w:pos="567"/>
              </w:tabs>
              <w:rPr>
                <w:sz w:val="16"/>
              </w:rPr>
            </w:pPr>
            <w:r w:rsidRPr="00E14FA1">
              <w:rPr>
                <w:sz w:val="16"/>
              </w:rPr>
              <w:t>4</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S2-173653.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CR3248R2 (Rel-14, 'A'): PDN-Connection-Restricted flag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3248</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S2-173654.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S2-173665.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FS_USOS key issues 1 and 4</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S2-173669.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S2-173666.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optimization on unsuccessful MT SM delivery</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S2-173619.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on Emergency call support over NR</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S2-173622.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on EUTRAN sharing enhancement</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S2-173691.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CR3235R2 (Rel-13, 'F'): Handling of CE Mode B support for 'Voice Centric' UEs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3235</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TEI13</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S2-173644.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CR3236R2 (Rel-14, 'F'): Handling of CE Mode B support for 'Voice Centric' UEs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3236</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S2-173645.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23.401 CR3252R2 </w:t>
            </w:r>
            <w:r w:rsidRPr="00E14FA1">
              <w:rPr>
                <w:sz w:val="16"/>
              </w:rPr>
              <w:lastRenderedPageBreak/>
              <w:t>(Rel-14, 'F'): Voice/Video support for 'Data Centric' UEs operating in CE Mode A/B</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3252</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14</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173646.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a UE-initiated service in a non-allowed area</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S2-173601.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S2-173678.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S2-173679.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clarifications for MICO paging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S2-173625.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CR0313R3 (Rel-15, 'C'): Setting Suggested Network Configuration Parameters via T8</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0313</w:t>
            </w:r>
          </w:p>
        </w:tc>
        <w:tc>
          <w:tcPr>
            <w:tcW w:w="631" w:type="dxa"/>
          </w:tcPr>
          <w:p w:rsidR="00927C2E" w:rsidRPr="00E14FA1" w:rsidRDefault="00927C2E" w:rsidP="00927C2E">
            <w:pPr>
              <w:pStyle w:val="TAL"/>
              <w:tabs>
                <w:tab w:val="clear" w:pos="284"/>
                <w:tab w:val="clear" w:pos="567"/>
              </w:tabs>
              <w:rPr>
                <w:sz w:val="16"/>
              </w:rPr>
            </w:pPr>
            <w:r w:rsidRPr="00E14FA1">
              <w:rPr>
                <w:sz w:val="16"/>
              </w:rPr>
              <w:t>3</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S2-173673. Revised to S2-174061.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Definition on PDU-CAN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S2-173443. 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PCF deployment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S2-173248.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173728</w:t>
            </w:r>
          </w:p>
        </w:tc>
        <w:tc>
          <w:tcPr>
            <w:tcW w:w="794"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757" w:type="dxa"/>
          </w:tcPr>
          <w:p w:rsidR="00927C2E" w:rsidRPr="00E14FA1" w:rsidRDefault="00927C2E" w:rsidP="00927C2E">
            <w:pPr>
              <w:pStyle w:val="TAL"/>
              <w:tabs>
                <w:tab w:val="clear" w:pos="284"/>
                <w:tab w:val="clear" w:pos="567"/>
              </w:tabs>
              <w:rPr>
                <w:sz w:val="16"/>
              </w:rPr>
            </w:pPr>
            <w:r w:rsidRPr="00E14FA1">
              <w:rPr>
                <w:sz w:val="16"/>
              </w:rPr>
              <w:t>Cover Sheet for TR 23.751 to TSG SA for Approval</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FS_VoWLAN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S2-173295.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173729</w:t>
            </w:r>
          </w:p>
        </w:tc>
        <w:tc>
          <w:tcPr>
            <w:tcW w:w="794" w:type="dxa"/>
          </w:tcPr>
          <w:p w:rsidR="00927C2E" w:rsidRPr="00E14FA1" w:rsidRDefault="00927C2E" w:rsidP="00927C2E">
            <w:pPr>
              <w:pStyle w:val="TAL"/>
              <w:tabs>
                <w:tab w:val="clear" w:pos="284"/>
                <w:tab w:val="clear" w:pos="567"/>
              </w:tabs>
              <w:rPr>
                <w:sz w:val="16"/>
              </w:rPr>
            </w:pPr>
            <w:r w:rsidRPr="00E14FA1">
              <w:rPr>
                <w:sz w:val="16"/>
              </w:rPr>
              <w:t>WID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WID: Complementary Features for Voice services over WLAN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S2-173182. Revised to S2-174070.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CR2971R1 (Rel-15, 'B'): Support for e2e QoS over untrusted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2971</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DUMMY</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S2-172979. Revised in parallel session to S2-173779.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CR2972R1 (Rel-15, 'B'): Support for e2e QoS over 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2972</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DUMMY</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S2-172980. Revised in parallel session to S2-173780.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559" w:type="dxa"/>
          </w:tcPr>
          <w:p w:rsidR="00927C2E" w:rsidRPr="00E14FA1" w:rsidRDefault="00927C2E" w:rsidP="00927C2E">
            <w:pPr>
              <w:pStyle w:val="TAL"/>
              <w:tabs>
                <w:tab w:val="clear" w:pos="284"/>
                <w:tab w:val="clear" w:pos="567"/>
              </w:tabs>
              <w:rPr>
                <w:sz w:val="16"/>
              </w:rPr>
            </w:pPr>
            <w:r w:rsidRPr="00E14FA1">
              <w:rPr>
                <w:sz w:val="16"/>
              </w:rPr>
              <w:t>China Unicom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S2-172996. Revised in parallel session to S2-173736.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CR0307R1 (Rel-14, 'F'): Corrections of parameters on SCEF-PFDF interface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0307</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S2-173000. Agreed in parallel session. Sent on overnight e-mail approval. This CR was agreed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CR0308R1 (Rel-15, 'A'): Corrections of parameters on SCEF-PFDF interface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0308</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S2-173001 (Rel-15 mirror CR).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CR1086R5 (Rel-14, 'F'): Clarification of caching time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1086</w:t>
            </w:r>
          </w:p>
        </w:tc>
        <w:tc>
          <w:tcPr>
            <w:tcW w:w="631" w:type="dxa"/>
          </w:tcPr>
          <w:p w:rsidR="00927C2E" w:rsidRPr="00E14FA1" w:rsidRDefault="00927C2E" w:rsidP="00927C2E">
            <w:pPr>
              <w:pStyle w:val="TAL"/>
              <w:tabs>
                <w:tab w:val="clear" w:pos="284"/>
                <w:tab w:val="clear" w:pos="567"/>
              </w:tabs>
              <w:rPr>
                <w:sz w:val="16"/>
              </w:rPr>
            </w:pPr>
            <w:r w:rsidRPr="00E14FA1">
              <w:rPr>
                <w:sz w:val="16"/>
              </w:rPr>
              <w:t>5</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S2-173002. Revised in parallel session to S2-173758.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173736</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559" w:type="dxa"/>
          </w:tcPr>
          <w:p w:rsidR="00927C2E" w:rsidRPr="00E14FA1" w:rsidRDefault="00927C2E" w:rsidP="00927C2E">
            <w:pPr>
              <w:pStyle w:val="TAL"/>
              <w:tabs>
                <w:tab w:val="clear" w:pos="284"/>
                <w:tab w:val="clear" w:pos="567"/>
              </w:tabs>
              <w:rPr>
                <w:sz w:val="16"/>
              </w:rPr>
            </w:pPr>
            <w:r w:rsidRPr="00E14FA1">
              <w:rPr>
                <w:sz w:val="16"/>
              </w:rPr>
              <w:t>China Unicom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S2-173732. Revised in parallel session to S2-173740.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173737</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CR1090R1 (Rel-14, 'F'): Corrections to handling of partial and full updates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1090</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S2-173003. Agreed in parallel session. Revised to S2-174065.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S2-173008. Revised in parallel session to S2-173790.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S2-173011. Revised in parallel session to S2-173791.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559" w:type="dxa"/>
          </w:tcPr>
          <w:p w:rsidR="00927C2E" w:rsidRPr="00E14FA1" w:rsidRDefault="00927C2E" w:rsidP="00927C2E">
            <w:pPr>
              <w:pStyle w:val="TAL"/>
              <w:tabs>
                <w:tab w:val="clear" w:pos="284"/>
                <w:tab w:val="clear" w:pos="567"/>
              </w:tabs>
              <w:rPr>
                <w:sz w:val="16"/>
              </w:rPr>
            </w:pPr>
            <w:r w:rsidRPr="00E14FA1">
              <w:rPr>
                <w:sz w:val="16"/>
              </w:rPr>
              <w:t>China Unicom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 SDCI-CT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S2-173736. Revised in parallel session to S2-173757.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173741</w:t>
            </w:r>
          </w:p>
        </w:tc>
        <w:tc>
          <w:tcPr>
            <w:tcW w:w="794" w:type="dxa"/>
          </w:tcPr>
          <w:p w:rsidR="00927C2E" w:rsidRPr="00E14FA1" w:rsidRDefault="00927C2E" w:rsidP="00927C2E">
            <w:pPr>
              <w:pStyle w:val="TAL"/>
              <w:tabs>
                <w:tab w:val="clear" w:pos="284"/>
                <w:tab w:val="clear" w:pos="567"/>
              </w:tabs>
              <w:rPr>
                <w:sz w:val="16"/>
              </w:rPr>
            </w:pPr>
            <w:r w:rsidRPr="00E14FA1">
              <w:rPr>
                <w:sz w:val="16"/>
              </w:rPr>
              <w:t>WID REVISED</w:t>
            </w:r>
          </w:p>
        </w:tc>
        <w:tc>
          <w:tcPr>
            <w:tcW w:w="1757" w:type="dxa"/>
          </w:tcPr>
          <w:p w:rsidR="00927C2E" w:rsidRPr="00E14FA1" w:rsidRDefault="00927C2E" w:rsidP="00927C2E">
            <w:pPr>
              <w:pStyle w:val="TAL"/>
              <w:tabs>
                <w:tab w:val="clear" w:pos="284"/>
                <w:tab w:val="clear" w:pos="567"/>
              </w:tabs>
              <w:rPr>
                <w:sz w:val="16"/>
              </w:rPr>
            </w:pPr>
            <w:r w:rsidRPr="00E14FA1">
              <w:rPr>
                <w:sz w:val="16"/>
              </w:rPr>
              <w:t>Revised WID on PS Data Off Feature Phase 2 (PS_DATA_OFF2)</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 AG,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S2-173240. Withdrawn in parallel session (not provided)</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23.203 CR1091R1 (Rel-15, 'B'): Controlling non-SIP </w:t>
            </w:r>
            <w:r w:rsidRPr="00E14FA1">
              <w:rPr>
                <w:sz w:val="16"/>
              </w:rPr>
              <w:lastRenderedPageBreak/>
              <w:t>based services which are not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1091</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S2-173181. Withdrawn in parallel session </w:t>
            </w:r>
            <w:r w:rsidRPr="00E14FA1">
              <w:rPr>
                <w:sz w:val="16"/>
              </w:rPr>
              <w:lastRenderedPageBreak/>
              <w:t>(not provided).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CR3244R1 (Rel-15, 'B'): Controlling non-SIP based services which are not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3244</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S2-173179. Withdrawn in parallel session (not provided).</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Reply LS to RAN WG3 on support of redirection for VoLTE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S2-173173. Revised in parallel session to S2-173783.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CR1082R3 (Rel-14, 'F'): Updating the description of 3GPP PS Dataoff Feature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Nokia</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1082</w:t>
            </w:r>
          </w:p>
        </w:tc>
        <w:tc>
          <w:tcPr>
            <w:tcW w:w="631" w:type="dxa"/>
          </w:tcPr>
          <w:p w:rsidR="00927C2E" w:rsidRPr="00E14FA1" w:rsidRDefault="00927C2E" w:rsidP="00927C2E">
            <w:pPr>
              <w:pStyle w:val="TAL"/>
              <w:tabs>
                <w:tab w:val="clear" w:pos="284"/>
                <w:tab w:val="clear" w:pos="567"/>
              </w:tabs>
              <w:rPr>
                <w:sz w:val="16"/>
              </w:rPr>
            </w:pPr>
            <w:r w:rsidRPr="00E14FA1">
              <w:rPr>
                <w:sz w:val="16"/>
              </w:rPr>
              <w:t>3</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S2-173546.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173746</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3GPP PS data off support</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S2-173475, merging S2-172984. Revised in parallel session to S2-173784.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Sets of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 AG</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S2-173241. Revised in parallel session to S2-173781.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23.228 CR1172R1 (Rel-14, 'F'): Adding SIP AS as the entity to determines when resource sharing is to be performed</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Verizon, ZTE</w:t>
            </w:r>
          </w:p>
        </w:tc>
        <w:tc>
          <w:tcPr>
            <w:tcW w:w="891" w:type="dxa"/>
          </w:tcPr>
          <w:p w:rsidR="00927C2E" w:rsidRPr="00E14FA1" w:rsidRDefault="00927C2E" w:rsidP="00927C2E">
            <w:pPr>
              <w:pStyle w:val="TAL"/>
              <w:tabs>
                <w:tab w:val="clear" w:pos="284"/>
                <w:tab w:val="clear" w:pos="567"/>
              </w:tabs>
              <w:rPr>
                <w:sz w:val="16"/>
              </w:rPr>
            </w:pPr>
            <w:r w:rsidRPr="00E14FA1">
              <w:rPr>
                <w:sz w:val="16"/>
              </w:rPr>
              <w:t>23.228</w:t>
            </w:r>
          </w:p>
        </w:tc>
        <w:tc>
          <w:tcPr>
            <w:tcW w:w="607" w:type="dxa"/>
          </w:tcPr>
          <w:p w:rsidR="00927C2E" w:rsidRPr="00E14FA1" w:rsidRDefault="00927C2E" w:rsidP="00927C2E">
            <w:pPr>
              <w:pStyle w:val="TAL"/>
              <w:tabs>
                <w:tab w:val="clear" w:pos="284"/>
                <w:tab w:val="clear" w:pos="567"/>
              </w:tabs>
              <w:rPr>
                <w:sz w:val="16"/>
              </w:rPr>
            </w:pPr>
            <w:r w:rsidRPr="00E14FA1">
              <w:rPr>
                <w:sz w:val="16"/>
              </w:rPr>
              <w:t>1172</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DRuMS-SA2</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S2-173419. Revised in parallel session to S2-173782.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procedure for registration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S2-173506. Revised in parallel session to S2-173752.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Release of NWu connection</w:t>
            </w:r>
          </w:p>
        </w:tc>
        <w:tc>
          <w:tcPr>
            <w:tcW w:w="1559"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S2-173505. This was withdrawn. WITHDRAWN</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N3IWF selection function</w:t>
            </w:r>
          </w:p>
        </w:tc>
        <w:tc>
          <w:tcPr>
            <w:tcW w:w="1559" w:type="dxa"/>
          </w:tcPr>
          <w:p w:rsidR="00927C2E" w:rsidRPr="00E14FA1" w:rsidRDefault="00927C2E" w:rsidP="00927C2E">
            <w:pPr>
              <w:pStyle w:val="TAL"/>
              <w:tabs>
                <w:tab w:val="clear" w:pos="284"/>
                <w:tab w:val="clear" w:pos="567"/>
              </w:tabs>
              <w:rPr>
                <w:sz w:val="16"/>
              </w:rPr>
            </w:pPr>
            <w:r w:rsidRPr="00E14FA1">
              <w:rPr>
                <w:sz w:val="16"/>
              </w:rPr>
              <w:t>Samsung, ,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S2-173096. Revised in parallel session to S2-173777.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10</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173752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New procedure for </w:t>
            </w:r>
            <w:r w:rsidRPr="00E14FA1">
              <w:rPr>
                <w:sz w:val="16"/>
              </w:rPr>
              <w:lastRenderedPageBreak/>
              <w:t>registration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Motorola Mobility, </w:t>
            </w:r>
            <w:r w:rsidRPr="00E14FA1">
              <w:rPr>
                <w:sz w:val="16"/>
              </w:rPr>
              <w:lastRenderedPageBreak/>
              <w:t>Lenovo, Broadcom</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173749. Postponed in parallel session. WITHDRAWN (not provided)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S2-173178. Revised in parallel session to S2-173776.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Nokia?, Alcatel-Lucent Shanghai Bell?, Ericsson?,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S2-173129, merging S2-173130 and S2-173176. Confirm sources. Revised in parallel session, merging S2-173313, to S2-173778.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CR2974R1 (Rel-13, 'F'): PGW selection for WLAN with deployed DCNs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2974</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13.7.0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TEI13, DECOR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S2-173174.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CR2975R1 (Rel-14, 'A'): PGW selection for WLAN with deployed DCNs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2975</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TEI13, DECOR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S2-173175.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559" w:type="dxa"/>
          </w:tcPr>
          <w:p w:rsidR="00927C2E" w:rsidRPr="00E14FA1" w:rsidRDefault="00927C2E" w:rsidP="00927C2E">
            <w:pPr>
              <w:pStyle w:val="TAL"/>
              <w:tabs>
                <w:tab w:val="clear" w:pos="284"/>
                <w:tab w:val="clear" w:pos="567"/>
              </w:tabs>
              <w:rPr>
                <w:sz w:val="16"/>
              </w:rPr>
            </w:pPr>
            <w:r w:rsidRPr="00E14FA1">
              <w:rPr>
                <w:sz w:val="16"/>
              </w:rPr>
              <w:t>China Unicom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 SDCI-CT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S2-173740. Revised in parallel session to S2-173762.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CR1086R6 (Rel-14, 'F'): Clarification of caching time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1086</w:t>
            </w:r>
          </w:p>
        </w:tc>
        <w:tc>
          <w:tcPr>
            <w:tcW w:w="631" w:type="dxa"/>
          </w:tcPr>
          <w:p w:rsidR="00927C2E" w:rsidRPr="00E14FA1" w:rsidRDefault="00927C2E" w:rsidP="00927C2E">
            <w:pPr>
              <w:pStyle w:val="TAL"/>
              <w:tabs>
                <w:tab w:val="clear" w:pos="284"/>
                <w:tab w:val="clear" w:pos="567"/>
              </w:tabs>
              <w:rPr>
                <w:sz w:val="16"/>
              </w:rPr>
            </w:pPr>
            <w:r w:rsidRPr="00E14FA1">
              <w:rPr>
                <w:sz w:val="16"/>
              </w:rPr>
              <w:t>6</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S2-173735. Revised in parallel session to S2-173761.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Solution for UE Policy Provisioning for Roaming UE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S2-173118.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roaming network selection policy in UE policy</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CR1086R7 (Rel-14, 'F'): Clarification of caching time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1086</w:t>
            </w:r>
          </w:p>
        </w:tc>
        <w:tc>
          <w:tcPr>
            <w:tcW w:w="631" w:type="dxa"/>
          </w:tcPr>
          <w:p w:rsidR="00927C2E" w:rsidRPr="00E14FA1" w:rsidRDefault="00927C2E" w:rsidP="00927C2E">
            <w:pPr>
              <w:pStyle w:val="TAL"/>
              <w:tabs>
                <w:tab w:val="clear" w:pos="284"/>
                <w:tab w:val="clear" w:pos="567"/>
              </w:tabs>
              <w:rPr>
                <w:sz w:val="16"/>
              </w:rPr>
            </w:pPr>
            <w:r w:rsidRPr="00E14FA1">
              <w:rPr>
                <w:sz w:val="16"/>
              </w:rPr>
              <w:t>7</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S2-173758. Agreed in parallel session. Sent on overnight e-mail approval. This CR was </w:t>
            </w:r>
            <w:r w:rsidRPr="00E14FA1">
              <w:rPr>
                <w:sz w:val="16"/>
              </w:rPr>
              <w:lastRenderedPageBreak/>
              <w:t>agreed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Questions for SDCI</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 SDCI-CT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S2-173757. Agreed in parallel session. Sent on overnight e-mail approval. e-mail approved and sent to CT WG3: 18/05/2017</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Support of Rx interface in the PCF</w:t>
            </w:r>
          </w:p>
        </w:tc>
        <w:tc>
          <w:tcPr>
            <w:tcW w:w="1559" w:type="dxa"/>
          </w:tcPr>
          <w:p w:rsidR="00927C2E" w:rsidRPr="00E14FA1" w:rsidRDefault="00927C2E" w:rsidP="00927C2E">
            <w:pPr>
              <w:pStyle w:val="TAL"/>
              <w:tabs>
                <w:tab w:val="clear" w:pos="284"/>
                <w:tab w:val="clear" w:pos="567"/>
              </w:tabs>
              <w:rPr>
                <w:sz w:val="16"/>
              </w:rPr>
            </w:pPr>
            <w:r w:rsidRPr="00E14FA1">
              <w:rPr>
                <w:sz w:val="16"/>
              </w:rPr>
              <w:t>Ericsson,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S2-173010, merging S2-173062.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S2-173249. Revised in parallel session to S2-173793.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173765</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interface selection between the PCF and IMS core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S2-173061, merging S2-173009. Revised in parallel session to S2-173794.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S2-173177, merging S2-173394 and S2-173400. Revised in parallel session to S2-173787.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S2-173294. Revised in parallel session to S2-173788.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Changes to PDU Session Establishment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S2-173507.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NAS registration request from 5G UE through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Response to S2-173938. Revised in parallel session to S2-173814.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6</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173770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23.501 6.3.x: PCF </w:t>
            </w:r>
            <w:r w:rsidRPr="00E14FA1">
              <w:rPr>
                <w:sz w:val="16"/>
              </w:rPr>
              <w:lastRenderedPageBreak/>
              <w:t>selection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Nokia, Alcatel-</w:t>
            </w:r>
            <w:r w:rsidRPr="00E14FA1">
              <w:rPr>
                <w:sz w:val="16"/>
              </w:rPr>
              <w:lastRenderedPageBreak/>
              <w:t>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173272, merging S2-173007 and S2-173195. Revised in parallel session to S2-173789.</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Clean up of PCF and reference point names for PCC</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S2-173014, merging S2-173284 and S2-173484. Revised in parallel session to S2-173792.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of TS 23.501 A.3.1.1 and A.3.1.2 Distribution of the Enforcement of Policy Decisions</w:t>
            </w:r>
          </w:p>
        </w:tc>
        <w:tc>
          <w:tcPr>
            <w:tcW w:w="1559" w:type="dxa"/>
          </w:tcPr>
          <w:p w:rsidR="00927C2E" w:rsidRPr="00E14FA1" w:rsidRDefault="00927C2E" w:rsidP="00927C2E">
            <w:pPr>
              <w:pStyle w:val="TAL"/>
              <w:tabs>
                <w:tab w:val="clear" w:pos="284"/>
                <w:tab w:val="clear" w:pos="567"/>
              </w:tabs>
              <w:rPr>
                <w:sz w:val="16"/>
              </w:rPr>
            </w:pPr>
            <w:r w:rsidRPr="00E14FA1">
              <w:rPr>
                <w:sz w:val="16"/>
              </w:rPr>
              <w:t>KDDI, Openet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S2-172967.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S2-173413, merging S2-173196 and S2-173071. Revised in parallel session to S2-173802.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and conclusion on PCF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CATR</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S2-173311.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N23_Subscription Service in 23.502</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S2-173377. Revised in parallel session to S2-173795.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S2-173753. Revised in parallel session to S2-173808.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N3IWF selection function</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S2-173751.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Nokia?, Alcatel-Lucent Shanghai Bell?, Ericsson?,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S2-173754, merging S2-173313. Revised in parallel session to S2-173810.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23.402 CR2971R2 </w:t>
            </w:r>
            <w:r w:rsidRPr="00E14FA1">
              <w:rPr>
                <w:sz w:val="16"/>
              </w:rPr>
              <w:lastRenderedPageBreak/>
              <w:t>(Rel-15, 'B'): Support for e2e QoS over untrusted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Ericsson, Nokia, </w:t>
            </w:r>
            <w:r w:rsidRPr="00E14FA1">
              <w:rPr>
                <w:sz w:val="16"/>
              </w:rPr>
              <w:lastRenderedPageBreak/>
              <w:t>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2971</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DUMMY</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173730. Revised in parallel session to S2-173785.</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CR2972R2 (Rel-15, 'B'): Support for e2e QoS over 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2972</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DUMMY</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S2-173731. Revised in parallel session to S2-173786.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Sets of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S2-173747. Agreed in parallel session. Revised to S2-174066.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23.228 CR1172R2 (Rel-14, 'F'): Adding SIP AS as the entity to determines when resource sharing is to be performed</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Verizon, ZTE</w:t>
            </w:r>
          </w:p>
        </w:tc>
        <w:tc>
          <w:tcPr>
            <w:tcW w:w="891" w:type="dxa"/>
          </w:tcPr>
          <w:p w:rsidR="00927C2E" w:rsidRPr="00E14FA1" w:rsidRDefault="00927C2E" w:rsidP="00927C2E">
            <w:pPr>
              <w:pStyle w:val="TAL"/>
              <w:tabs>
                <w:tab w:val="clear" w:pos="284"/>
                <w:tab w:val="clear" w:pos="567"/>
              </w:tabs>
              <w:rPr>
                <w:sz w:val="16"/>
              </w:rPr>
            </w:pPr>
            <w:r w:rsidRPr="00E14FA1">
              <w:rPr>
                <w:sz w:val="16"/>
              </w:rPr>
              <w:t>23.228</w:t>
            </w:r>
          </w:p>
        </w:tc>
        <w:tc>
          <w:tcPr>
            <w:tcW w:w="607" w:type="dxa"/>
          </w:tcPr>
          <w:p w:rsidR="00927C2E" w:rsidRPr="00E14FA1" w:rsidRDefault="00927C2E" w:rsidP="00927C2E">
            <w:pPr>
              <w:pStyle w:val="TAL"/>
              <w:tabs>
                <w:tab w:val="clear" w:pos="284"/>
                <w:tab w:val="clear" w:pos="567"/>
              </w:tabs>
              <w:rPr>
                <w:sz w:val="16"/>
              </w:rPr>
            </w:pPr>
            <w:r w:rsidRPr="00E14FA1">
              <w:rPr>
                <w:sz w:val="16"/>
              </w:rPr>
              <w:t>1172</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DRuMS-SA2</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S2-173748.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Reply LS to RAN WG3 on support of redirection for VoLTE</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S2-173744. Revised to S2-174069.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3GPP PS data off support</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S2-173746.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CR2971R3 (Rel-15, 'B'): Support for e2e QoS over untrusted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2971</w:t>
            </w:r>
          </w:p>
        </w:tc>
        <w:tc>
          <w:tcPr>
            <w:tcW w:w="631" w:type="dxa"/>
          </w:tcPr>
          <w:p w:rsidR="00927C2E" w:rsidRPr="00E14FA1" w:rsidRDefault="00927C2E" w:rsidP="00927C2E">
            <w:pPr>
              <w:pStyle w:val="TAL"/>
              <w:tabs>
                <w:tab w:val="clear" w:pos="284"/>
                <w:tab w:val="clear" w:pos="567"/>
              </w:tabs>
              <w:rPr>
                <w:sz w:val="16"/>
              </w:rPr>
            </w:pPr>
            <w:r w:rsidRPr="00E14FA1">
              <w:rPr>
                <w:sz w:val="16"/>
              </w:rPr>
              <w:t>3</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DUMMY</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S2-173779.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CR2972R3 (Rel-15, 'B'): Support for e2e QoS over 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2972</w:t>
            </w:r>
          </w:p>
        </w:tc>
        <w:tc>
          <w:tcPr>
            <w:tcW w:w="631" w:type="dxa"/>
          </w:tcPr>
          <w:p w:rsidR="00927C2E" w:rsidRPr="00E14FA1" w:rsidRDefault="00927C2E" w:rsidP="00927C2E">
            <w:pPr>
              <w:pStyle w:val="TAL"/>
              <w:tabs>
                <w:tab w:val="clear" w:pos="284"/>
                <w:tab w:val="clear" w:pos="567"/>
              </w:tabs>
              <w:rPr>
                <w:sz w:val="16"/>
              </w:rPr>
            </w:pPr>
            <w:r w:rsidRPr="00E14FA1">
              <w:rPr>
                <w:sz w:val="16"/>
              </w:rPr>
              <w:t>3</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DUMMY</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S2-173780.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ETRI, Broadcom, Huawei,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S2-173766. Revised in parallel session to S2-173813.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Huawei, Broadcom,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S2-173767. Revised in parallel session to S2-173812.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Nokia, Alcatel-Lucent Shanghai </w:t>
            </w:r>
            <w:r w:rsidRPr="00E14FA1">
              <w:rPr>
                <w:sz w:val="16"/>
              </w:rPr>
              <w:lastRenderedPageBreak/>
              <w:t>Bell,</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S2-173770. Revised in </w:t>
            </w:r>
            <w:r w:rsidRPr="00E14FA1">
              <w:rPr>
                <w:sz w:val="16"/>
              </w:rPr>
              <w:lastRenderedPageBreak/>
              <w:t>parallel session to S2-173797.</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S2-173738. Revised in parallel session to S2-173798.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S2-173739. Revised in parallel session to S2-173799.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Clean up of PCF and reference point names for PCC</w:t>
            </w:r>
          </w:p>
        </w:tc>
        <w:tc>
          <w:tcPr>
            <w:tcW w:w="1559" w:type="dxa"/>
          </w:tcPr>
          <w:p w:rsidR="00927C2E" w:rsidRPr="00E14FA1" w:rsidRDefault="00927C2E" w:rsidP="00927C2E">
            <w:pPr>
              <w:pStyle w:val="TAL"/>
              <w:tabs>
                <w:tab w:val="clear" w:pos="284"/>
                <w:tab w:val="clear" w:pos="567"/>
              </w:tabs>
              <w:rPr>
                <w:sz w:val="16"/>
              </w:rPr>
            </w:pPr>
            <w:r w:rsidRPr="00E14FA1">
              <w:rPr>
                <w:sz w:val="16"/>
              </w:rPr>
              <w:t>Ericsson, 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S2-173771.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S2-173764. Revised in parallel session to S2-173796.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interface selection between the PCF and IMS core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S2-173765. Corrupt file. Revised in parallel session to S2-173800.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N23_Subscription Service in 23.502</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S2-173775.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S2-173793.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S2-173789. Revised in parallel session to S2-173803.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S2-173790.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S2-173791.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interface selection between the PCF and IMS core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S2-173794. Revised in parallel session to S2-173801.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Reply LS on interface selection between </w:t>
            </w:r>
            <w:r w:rsidRPr="00E14FA1">
              <w:rPr>
                <w:sz w:val="16"/>
              </w:rPr>
              <w:lastRenderedPageBreak/>
              <w:t>the PCF and IMS core</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S2-173800. Agreed in </w:t>
            </w:r>
            <w:r w:rsidRPr="00E14FA1">
              <w:rPr>
                <w:sz w:val="16"/>
              </w:rPr>
              <w:lastRenderedPageBreak/>
              <w:t>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S2-173773. Revised to S2-174074.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S2-173797.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501: Services Framework Update</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S2-173630.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of NF discovery and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S2-173631.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criteria's for service definition in TS 23.501</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S2-173633.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 Inc, Deutsche Telekom, Orange, Verizon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S2-173632. Revised to S2-174008.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S2-173776. Revised in parallel session to S2-173809.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S2-173808. Revised in parallel session to S2-173811.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Nokia, Alcatel-Lucent Shanghai Bell, Ericsson, Huawei, HiSilicon, 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S2-173778.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S2-173809.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Huawei, Broadcom,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S2-173788.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ETRI, Broadcom, Huawei,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S2-173787.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NAS registration request from 5G UE through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S2-173769.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173826</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SID: Provision of Access to Restricted Local Operator Services by Unauthenticated UEs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S2-173183. Revised to S2-174003.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173827</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SID for Data Driven Network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Huawei, China Telecom, China Mobile, China Unicom, AT&amp;T, CATT, Telecom Italia, KDDI, CATR, NEC, Telenor, British Telecom, Alibaba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S2-173193. Revised to S2-174004.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173828</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the support of more spending limit use cases</w:t>
            </w:r>
          </w:p>
        </w:tc>
        <w:tc>
          <w:tcPr>
            <w:tcW w:w="1559" w:type="dxa"/>
          </w:tcPr>
          <w:p w:rsidR="00927C2E" w:rsidRPr="00E14FA1" w:rsidRDefault="00927C2E" w:rsidP="00927C2E">
            <w:pPr>
              <w:pStyle w:val="TAL"/>
              <w:tabs>
                <w:tab w:val="clear" w:pos="284"/>
                <w:tab w:val="clear" w:pos="567"/>
              </w:tabs>
              <w:rPr>
                <w:sz w:val="16"/>
              </w:rPr>
            </w:pPr>
            <w:r w:rsidRPr="00E14FA1">
              <w:rPr>
                <w:sz w:val="16"/>
              </w:rPr>
              <w:t>Verizon, Nokia, Alcatel-Lucent Shanghai Bell, Orange, 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TEI15</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S2-173251. This was endorsed for including on the agenda at a future meeting and allocating 1/2 session.</w:t>
            </w:r>
          </w:p>
        </w:tc>
        <w:tc>
          <w:tcPr>
            <w:tcW w:w="1554" w:type="dxa"/>
          </w:tcPr>
          <w:p w:rsidR="00927C2E" w:rsidRPr="00E14FA1" w:rsidRDefault="00927C2E" w:rsidP="00927C2E">
            <w:pPr>
              <w:pStyle w:val="TAL"/>
              <w:tabs>
                <w:tab w:val="clear" w:pos="284"/>
                <w:tab w:val="clear" w:pos="567"/>
              </w:tabs>
              <w:rPr>
                <w:sz w:val="16"/>
              </w:rPr>
            </w:pPr>
            <w:r w:rsidRPr="00E14FA1">
              <w:rPr>
                <w:sz w:val="16"/>
              </w:rPr>
              <w:t>Endorsed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173829</w:t>
            </w:r>
          </w:p>
        </w:tc>
        <w:tc>
          <w:tcPr>
            <w:tcW w:w="794" w:type="dxa"/>
          </w:tcPr>
          <w:p w:rsidR="00927C2E" w:rsidRPr="00E14FA1" w:rsidRDefault="00927C2E" w:rsidP="00927C2E">
            <w:pPr>
              <w:pStyle w:val="TAL"/>
              <w:tabs>
                <w:tab w:val="clear" w:pos="284"/>
                <w:tab w:val="clear" w:pos="567"/>
              </w:tabs>
              <w:rPr>
                <w:sz w:val="16"/>
              </w:rPr>
            </w:pPr>
            <w:r w:rsidRPr="00E14FA1">
              <w:rPr>
                <w:sz w:val="16"/>
              </w:rPr>
              <w:t>WID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WID for Enhancements to the Service-Based 5G System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S2-173358. WITHDRAWN (not provided)</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173830</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Provision of UE Usage Type to RAN to assist RAN resource prioritisation between user groups</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S2-173516. 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LS on slice re-mapping during connected mode mobility</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S2-173325. Revised to S2-174019.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TS 23.501: Way forward and Solution </w:t>
            </w:r>
            <w:r w:rsidRPr="00E14FA1">
              <w:rPr>
                <w:sz w:val="16"/>
              </w:rPr>
              <w:lastRenderedPageBreak/>
              <w:t>for change of AMF / Control of N2 persistence</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Nokia, Alcatel-Lucent Shanghai </w:t>
            </w:r>
            <w:r w:rsidRPr="00E14FA1">
              <w:rPr>
                <w:sz w:val="16"/>
              </w:rPr>
              <w:lastRenderedPageBreak/>
              <w:t>Bell, Verizon, Telecom Italia, SK Telecom, Lenovo, Motorola Mobility, Samsung</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S2-173151. Revised to </w:t>
            </w:r>
            <w:r w:rsidRPr="00E14FA1">
              <w:rPr>
                <w:sz w:val="16"/>
              </w:rPr>
              <w:lastRenderedPageBreak/>
              <w:t>S2-173989.</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Adding N2 requirements and procedures to TS 23.502</w:t>
            </w:r>
          </w:p>
        </w:tc>
        <w:tc>
          <w:tcPr>
            <w:tcW w:w="1559"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S2-173530. Revised to S2-173991.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N2 requirements and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S2-173531, merging S2-173153. Revised to S2-174029.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Adding N2 requirements and principles to TS 23.501</w:t>
            </w:r>
          </w:p>
        </w:tc>
        <w:tc>
          <w:tcPr>
            <w:tcW w:w="1559"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 Nokia, Huawei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S2-173529, merging S2-173152. Revised to S2-173990.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Clarification on mechanisms for LADN support</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KDDI, Sprint, AT&amp;T, Samsung, LGE,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S2-173109.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 5.6.7: Application Function influence on traffic routing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China Mobile, Huawei, HSilicon, AT&amp;T, Samsung,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S2-172919. Revised to S2-173986.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 4.3.5: Application Function influence on traffic routing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S2-172920. Revised to S2-173980.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Improvements of MM procedure with UPF change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Nokia?</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S2-172990, merging S2-173155. Revised to S2-173976.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S2-173297. Revised to S2-173982.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Clarify the SBI within CP in R15</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China Mobile, AT&amp;T, BT, CATR, CATT, China Telecom, Deutsche Telekom, Huawei, HiSilicon, SK </w:t>
            </w:r>
            <w:r w:rsidRPr="00E14FA1">
              <w:rPr>
                <w:sz w:val="16"/>
              </w:rPr>
              <w:lastRenderedPageBreak/>
              <w:t>Telecom, Sprint, ZTE, Vodafone, Telecom Italia, Oracle, Verizon, T-Mobile USA INC., Broadcom, Rogers, Lenovo, Motorola Mobility, InterDigital, KT, Orange,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S2-173568.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the Design Guidelines for Specifying NF Services and NF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 Verizon Wireless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S2-172942. Revised to S2-173967.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Using SBI within 5G CP</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S2-173973.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S2-173447. Revised to S2-173969.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Maximum number of simultaneous slices registered per UE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S2-173451. Revised to S2-173968.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Introduction of 'NG-RAN'</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S2-173142.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Nokia, AT&amp;T, T-Mobile USA, Sandvine, Sprint, KDDI, Telecom Italia, China Mobile, ZTE, Samsung, Oracle, InterDigital;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S2-173448. Revised to S2-173974.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173848</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Standardised Slice 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Revised to S2-173975.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to LS on State of SA WG3 discussions on NG security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Revised to S2-174073.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TS 23.501: Privacy considerations for </w:t>
            </w:r>
            <w:r w:rsidRPr="00E14FA1">
              <w:rPr>
                <w:sz w:val="16"/>
              </w:rPr>
              <w:lastRenderedPageBreak/>
              <w:t>network slicing</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S2-173104. Revised to </w:t>
            </w:r>
            <w:r w:rsidRPr="00E14FA1">
              <w:rPr>
                <w:sz w:val="16"/>
              </w:rPr>
              <w:lastRenderedPageBreak/>
              <w:t>S2-173995.</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Analysis of the goals of REAR and way forward</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S2-173092. Revised in parallel session to S2-173876.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Priority handling in eRelay-UE key issue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S2-173411. Revised in parallel session to S2-173874.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Solution for Key Issue #4</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S2-172973.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QoS support over PC5</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S2-173408. Revised in parallel session to S2-173867.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559" w:type="dxa"/>
          </w:tcPr>
          <w:p w:rsidR="00927C2E" w:rsidRPr="00E14FA1" w:rsidRDefault="00927C2E" w:rsidP="00927C2E">
            <w:pPr>
              <w:pStyle w:val="TAL"/>
              <w:tabs>
                <w:tab w:val="clear" w:pos="284"/>
                <w:tab w:val="clear" w:pos="567"/>
              </w:tabs>
              <w:rPr>
                <w:sz w:val="16"/>
              </w:rPr>
            </w:pPr>
            <w:r w:rsidRPr="00E14FA1">
              <w:rPr>
                <w:sz w:val="16"/>
              </w:rPr>
              <w:t>Sony, KPN, Huawei, HiSilicon,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S2-173442, merging S2-172970, S2-172999 and S2-173409. Revised in parallel session to S2-173873.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solution 6.1.5</w:t>
            </w:r>
          </w:p>
        </w:tc>
        <w:tc>
          <w:tcPr>
            <w:tcW w:w="1559" w:type="dxa"/>
          </w:tcPr>
          <w:p w:rsidR="00927C2E" w:rsidRPr="00E14FA1" w:rsidRDefault="00927C2E" w:rsidP="00927C2E">
            <w:pPr>
              <w:pStyle w:val="TAL"/>
              <w:tabs>
                <w:tab w:val="clear" w:pos="284"/>
                <w:tab w:val="clear" w:pos="567"/>
              </w:tabs>
              <w:rPr>
                <w:sz w:val="16"/>
              </w:rPr>
            </w:pPr>
            <w:r w:rsidRPr="00E14FA1">
              <w:rPr>
                <w:sz w:val="16"/>
              </w:rPr>
              <w:t>Sony, 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S2-172964. Revised in parallel session to S2-173868.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#2 for key issue #1</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S2-172971. Revised in parallel session to S2-173869.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to Solution 6.1.3</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S2-173301. Revised in parallel session to S2-173870.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Solution 4 for Key Issue 1, dynamic trust relationship over PC3</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Samsung</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S2-173406. Revised in parallel session to S2-173871.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eRelay discovery option, from public safety's context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S2-173410.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#2 for key issue #2</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S2-172972.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Update to Solution </w:t>
            </w:r>
            <w:r w:rsidRPr="00E14FA1">
              <w:rPr>
                <w:sz w:val="16"/>
              </w:rPr>
              <w:lastRenderedPageBreak/>
              <w:t>6.2.1: eRelay Discovery</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173300.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Sol 6.3.2 for indirect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S2-173302. Revised in parallel session to S2-173872.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Solution for Key Issue #5 and part of key issue #1</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S2-172974.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 KII#5 service continuity</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S2-173298. Revised in parallel session to S2-173879.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173866</w:t>
            </w:r>
          </w:p>
        </w:tc>
        <w:tc>
          <w:tcPr>
            <w:tcW w:w="794"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757" w:type="dxa"/>
          </w:tcPr>
          <w:p w:rsidR="00927C2E" w:rsidRPr="00E14FA1" w:rsidRDefault="00927C2E" w:rsidP="00927C2E">
            <w:pPr>
              <w:pStyle w:val="TAL"/>
              <w:tabs>
                <w:tab w:val="clear" w:pos="284"/>
                <w:tab w:val="clear" w:pos="567"/>
              </w:tabs>
              <w:rPr>
                <w:sz w:val="16"/>
              </w:rPr>
            </w:pPr>
            <w:r w:rsidRPr="00E14FA1">
              <w:rPr>
                <w:sz w:val="16"/>
              </w:rPr>
              <w:t>Cover Sheet for TR 23.733 to TSG SA for information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(Rapporteur)</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S2-173467.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QoS support over PC5</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S2-173854. Revised in parallel session to S2-173877.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solution 6.1.5</w:t>
            </w:r>
          </w:p>
        </w:tc>
        <w:tc>
          <w:tcPr>
            <w:tcW w:w="1559" w:type="dxa"/>
          </w:tcPr>
          <w:p w:rsidR="00927C2E" w:rsidRPr="00E14FA1" w:rsidRDefault="00927C2E" w:rsidP="00927C2E">
            <w:pPr>
              <w:pStyle w:val="TAL"/>
              <w:tabs>
                <w:tab w:val="clear" w:pos="284"/>
                <w:tab w:val="clear" w:pos="567"/>
              </w:tabs>
              <w:rPr>
                <w:sz w:val="16"/>
              </w:rPr>
            </w:pPr>
            <w:r w:rsidRPr="00E14FA1">
              <w:rPr>
                <w:sz w:val="16"/>
              </w:rPr>
              <w:t>Sony, 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S2-173856.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#2 for key issue #1</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S2-173857.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to Solution 6.1.3</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S2-173858.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Solution 4 for Key Issue 1, dynamic trust relationship over PC3</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Samsung</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S2-173859.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Sol 6.3.2 for indirect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S2-173863.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559" w:type="dxa"/>
          </w:tcPr>
          <w:p w:rsidR="00927C2E" w:rsidRPr="00E14FA1" w:rsidRDefault="00927C2E" w:rsidP="00927C2E">
            <w:pPr>
              <w:pStyle w:val="TAL"/>
              <w:tabs>
                <w:tab w:val="clear" w:pos="284"/>
                <w:tab w:val="clear" w:pos="567"/>
              </w:tabs>
              <w:rPr>
                <w:sz w:val="16"/>
              </w:rPr>
            </w:pPr>
            <w:r w:rsidRPr="00E14FA1">
              <w:rPr>
                <w:sz w:val="16"/>
              </w:rPr>
              <w:t>Sony, KPN, Huawei, HiSilicon,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S2-173855. Revised in parallel session to S2-173875.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Priority handling in eRelay-UE key issue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S2-173852. Agreed in parallel session </w:t>
            </w:r>
            <w:r w:rsidRPr="00E14FA1">
              <w:rPr>
                <w:sz w:val="16"/>
              </w:rPr>
              <w:lastRenderedPageBreak/>
              <w:t>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559" w:type="dxa"/>
          </w:tcPr>
          <w:p w:rsidR="00927C2E" w:rsidRPr="00E14FA1" w:rsidRDefault="00927C2E" w:rsidP="00927C2E">
            <w:pPr>
              <w:pStyle w:val="TAL"/>
              <w:tabs>
                <w:tab w:val="clear" w:pos="284"/>
                <w:tab w:val="clear" w:pos="567"/>
              </w:tabs>
              <w:rPr>
                <w:sz w:val="16"/>
              </w:rPr>
            </w:pPr>
            <w:r w:rsidRPr="00E14FA1">
              <w:rPr>
                <w:sz w:val="16"/>
              </w:rPr>
              <w:t>Sony, KPN,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S2-173873. Corrupt document uploaded. Revised in parallel session to S2-173878.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Analysis of the goals of REAR and way forward</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S2-173851.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QoS support over PC5</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S2-173867.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559" w:type="dxa"/>
          </w:tcPr>
          <w:p w:rsidR="00927C2E" w:rsidRPr="00E14FA1" w:rsidRDefault="00927C2E" w:rsidP="00927C2E">
            <w:pPr>
              <w:pStyle w:val="TAL"/>
              <w:tabs>
                <w:tab w:val="clear" w:pos="284"/>
                <w:tab w:val="clear" w:pos="567"/>
              </w:tabs>
              <w:rPr>
                <w:sz w:val="16"/>
              </w:rPr>
            </w:pPr>
            <w:r w:rsidRPr="00E14FA1">
              <w:rPr>
                <w:sz w:val="16"/>
              </w:rPr>
              <w:t>Sony, KPN,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S2-173875.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 KII#5 service continuity</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S2-173865.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Connection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S2-173220.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173882</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LS on EUTRAN sharing enhancement</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TSG RAN Plenary requested. Response drafted in S2-173922. Final response in S2-173701</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AMF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S2-172943, merging S2-173158 and S2-173042. Revised to S2-173992.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S2-173136. Revised to S2-173977.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S2-173385. Revised to S2-173978.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S2-173469. Revised to S2-173979.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Paging Priority for MT NAS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S2-173020, merging S2-173017. Revised in parallel session to S2-173901.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Implicit Detach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S2-173018. Revised in parallel session to S2-173900.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Voiding of redundant issue #18</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S2-173337.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MT SMS delivery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S2-173019.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S2-173455. Revised in parallel session to S2-173902.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dual connectivity scenarios: Inactivity detection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S2-173460. Revised in parallel session to S2-173903.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dual connectivity scenarios: Paging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S2-173462. Revised in parallel session to S2-173904.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issue on Migration and Interworking.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S2-173461. Revised in parallel session to S2-173905.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Proposes solutions to the identified issues in scope of SA2</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Intel, Huawei</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S2-173053. Revised in parallel session to S2-173906.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Solutions to identified issues 1, 3, 6, 15, 13 and 17</w:t>
            </w:r>
          </w:p>
        </w:tc>
        <w:tc>
          <w:tcPr>
            <w:tcW w:w="1559" w:type="dxa"/>
          </w:tcPr>
          <w:p w:rsidR="00927C2E" w:rsidRPr="00E14FA1" w:rsidRDefault="00927C2E" w:rsidP="00927C2E">
            <w:pPr>
              <w:pStyle w:val="TAL"/>
              <w:tabs>
                <w:tab w:val="clear" w:pos="284"/>
                <w:tab w:val="clear" w:pos="567"/>
              </w:tabs>
              <w:rPr>
                <w:sz w:val="16"/>
              </w:rPr>
            </w:pPr>
            <w:r w:rsidRPr="00E14FA1">
              <w:rPr>
                <w:sz w:val="16"/>
              </w:rPr>
              <w:t>Intel, Huawei</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S2-173336. Revised in parallel session to S2-173907.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Co-existence between Light Connection and UP optimisation</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S2-173054. Revised in parallel session to S2-173908.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S2-173021. Revised in parallel session to </w:t>
            </w:r>
            <w:r w:rsidRPr="00E14FA1">
              <w:rPr>
                <w:sz w:val="16"/>
              </w:rPr>
              <w:lastRenderedPageBreak/>
              <w:t>S2-173909.</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Solutions to issue #10 and #x</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S2-173022.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Implicit Detach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S2-173888.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Paging Priority for MT NAS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S2-173887.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S2-173891. Revised in parallel session to S2-173910.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dual connectivity scenarios: Inactivity detection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S2-173892.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dual connectivity scenarios: Paging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S2-173893.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issue on Migration and Interworking.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S2-173894.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Proposes solutions to the identified issues in scope of SA2</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Intel, Huawei</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S2-173895.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Solutions to identified issues 1, 3, 6, 15, 13 and 17</w:t>
            </w:r>
          </w:p>
        </w:tc>
        <w:tc>
          <w:tcPr>
            <w:tcW w:w="1559" w:type="dxa"/>
          </w:tcPr>
          <w:p w:rsidR="00927C2E" w:rsidRPr="00E14FA1" w:rsidRDefault="00927C2E" w:rsidP="00927C2E">
            <w:pPr>
              <w:pStyle w:val="TAL"/>
              <w:tabs>
                <w:tab w:val="clear" w:pos="284"/>
                <w:tab w:val="clear" w:pos="567"/>
              </w:tabs>
              <w:rPr>
                <w:sz w:val="16"/>
              </w:rPr>
            </w:pPr>
            <w:r w:rsidRPr="00E14FA1">
              <w:rPr>
                <w:sz w:val="16"/>
              </w:rPr>
              <w:t>Intel, Huawei</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S2-173896.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Co-existence between Light Connection and UP optimisation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S2-173897.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S2-173898. Revised in parallel session to S2-173911.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S2-173902.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S2-173909.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SMF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S2-172945, merging S2-173028. Revised to S2-173984.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Selection of IP version during setup of a PDU session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S2-173004.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of SSC Modes</w:t>
            </w:r>
          </w:p>
        </w:tc>
        <w:tc>
          <w:tcPr>
            <w:tcW w:w="1559" w:type="dxa"/>
          </w:tcPr>
          <w:p w:rsidR="00927C2E" w:rsidRPr="00E14FA1" w:rsidRDefault="00927C2E" w:rsidP="00927C2E">
            <w:pPr>
              <w:pStyle w:val="TAL"/>
              <w:tabs>
                <w:tab w:val="clear" w:pos="284"/>
                <w:tab w:val="clear" w:pos="567"/>
              </w:tabs>
              <w:rPr>
                <w:sz w:val="16"/>
              </w:rPr>
            </w:pPr>
            <w:r w:rsidRPr="00E14FA1">
              <w:rPr>
                <w:sz w:val="16"/>
              </w:rPr>
              <w:t>ETRI, AT&amp;T,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S2-173444, merging S2-173198 and S2-173271. Revised to S2-174047.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UE IPv6 prefix allocation/release notification to the PCF</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 Inc.</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S2-173549.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173921</w:t>
            </w:r>
          </w:p>
        </w:tc>
        <w:tc>
          <w:tcPr>
            <w:tcW w:w="794" w:type="dxa"/>
          </w:tcPr>
          <w:p w:rsidR="00927C2E" w:rsidRPr="00E14FA1" w:rsidRDefault="00927C2E" w:rsidP="00927C2E">
            <w:pPr>
              <w:pStyle w:val="TAL"/>
              <w:tabs>
                <w:tab w:val="clear" w:pos="284"/>
                <w:tab w:val="clear" w:pos="567"/>
              </w:tabs>
              <w:rPr>
                <w:sz w:val="16"/>
              </w:rPr>
            </w:pPr>
            <w:r w:rsidRPr="00E14FA1">
              <w:rPr>
                <w:sz w:val="16"/>
              </w:rPr>
              <w:t>Information</w:t>
            </w:r>
          </w:p>
        </w:tc>
        <w:tc>
          <w:tcPr>
            <w:tcW w:w="1757" w:type="dxa"/>
          </w:tcPr>
          <w:p w:rsidR="00927C2E" w:rsidRPr="00E14FA1" w:rsidRDefault="00927C2E" w:rsidP="00927C2E">
            <w:pPr>
              <w:pStyle w:val="TAL"/>
              <w:tabs>
                <w:tab w:val="clear" w:pos="284"/>
                <w:tab w:val="clear" w:pos="567"/>
              </w:tabs>
              <w:rPr>
                <w:sz w:val="16"/>
              </w:rPr>
            </w:pPr>
            <w:r w:rsidRPr="00E14FA1">
              <w:rPr>
                <w:sz w:val="16"/>
              </w:rPr>
              <w:t>On RRC Extensions for Enhanced EUTRAN sharing</w:t>
            </w:r>
          </w:p>
        </w:tc>
        <w:tc>
          <w:tcPr>
            <w:tcW w:w="1559" w:type="dxa"/>
          </w:tcPr>
          <w:p w:rsidR="00927C2E" w:rsidRPr="00E14FA1" w:rsidRDefault="00927C2E" w:rsidP="00927C2E">
            <w:pPr>
              <w:pStyle w:val="TAL"/>
              <w:tabs>
                <w:tab w:val="clear" w:pos="284"/>
                <w:tab w:val="clear" w:pos="567"/>
              </w:tabs>
              <w:rPr>
                <w:sz w:val="16"/>
              </w:rPr>
            </w:pPr>
            <w:r w:rsidRPr="00E14FA1">
              <w:rPr>
                <w:sz w:val="16"/>
              </w:rPr>
              <w:t>Ericsson, Qualcomm Inc.</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Created in response to RAN WG2 urgent LS in S2-173882.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EUTRAN sharing enhancement</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S2-173882. Revised in parallel session to S2-173643.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handling of PDU sessions at slice unavailability</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S2-173105. Revised to S2-174018.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functionalities of standalone NSSF and NRF in network slicing</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CATT</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S2-173067.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Annex C: Integration of 5G MPS Material from clauses C.1 and C.2 into clauses 2 and 5.16.5 of TS 23.501</w:t>
            </w:r>
          </w:p>
        </w:tc>
        <w:tc>
          <w:tcPr>
            <w:tcW w:w="1559"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S2-173371. Revised to S2-174035.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Annex C: 5G MPS Material regarding clauses C.3 through C.6</w:t>
            </w:r>
          </w:p>
        </w:tc>
        <w:tc>
          <w:tcPr>
            <w:tcW w:w="1559"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S2-173372.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5</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173927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TS 23.501: update of </w:t>
            </w:r>
            <w:r w:rsidRPr="00E14FA1">
              <w:rPr>
                <w:sz w:val="16"/>
              </w:rPr>
              <w:lastRenderedPageBreak/>
              <w:t>Reflective QoS - reflective QoS indication provided by a UE</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LG Electronics, </w:t>
            </w:r>
            <w:r w:rsidRPr="00E14FA1">
              <w:rPr>
                <w:sz w:val="16"/>
              </w:rPr>
              <w:lastRenderedPageBreak/>
              <w:t>Qualcomm, MediaTek, HTC</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172924. Revised to S2-174037.</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Corrections to Reflective QoS</w:t>
            </w:r>
          </w:p>
        </w:tc>
        <w:tc>
          <w:tcPr>
            <w:tcW w:w="1559" w:type="dxa"/>
          </w:tcPr>
          <w:p w:rsidR="00927C2E" w:rsidRPr="00E14FA1" w:rsidRDefault="00927C2E" w:rsidP="00927C2E">
            <w:pPr>
              <w:pStyle w:val="TAL"/>
              <w:tabs>
                <w:tab w:val="clear" w:pos="284"/>
                <w:tab w:val="clear" w:pos="567"/>
              </w:tabs>
              <w:rPr>
                <w:sz w:val="16"/>
              </w:rPr>
            </w:pPr>
            <w:r w:rsidRPr="00E14FA1">
              <w:rPr>
                <w:sz w:val="16"/>
              </w:rPr>
              <w:t>Intel, MediaTek Inc., LG Electronics,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S2-173342, merging S2-173147. Revised to S2-174038.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SDF to QoS flow binding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S2-173542. Revised to S2-174040.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Alignment of QoS rule terminology</w:t>
            </w:r>
          </w:p>
        </w:tc>
        <w:tc>
          <w:tcPr>
            <w:tcW w:w="1559" w:type="dxa"/>
          </w:tcPr>
          <w:p w:rsidR="00927C2E" w:rsidRPr="00E14FA1" w:rsidRDefault="00927C2E" w:rsidP="00927C2E">
            <w:pPr>
              <w:pStyle w:val="TAL"/>
              <w:tabs>
                <w:tab w:val="clear" w:pos="284"/>
                <w:tab w:val="clear" w:pos="567"/>
              </w:tabs>
              <w:rPr>
                <w:sz w:val="16"/>
              </w:rPr>
            </w:pPr>
            <w:r w:rsidRPr="00E14FA1">
              <w:rPr>
                <w:sz w:val="16"/>
              </w:rPr>
              <w:t>Intel,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S2-173343, merging S2-173480. Revised to S2-174039.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QoS control for unstructured PDUs</w:t>
            </w:r>
          </w:p>
        </w:tc>
        <w:tc>
          <w:tcPr>
            <w:tcW w:w="1559"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S2-173208, merging S2-173483. Wrong document uploaded. Revised to S2-174024.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5.16.X Mission Critical Services</w:t>
            </w:r>
          </w:p>
        </w:tc>
        <w:tc>
          <w:tcPr>
            <w:tcW w:w="1559" w:type="dxa"/>
          </w:tcPr>
          <w:p w:rsidR="00927C2E" w:rsidRPr="00E14FA1" w:rsidRDefault="00927C2E" w:rsidP="00927C2E">
            <w:pPr>
              <w:pStyle w:val="TAL"/>
              <w:tabs>
                <w:tab w:val="clear" w:pos="284"/>
                <w:tab w:val="clear" w:pos="567"/>
              </w:tabs>
              <w:rPr>
                <w:sz w:val="16"/>
              </w:rPr>
            </w:pPr>
            <w:r w:rsidRPr="00E14FA1">
              <w:rPr>
                <w:sz w:val="16"/>
              </w:rPr>
              <w:t>FirstNet, AT&amp;T, Motorola Solutions, Airwave Solutions Ltd.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S2-173335. Revised to S2-174036.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559"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S2-173207. Revised to S2-173970.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Design targets for network slices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Convenor (Huawei Technologies)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Created in drafting session.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Sprint, LGE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S2-173110, merging S2-173306. Revised to S2-173983.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of SMF service (PDU session Event Report) in TS 23.502</w:t>
            </w:r>
          </w:p>
        </w:tc>
        <w:tc>
          <w:tcPr>
            <w:tcW w:w="1559" w:type="dxa"/>
          </w:tcPr>
          <w:p w:rsidR="00927C2E" w:rsidRPr="00E14FA1" w:rsidRDefault="00927C2E" w:rsidP="00927C2E">
            <w:pPr>
              <w:pStyle w:val="TAL"/>
              <w:tabs>
                <w:tab w:val="clear" w:pos="284"/>
                <w:tab w:val="clear" w:pos="567"/>
              </w:tabs>
              <w:rPr>
                <w:sz w:val="16"/>
              </w:rPr>
            </w:pPr>
            <w:r w:rsidRPr="00E14FA1">
              <w:rPr>
                <w:sz w:val="16"/>
              </w:rPr>
              <w:t>KDDI,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S2-172941. Merged into S2-174046</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N4 Procedure for buffering configuration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S2-173190.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173938</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CT WG1: LS on NAS registration </w:t>
            </w:r>
            <w:r w:rsidRPr="00E14FA1">
              <w:rPr>
                <w:sz w:val="16"/>
              </w:rPr>
              <w:lastRenderedPageBreak/>
              <w:t>request from 5G UE through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CT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5GS_Ph1-CT</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Response drafted in S2-173769. </w:t>
            </w:r>
            <w:r w:rsidRPr="00E14FA1">
              <w:rPr>
                <w:sz w:val="16"/>
              </w:rPr>
              <w:lastRenderedPageBreak/>
              <w:t>Final response in S2-173814</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 502 §4.3: Providing ULI and PEI for SM related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S2-172922.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UL-CL relocation flow for SSC mode 1</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S2-173315. Revised to S2-173985.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Clarifications on PDU session anchor relocation for SSC mode 3 with multiple PDU sessions</w:t>
            </w:r>
          </w:p>
        </w:tc>
        <w:tc>
          <w:tcPr>
            <w:tcW w:w="1559" w:type="dxa"/>
          </w:tcPr>
          <w:p w:rsidR="00927C2E" w:rsidRPr="00E14FA1" w:rsidRDefault="00927C2E" w:rsidP="00927C2E">
            <w:pPr>
              <w:pStyle w:val="TAL"/>
              <w:tabs>
                <w:tab w:val="clear" w:pos="284"/>
                <w:tab w:val="clear" w:pos="567"/>
              </w:tabs>
              <w:rPr>
                <w:sz w:val="16"/>
              </w:rPr>
            </w:pPr>
            <w:r w:rsidRPr="00E14FA1">
              <w:rPr>
                <w:sz w:val="16"/>
              </w:rPr>
              <w:t>Orange,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S2-172991.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UP tunnel management for UE in CM-IDLE state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S2-173261. Revised to S2-174048.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559" w:type="dxa"/>
          </w:tcPr>
          <w:p w:rsidR="00927C2E" w:rsidRPr="00E14FA1" w:rsidRDefault="00927C2E" w:rsidP="00927C2E">
            <w:pPr>
              <w:pStyle w:val="TAL"/>
              <w:tabs>
                <w:tab w:val="clear" w:pos="284"/>
                <w:tab w:val="clear" w:pos="567"/>
              </w:tabs>
              <w:rPr>
                <w:sz w:val="16"/>
              </w:rPr>
            </w:pPr>
            <w:r w:rsidRPr="00E14FA1">
              <w:rPr>
                <w:sz w:val="16"/>
              </w:rPr>
              <w:t>Sony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S2-172963. Revised to S2-173981.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Track#5  PGW Selection based on UE Network Capability for 5G UE (TS 23.501 clause 5.17.2.1)</w:t>
            </w:r>
          </w:p>
        </w:tc>
        <w:tc>
          <w:tcPr>
            <w:tcW w:w="1559"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S2-172957, merging S2-173038.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CR3234R1 (Rel-15, 'B'): PGW selection for 5GC UE</w:t>
            </w:r>
          </w:p>
        </w:tc>
        <w:tc>
          <w:tcPr>
            <w:tcW w:w="1559"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3234</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S2-172958. Revised to S2-173996.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559"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S2-173296, merging S2-173161, S2-173317 and S2-173474. Confirm sources. Revised to S2-173997.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Dual-registration mobility (EPC to 5GC)</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 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S2-173320, merging S2-173493. Confirm sources. Revised to S2-173998.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Methods for Network Function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S2-173353.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TS 23.501 P-CR to update 5.13 Edge </w:t>
            </w:r>
            <w:r w:rsidRPr="00E14FA1">
              <w:rPr>
                <w:sz w:val="16"/>
              </w:rPr>
              <w:lastRenderedPageBreak/>
              <w:t>Computing</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Samsung, SK Telecom, KDDI, </w:t>
            </w:r>
            <w:r w:rsidRPr="00E14FA1">
              <w:rPr>
                <w:sz w:val="16"/>
              </w:rPr>
              <w:lastRenderedPageBreak/>
              <w:t>China Mobile, Sprint,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S2-172938. Revised to </w:t>
            </w:r>
            <w:r w:rsidRPr="00E14FA1">
              <w:rPr>
                <w:sz w:val="16"/>
              </w:rPr>
              <w:lastRenderedPageBreak/>
              <w:t>S2-173971.</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changes to Clause 5.3.2.4 regarding use of Temporary and Permanent Identifiers</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S2-173281.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Overview on N2</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S2-173470.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text for 5.18 Network Sharing</w:t>
            </w:r>
          </w:p>
        </w:tc>
        <w:tc>
          <w:tcPr>
            <w:tcW w:w="1559" w:type="dxa"/>
          </w:tcPr>
          <w:p w:rsidR="00927C2E" w:rsidRPr="00E14FA1" w:rsidRDefault="00927C2E" w:rsidP="00927C2E">
            <w:pPr>
              <w:pStyle w:val="TAL"/>
              <w:tabs>
                <w:tab w:val="clear" w:pos="284"/>
                <w:tab w:val="clear" w:pos="567"/>
              </w:tabs>
              <w:rPr>
                <w:sz w:val="16"/>
              </w:rPr>
            </w:pPr>
            <w:r w:rsidRPr="00E14FA1">
              <w:rPr>
                <w:sz w:val="16"/>
              </w:rPr>
              <w:t>NICT, ATR</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S2-173424. Revised to S2-173972.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173953</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WG3: Reply LS on Security Aspects Related to Non-3GPP authentication for (re)registration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SA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Postponed to SA WG2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AMF Connection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 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S2-173156. Revised to S2-173993.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173955</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Drafting session for N2 stickiness</w:t>
            </w:r>
          </w:p>
        </w:tc>
        <w:tc>
          <w:tcPr>
            <w:tcW w:w="1559" w:type="dxa"/>
          </w:tcPr>
          <w:p w:rsidR="00927C2E" w:rsidRPr="00E14FA1" w:rsidRDefault="00927C2E" w:rsidP="00927C2E">
            <w:pPr>
              <w:pStyle w:val="TAL"/>
              <w:tabs>
                <w:tab w:val="clear" w:pos="284"/>
                <w:tab w:val="clear" w:pos="567"/>
              </w:tabs>
              <w:rPr>
                <w:sz w:val="16"/>
              </w:rPr>
            </w:pPr>
            <w:r w:rsidRPr="00E14FA1">
              <w:rPr>
                <w:sz w:val="16"/>
              </w:rPr>
              <w:t>Rapporteur (Nokia)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23.501 for the NF Services of AMF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S2-172944.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to 'Generic UE Configuration update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SK Telecom, LG Uplus, HTC,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S2-173381, merging S2-173432. Revised to S2-174027.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Mobility Pattern FFS removal</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S2-173226. Revised to S2-174028.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Description for initial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S2-173287. Revised to S2-173988.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Serving AMF registration to UDM per access type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S2-173288.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Editorial cleanup in clause 5.3</w:t>
            </w:r>
          </w:p>
        </w:tc>
        <w:tc>
          <w:tcPr>
            <w:tcW w:w="1559" w:type="dxa"/>
          </w:tcPr>
          <w:p w:rsidR="00927C2E" w:rsidRPr="00E14FA1" w:rsidRDefault="00927C2E" w:rsidP="00927C2E">
            <w:pPr>
              <w:pStyle w:val="TAL"/>
              <w:tabs>
                <w:tab w:val="clear" w:pos="284"/>
                <w:tab w:val="clear" w:pos="567"/>
              </w:tabs>
              <w:rPr>
                <w:sz w:val="16"/>
              </w:rPr>
            </w:pPr>
            <w:r w:rsidRPr="00E14FA1">
              <w:rPr>
                <w:sz w:val="16"/>
              </w:rPr>
              <w:t>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S2-173313 WITHDRAWN </w:t>
            </w:r>
            <w:r w:rsidRPr="00E14FA1">
              <w:rPr>
                <w:sz w:val="16"/>
              </w:rPr>
              <w:lastRenderedPageBreak/>
              <w:t>(original merged)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Correction of Registration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S2-172989. Agreed in parallel session. Revised to S2-174062.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Use of Temporary ID during Initial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S2-173283.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PLMN and RAT selection policies for roaming</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S2-173544.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173965</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support of dual radio for IMS voice continuity</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Created in drafting session. Revised to S2-173999.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AMF Selection principles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Samsung, 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S2-173154. Revised to S2-174026.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173967</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the Design Guidelines for Specifying NF Services and NF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 Verizon Wireless, Nokia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S2-173842. Revised to S2-174025.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Maximum number of simultaneous slices registered per UE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S2-173845.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S2-173844. Revised to S2-174020.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559"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S2-173933. Revised to S2-174031.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P-CR to update 5.13 Edge Computing</w:t>
            </w:r>
          </w:p>
        </w:tc>
        <w:tc>
          <w:tcPr>
            <w:tcW w:w="1559" w:type="dxa"/>
          </w:tcPr>
          <w:p w:rsidR="00927C2E" w:rsidRPr="00E14FA1" w:rsidRDefault="00927C2E" w:rsidP="00927C2E">
            <w:pPr>
              <w:pStyle w:val="TAL"/>
              <w:tabs>
                <w:tab w:val="clear" w:pos="284"/>
                <w:tab w:val="clear" w:pos="567"/>
              </w:tabs>
              <w:rPr>
                <w:sz w:val="16"/>
              </w:rPr>
            </w:pPr>
            <w:r w:rsidRPr="00E14FA1">
              <w:rPr>
                <w:sz w:val="16"/>
              </w:rPr>
              <w:t>Samsung, SK Telecom, KDDI, China Mobile, Sprint, Qualcomm Incorporated, AT&amp;T, Huawei, Nokia, Alcatel-Lucent Shanghai Bell, ITRI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S2-173949.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text for 5.18 Network Sharing</w:t>
            </w:r>
          </w:p>
        </w:tc>
        <w:tc>
          <w:tcPr>
            <w:tcW w:w="1559" w:type="dxa"/>
          </w:tcPr>
          <w:p w:rsidR="00927C2E" w:rsidRPr="00E14FA1" w:rsidRDefault="00927C2E" w:rsidP="00927C2E">
            <w:pPr>
              <w:pStyle w:val="TAL"/>
              <w:tabs>
                <w:tab w:val="clear" w:pos="284"/>
                <w:tab w:val="clear" w:pos="567"/>
              </w:tabs>
              <w:rPr>
                <w:sz w:val="16"/>
              </w:rPr>
            </w:pPr>
            <w:r w:rsidRPr="00E14FA1">
              <w:rPr>
                <w:sz w:val="16"/>
              </w:rPr>
              <w:t>NICT, ATR</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S2-173952. Agreed in </w:t>
            </w:r>
            <w:r w:rsidRPr="00E14FA1">
              <w:rPr>
                <w:sz w:val="16"/>
              </w:rPr>
              <w:lastRenderedPageBreak/>
              <w:t>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Using SBI within 5G CP</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S2-173843. Revised to S2-174023.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Nokia, AT&amp;T, T-Mobile USA, Deutsche Telekom, Sandvine, Sprint, KDDI, Telecom Italia, China Mobile, ZTE, Samsung, Oracle, InterDigital;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S2-173847. Revised to S2-174021.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173975</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Standardised Slice 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S2-173848. Revised to S2-174022.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Improvements of MM procedure with UPF change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Nokia, Huawei, CATT, 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S2-173839.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S2-173884. Revised to S2-174042.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S2-173885. Revised to S2-174043.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S2-173886. Revised to S2-174044.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 4.3.5: Application Function influence on traffic routing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S2-173838.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559" w:type="dxa"/>
          </w:tcPr>
          <w:p w:rsidR="00927C2E" w:rsidRPr="00E14FA1" w:rsidRDefault="00927C2E" w:rsidP="00927C2E">
            <w:pPr>
              <w:pStyle w:val="TAL"/>
              <w:tabs>
                <w:tab w:val="clear" w:pos="284"/>
                <w:tab w:val="clear" w:pos="567"/>
              </w:tabs>
              <w:rPr>
                <w:sz w:val="16"/>
              </w:rPr>
            </w:pPr>
            <w:r w:rsidRPr="00E14FA1">
              <w:rPr>
                <w:sz w:val="16"/>
              </w:rPr>
              <w:t>Sony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S2-173943. Revised to S2-174045.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S2-173840. Revised to S2-174041.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Sprint, LGE, Huawei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S2-173935. Revised to S2-173987.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Pseudo CR on TS 23.502 for the NF </w:t>
            </w:r>
            <w:r w:rsidRPr="00E14FA1">
              <w:rPr>
                <w:sz w:val="16"/>
              </w:rPr>
              <w:lastRenderedPageBreak/>
              <w:t>Services and Service Operations of SMF</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S2-173917. Revised, </w:t>
            </w:r>
            <w:r w:rsidRPr="00E14FA1">
              <w:rPr>
                <w:sz w:val="16"/>
              </w:rPr>
              <w:lastRenderedPageBreak/>
              <w:t>merging S2-173936, to S2-174046.</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UL-CL relocation flow for SSC mode 1</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S2-173940.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 5.6.7: Application Function influence on traffic routing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China Mobile, Huawei, HSilicon, AT&amp;T, Samsung,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S2-173837.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Sprint, LGE, Huawei, 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S2-173983.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Description for initial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S2-173959. Revised to S2-173994.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Way forward and Solution for change of AMF / Control of N2 persistence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Verizon, Telecom Italia, SK Telecom, Lenovo, Motorola Mobility, Samsung, Intel,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S2-173832.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Adding N2 requirements and principles to TS 23.501</w:t>
            </w:r>
          </w:p>
        </w:tc>
        <w:tc>
          <w:tcPr>
            <w:tcW w:w="1559"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 Nokia, Huawei, Qualcomm,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S2-173835.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Adding N2 requirements and procedures to TS 23.502</w:t>
            </w:r>
          </w:p>
        </w:tc>
        <w:tc>
          <w:tcPr>
            <w:tcW w:w="1559"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S2-173833.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AMF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 ZTE, Nokia</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S2-173883.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AMF Connection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 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S2-173954.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2</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173994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TS 23.501: </w:t>
            </w:r>
            <w:r w:rsidRPr="00E14FA1">
              <w:rPr>
                <w:sz w:val="16"/>
              </w:rPr>
              <w:lastRenderedPageBreak/>
              <w:t>Description for initial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173988.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Privacy considerations for network slicing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S2-173850. Revised to S2-174055.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CR3234R2 (Rel-15, 'B'): PGW selection for 5GC UE</w:t>
            </w:r>
          </w:p>
        </w:tc>
        <w:tc>
          <w:tcPr>
            <w:tcW w:w="1559"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3234</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S2-173945.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 NTT DOCOMO, ZTE, Nokia?</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S2-173946. Revised to S2-174056.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Dual-registration mobility (EPC to 5GC)</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 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S2-173947. Revised to S2-174057.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support of dual radio for IMS voice continuity</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S2-173965. WITHDRAWN (not provided)</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174000</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Study on encrypted traffic data detection and verification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 China Unicom, China Mobile, KDDI, Orange, Alibaba, ZTE, Openet, CATR, Sandvine, CATT, Huawei, Hisilicon, Intel,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S2-173573. Content agreed. Check template.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174001</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Study on IMS architecture optimization for next generation real time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Deutsche Telekom, China Unicom, AT&amp;T, China Telecom, Huawei, ZTE, CATT</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S2-173574. This was postponed.</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174002</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Study on Cellular IoT evolution towards 5G requirements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 ZTE, Convida Wireless, Verizon UK Ltd., KDDI,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S2-173575. 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174003</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SID: Provision of Access to Restricted Local Operator Services by Unauthenticated UEs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S2-173826.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174004</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SID for Data Driven Network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Huawei, China Telecom, China Mobile, China Unicom, AT&amp;T, CATT, Telecom Italia, KDDI, CATR, NEC, Telenor, British Telecom, Alibaba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S2-173827.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174005</w:t>
            </w:r>
          </w:p>
        </w:tc>
        <w:tc>
          <w:tcPr>
            <w:tcW w:w="794"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757" w:type="dxa"/>
          </w:tcPr>
          <w:p w:rsidR="00927C2E" w:rsidRPr="00E14FA1" w:rsidRDefault="00927C2E" w:rsidP="00927C2E">
            <w:pPr>
              <w:pStyle w:val="TAL"/>
              <w:tabs>
                <w:tab w:val="clear" w:pos="284"/>
                <w:tab w:val="clear" w:pos="567"/>
              </w:tabs>
              <w:rPr>
                <w:sz w:val="16"/>
              </w:rPr>
            </w:pPr>
            <w:r w:rsidRPr="00E14FA1">
              <w:rPr>
                <w:sz w:val="16"/>
              </w:rPr>
              <w:t>Cover sheet for presentation of TR 23.798 to TSG SA for approval</w:t>
            </w:r>
          </w:p>
        </w:tc>
        <w:tc>
          <w:tcPr>
            <w:tcW w:w="1559" w:type="dxa"/>
          </w:tcPr>
          <w:p w:rsidR="00927C2E" w:rsidRPr="00E14FA1" w:rsidRDefault="00927C2E" w:rsidP="00927C2E">
            <w:pPr>
              <w:pStyle w:val="TAL"/>
              <w:tabs>
                <w:tab w:val="clear" w:pos="284"/>
                <w:tab w:val="clear" w:pos="567"/>
              </w:tabs>
              <w:rPr>
                <w:sz w:val="16"/>
              </w:rPr>
            </w:pPr>
            <w:r w:rsidRPr="00E14FA1">
              <w:rPr>
                <w:sz w:val="16"/>
              </w:rPr>
              <w:t>Rapporteur (Orange)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FS_IOPS_LB</w:t>
            </w:r>
          </w:p>
        </w:tc>
        <w:tc>
          <w:tcPr>
            <w:tcW w:w="1595" w:type="dxa"/>
          </w:tcPr>
          <w:p w:rsidR="00927C2E" w:rsidRPr="00E14FA1" w:rsidRDefault="00927C2E" w:rsidP="00927C2E">
            <w:pPr>
              <w:pStyle w:val="TAL"/>
              <w:tabs>
                <w:tab w:val="clear" w:pos="284"/>
                <w:tab w:val="clear" w:pos="567"/>
              </w:tabs>
              <w:rPr>
                <w:sz w:val="16"/>
              </w:rPr>
            </w:pPr>
            <w:r w:rsidRPr="00E14FA1">
              <w:rPr>
                <w:sz w:val="16"/>
              </w:rPr>
              <w:t>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174006</w:t>
            </w:r>
          </w:p>
        </w:tc>
        <w:tc>
          <w:tcPr>
            <w:tcW w:w="794"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757" w:type="dxa"/>
          </w:tcPr>
          <w:p w:rsidR="00927C2E" w:rsidRPr="00E14FA1" w:rsidRDefault="00927C2E" w:rsidP="00927C2E">
            <w:pPr>
              <w:pStyle w:val="TAL"/>
              <w:tabs>
                <w:tab w:val="clear" w:pos="284"/>
                <w:tab w:val="clear" w:pos="567"/>
              </w:tabs>
              <w:rPr>
                <w:sz w:val="16"/>
              </w:rPr>
            </w:pPr>
            <w:r w:rsidRPr="00E14FA1">
              <w:rPr>
                <w:sz w:val="16"/>
              </w:rPr>
              <w:t>Cover sheet for presentation of TS 23.501 to TSG SA for information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S2-174078.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174007</w:t>
            </w:r>
          </w:p>
        </w:tc>
        <w:tc>
          <w:tcPr>
            <w:tcW w:w="794" w:type="dxa"/>
          </w:tcPr>
          <w:p w:rsidR="00927C2E" w:rsidRPr="00E14FA1" w:rsidRDefault="00927C2E" w:rsidP="00927C2E">
            <w:pPr>
              <w:pStyle w:val="TAL"/>
              <w:tabs>
                <w:tab w:val="clear" w:pos="284"/>
                <w:tab w:val="clear" w:pos="567"/>
              </w:tabs>
              <w:rPr>
                <w:sz w:val="16"/>
              </w:rPr>
            </w:pPr>
            <w:r w:rsidRPr="00E14FA1">
              <w:rPr>
                <w:sz w:val="16"/>
              </w:rPr>
              <w:t>OTHER</w:t>
            </w:r>
          </w:p>
        </w:tc>
        <w:tc>
          <w:tcPr>
            <w:tcW w:w="1757" w:type="dxa"/>
          </w:tcPr>
          <w:p w:rsidR="00927C2E" w:rsidRPr="00E14FA1" w:rsidRDefault="00927C2E" w:rsidP="00927C2E">
            <w:pPr>
              <w:pStyle w:val="TAL"/>
              <w:tabs>
                <w:tab w:val="clear" w:pos="284"/>
                <w:tab w:val="clear" w:pos="567"/>
              </w:tabs>
              <w:rPr>
                <w:sz w:val="16"/>
              </w:rPr>
            </w:pPr>
            <w:r w:rsidRPr="00E14FA1">
              <w:rPr>
                <w:sz w:val="16"/>
              </w:rPr>
              <w:t>SA WG2 Work Planning Worksheet</w:t>
            </w:r>
          </w:p>
        </w:tc>
        <w:tc>
          <w:tcPr>
            <w:tcW w:w="1559" w:type="dxa"/>
          </w:tcPr>
          <w:p w:rsidR="00927C2E" w:rsidRPr="00E14FA1" w:rsidRDefault="00927C2E" w:rsidP="00927C2E">
            <w:pPr>
              <w:pStyle w:val="TAL"/>
              <w:tabs>
                <w:tab w:val="clear" w:pos="284"/>
                <w:tab w:val="clear" w:pos="567"/>
              </w:tabs>
              <w:rPr>
                <w:sz w:val="16"/>
              </w:rPr>
            </w:pPr>
            <w:r w:rsidRPr="00E14FA1">
              <w:rPr>
                <w:sz w:val="16"/>
              </w:rPr>
              <w:t>SA WG2 Chairman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S2-173184. The Q3 resource allocations were endorsed. This was then 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 Inc, Deutsche Telekom, Orange, Verizon,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S2-173807.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559" w:type="dxa"/>
          </w:tcPr>
          <w:p w:rsidR="00927C2E" w:rsidRPr="00E14FA1" w:rsidRDefault="00927C2E" w:rsidP="007502DB">
            <w:pPr>
              <w:pStyle w:val="TAL"/>
              <w:tabs>
                <w:tab w:val="clear" w:pos="284"/>
                <w:tab w:val="clear" w:pos="567"/>
              </w:tabs>
              <w:rPr>
                <w:sz w:val="16"/>
              </w:rPr>
            </w:pPr>
            <w:r w:rsidRPr="00E14FA1">
              <w:rPr>
                <w:sz w:val="16"/>
              </w:rPr>
              <w:t>Nokia, Alcatel-Lucent Shanghai Bell, AT&amp;T, SK Telecom, Huawei, HiSilicon, Orange</w:t>
            </w:r>
            <w:del w:id="57" w:author="antoine.mouquet@orange.com Changes" w:date="2017-06-08T06:03:00Z">
              <w:r w:rsidRPr="00E14FA1" w:rsidDel="007502DB">
                <w:rPr>
                  <w:sz w:val="16"/>
                </w:rPr>
                <w:delText>?</w:delText>
              </w:r>
            </w:del>
            <w:r w:rsidRPr="00E14FA1">
              <w:rPr>
                <w:sz w:val="16"/>
              </w:rPr>
              <w:t>,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S2-174049.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NR service for EIR</w:t>
            </w:r>
          </w:p>
        </w:tc>
        <w:tc>
          <w:tcPr>
            <w:tcW w:w="1559"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S2-173637.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handling of PDU sessions at slice unavailability</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S2-173923. Revised to S2-174050.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Response LS on slice re-mapping during connected mode mobility</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S2-173831.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[DRAFT] Response LS regarding RAN support for NW </w:t>
            </w:r>
            <w:r w:rsidRPr="00E14FA1">
              <w:rPr>
                <w:sz w:val="16"/>
              </w:rPr>
              <w:lastRenderedPageBreak/>
              <w:t>slicing</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S2-173969. Revised to S2-174032.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Nokia, AT&amp;T, T-Mobile USA, Deutsche Telekom, Sandvine, Sprint, KDDI, Telecom Italia, China Mobile, ZTE, Samsung, Oracle, InterDigital;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S2-173974. Revised to S2-174033.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Standardised Slice 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S2-173975. Revised to S2-174052.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Using SBI within 5G CP</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S2-173973. Revised to S2-174030.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QoS control for unstructured PDUs</w:t>
            </w:r>
          </w:p>
        </w:tc>
        <w:tc>
          <w:tcPr>
            <w:tcW w:w="1559" w:type="dxa"/>
          </w:tcPr>
          <w:p w:rsidR="00927C2E" w:rsidRPr="00E14FA1" w:rsidRDefault="00927C2E" w:rsidP="00927C2E">
            <w:pPr>
              <w:pStyle w:val="TAL"/>
              <w:tabs>
                <w:tab w:val="clear" w:pos="284"/>
                <w:tab w:val="clear" w:pos="567"/>
              </w:tabs>
              <w:rPr>
                <w:sz w:val="16"/>
              </w:rPr>
            </w:pPr>
            <w:r w:rsidRPr="00E14FA1">
              <w:rPr>
                <w:sz w:val="16"/>
              </w:rPr>
              <w:t>CATT, Huawei, Ericsson,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S2-173931.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174025</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the Design Guidelines for Specifying NF Services and NF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 Verizon Wireless, Nokia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S2-173967.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AMF Selection principles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Samsung, 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S2-173966.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to 'Generic UE Configuration update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SK Telecom, LG Uplus, HTC,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S2-173957.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Mobility Pattern FFS removal</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S2-173958.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N2 requirements and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S2-173834. Revised to S2-174053.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on Using SBI within 5G CP</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S2-174023.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S-NSSAI and Network Slice </w:t>
            </w:r>
            <w:r w:rsidRPr="00E14FA1">
              <w:rPr>
                <w:sz w:val="16"/>
              </w:rPr>
              <w:lastRenderedPageBreak/>
              <w:t>instances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Telecom Italia, China Mobile, </w:t>
            </w:r>
            <w:r w:rsidRPr="00E14FA1">
              <w:rPr>
                <w:sz w:val="16"/>
              </w:rPr>
              <w:lastRenderedPageBreak/>
              <w:t>ZTE, NEC, Nokia, KDDI</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S2-173970. Revised to </w:t>
            </w:r>
            <w:r w:rsidRPr="00E14FA1">
              <w:rPr>
                <w:sz w:val="16"/>
              </w:rPr>
              <w:lastRenderedPageBreak/>
              <w:t>S2-174034.</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S2-174020. Revised to S2-174051.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Nokia, AT&amp;T, T-Mobile USA, Deutsche Telekom, Sandvine, Sprint, KDDI, Telecom Italia, China Mobile, ZTE, Samsung, Oracle, InterDigital;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S2-174021.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559"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S2-174031.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Annex C: Integration of 5G MPS Material from clauses C.1 and C.2 into clauses 2 and 5.16.5 of TS 23.501</w:t>
            </w:r>
          </w:p>
        </w:tc>
        <w:tc>
          <w:tcPr>
            <w:tcW w:w="1559"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S2-173925.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5.16.X Mission Critical Services</w:t>
            </w:r>
          </w:p>
        </w:tc>
        <w:tc>
          <w:tcPr>
            <w:tcW w:w="1559" w:type="dxa"/>
          </w:tcPr>
          <w:p w:rsidR="00927C2E" w:rsidRPr="00E14FA1" w:rsidRDefault="00927C2E" w:rsidP="00927C2E">
            <w:pPr>
              <w:pStyle w:val="TAL"/>
              <w:tabs>
                <w:tab w:val="clear" w:pos="284"/>
                <w:tab w:val="clear" w:pos="567"/>
              </w:tabs>
              <w:rPr>
                <w:sz w:val="16"/>
              </w:rPr>
            </w:pPr>
            <w:r w:rsidRPr="00E14FA1">
              <w:rPr>
                <w:sz w:val="16"/>
              </w:rPr>
              <w:t>FirstNet, AT&amp;T, Motorola Solutions, Airwave Solutions Ltd.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S2-173932.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update of Reflective QoS - reflective QoS indication provided by a UE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Qualcomm, MediaTek, 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S2-173927.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Corrections to Reflective QoS</w:t>
            </w:r>
          </w:p>
        </w:tc>
        <w:tc>
          <w:tcPr>
            <w:tcW w:w="1559" w:type="dxa"/>
          </w:tcPr>
          <w:p w:rsidR="00927C2E" w:rsidRPr="00E14FA1" w:rsidRDefault="00927C2E" w:rsidP="00927C2E">
            <w:pPr>
              <w:pStyle w:val="TAL"/>
              <w:tabs>
                <w:tab w:val="clear" w:pos="284"/>
                <w:tab w:val="clear" w:pos="567"/>
              </w:tabs>
              <w:rPr>
                <w:sz w:val="16"/>
              </w:rPr>
            </w:pPr>
            <w:r w:rsidRPr="00E14FA1">
              <w:rPr>
                <w:sz w:val="16"/>
              </w:rPr>
              <w:t>Intel, MediaTek Inc., LG Electronics,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S2-173928.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Alignment of QoS rule terminology</w:t>
            </w:r>
          </w:p>
        </w:tc>
        <w:tc>
          <w:tcPr>
            <w:tcW w:w="1559" w:type="dxa"/>
          </w:tcPr>
          <w:p w:rsidR="00927C2E" w:rsidRPr="00E14FA1" w:rsidRDefault="00927C2E" w:rsidP="00927C2E">
            <w:pPr>
              <w:pStyle w:val="TAL"/>
              <w:tabs>
                <w:tab w:val="clear" w:pos="284"/>
                <w:tab w:val="clear" w:pos="567"/>
              </w:tabs>
              <w:rPr>
                <w:sz w:val="16"/>
              </w:rPr>
            </w:pPr>
            <w:r w:rsidRPr="00E14FA1">
              <w:rPr>
                <w:sz w:val="16"/>
              </w:rPr>
              <w:t>Intel, Huawei, HiSilicon, Broadcom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S2-173930.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SDF to QoS flow binding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S2-173929.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3</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174041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UPF relocation </w:t>
            </w:r>
            <w:r w:rsidRPr="00E14FA1">
              <w:rPr>
                <w:sz w:val="16"/>
              </w:rPr>
              <w:lastRenderedPageBreak/>
              <w:t>procedure when UE in CM-IDLE</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173982. Revised to S2-174072.</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S2-173977.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S2-173978.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S2-173979.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559" w:type="dxa"/>
          </w:tcPr>
          <w:p w:rsidR="00927C2E" w:rsidRPr="00E14FA1" w:rsidRDefault="00927C2E" w:rsidP="00927C2E">
            <w:pPr>
              <w:pStyle w:val="TAL"/>
              <w:tabs>
                <w:tab w:val="clear" w:pos="284"/>
                <w:tab w:val="clear" w:pos="567"/>
              </w:tabs>
              <w:rPr>
                <w:sz w:val="16"/>
              </w:rPr>
            </w:pPr>
            <w:r w:rsidRPr="00E14FA1">
              <w:rPr>
                <w:sz w:val="16"/>
              </w:rPr>
              <w:t>Sony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S2-173981. Revised to S2-174054.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SMF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S2-173984, merging S2-173936.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of SSC Modes</w:t>
            </w:r>
          </w:p>
        </w:tc>
        <w:tc>
          <w:tcPr>
            <w:tcW w:w="1559" w:type="dxa"/>
          </w:tcPr>
          <w:p w:rsidR="00927C2E" w:rsidRPr="00E14FA1" w:rsidRDefault="00927C2E" w:rsidP="00927C2E">
            <w:pPr>
              <w:pStyle w:val="TAL"/>
              <w:tabs>
                <w:tab w:val="clear" w:pos="284"/>
                <w:tab w:val="clear" w:pos="567"/>
              </w:tabs>
              <w:rPr>
                <w:sz w:val="16"/>
              </w:rPr>
            </w:pPr>
            <w:r w:rsidRPr="00E14FA1">
              <w:rPr>
                <w:sz w:val="16"/>
              </w:rPr>
              <w:t>ETRI, AT&amp;T,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S2-173919.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UP tunnel management for UE in CM-IDLE state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S2-173942.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AT&amp;T, SK Telecom, Huawei, HiSilicon, Orange?,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S2-173634. Revised to S2-174009.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handling of PDU sessions at slice unavailability</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S2-174018.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Response LS regarding RAN support for NW slicing</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S2-174032.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on Standardised Slice 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S2-174022.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on N2 requirements and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S2-174029.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559" w:type="dxa"/>
          </w:tcPr>
          <w:p w:rsidR="00927C2E" w:rsidRPr="00E14FA1" w:rsidRDefault="00927C2E" w:rsidP="00927C2E">
            <w:pPr>
              <w:pStyle w:val="TAL"/>
              <w:tabs>
                <w:tab w:val="clear" w:pos="284"/>
                <w:tab w:val="clear" w:pos="567"/>
              </w:tabs>
              <w:rPr>
                <w:sz w:val="16"/>
              </w:rPr>
            </w:pPr>
            <w:r w:rsidRPr="00E14FA1">
              <w:rPr>
                <w:sz w:val="16"/>
              </w:rPr>
              <w:t>Sony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S2-174045.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TS 23.501: Privacy considerations for </w:t>
            </w:r>
            <w:r w:rsidRPr="00E14FA1">
              <w:rPr>
                <w:sz w:val="16"/>
              </w:rPr>
              <w:lastRenderedPageBreak/>
              <w:t>network slicing</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S2-173995. Approved </w:t>
            </w:r>
            <w:r w:rsidRPr="00E14FA1">
              <w:rPr>
                <w:sz w:val="16"/>
              </w:rPr>
              <w:lastRenderedPageBreak/>
              <w:t>with an objection from Nokia</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 NTT DOCOMO, ZTE, Nokia</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S2-173997.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Dual-registration mobility (EPC to 5GC)</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 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S2-173998. This was endorsed as a basis for further work on this topic.</w:t>
            </w:r>
          </w:p>
        </w:tc>
        <w:tc>
          <w:tcPr>
            <w:tcW w:w="1554" w:type="dxa"/>
          </w:tcPr>
          <w:p w:rsidR="00927C2E" w:rsidRPr="00E14FA1" w:rsidRDefault="00927C2E" w:rsidP="00927C2E">
            <w:pPr>
              <w:pStyle w:val="TAL"/>
              <w:tabs>
                <w:tab w:val="clear" w:pos="284"/>
                <w:tab w:val="clear" w:pos="567"/>
              </w:tabs>
              <w:rPr>
                <w:sz w:val="16"/>
              </w:rPr>
            </w:pPr>
            <w:r w:rsidRPr="00E14FA1">
              <w:rPr>
                <w:sz w:val="16"/>
              </w:rPr>
              <w:t>Endorsed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System aspects of RRC_INACTIVE (baseline)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S2-173661.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SA WG2 RRC INACTIVE assumptions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S2-173662. Revised to S2-174075.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S2-173663. Revised to S2-174076.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CR0313R4 (Rel-15, 'C'): Setting Suggested Network Configuration Parameters via T8</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0313</w:t>
            </w:r>
          </w:p>
        </w:tc>
        <w:tc>
          <w:tcPr>
            <w:tcW w:w="631" w:type="dxa"/>
          </w:tcPr>
          <w:p w:rsidR="00927C2E" w:rsidRPr="00E14FA1" w:rsidRDefault="00927C2E" w:rsidP="00927C2E">
            <w:pPr>
              <w:pStyle w:val="TAL"/>
              <w:tabs>
                <w:tab w:val="clear" w:pos="284"/>
                <w:tab w:val="clear" w:pos="567"/>
              </w:tabs>
              <w:rPr>
                <w:sz w:val="16"/>
              </w:rPr>
            </w:pPr>
            <w:r w:rsidRPr="00E14FA1">
              <w:rPr>
                <w:sz w:val="16"/>
              </w:rPr>
              <w:t>4</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S2-173709. This CR was agreed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Correction of Registration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S2-173962.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23.285 CR0032R2 (Rel-14, 'F'): Mapping between service types and V2X frequencies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Nokia, Alcatel-Lucent Shanghai Bell,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23.285</w:t>
            </w:r>
          </w:p>
        </w:tc>
        <w:tc>
          <w:tcPr>
            <w:tcW w:w="607" w:type="dxa"/>
          </w:tcPr>
          <w:p w:rsidR="00927C2E" w:rsidRPr="00E14FA1" w:rsidRDefault="00927C2E" w:rsidP="00927C2E">
            <w:pPr>
              <w:pStyle w:val="TAL"/>
              <w:tabs>
                <w:tab w:val="clear" w:pos="284"/>
                <w:tab w:val="clear" w:pos="567"/>
              </w:tabs>
              <w:rPr>
                <w:sz w:val="16"/>
              </w:rPr>
            </w:pPr>
            <w:r w:rsidRPr="00E14FA1">
              <w:rPr>
                <w:sz w:val="16"/>
              </w:rPr>
              <w:t>0032</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S2-173611. This CR was agreed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mapping between service types and V2X frequencies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S2-173612.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CR1090R2 (Rel-14, 'F'): Corrections to handling of partial and full updates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1090</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S2-173737. This CR was agreed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174066</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Sets of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S2-173781.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S2-173680.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174068</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on Support of NR using Dual Connectivity using EPC</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 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S2-173688.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Reply LS to RAN WG3 on support of redirection for VoLTE</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S2-173783.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174070</w:t>
            </w:r>
          </w:p>
        </w:tc>
        <w:tc>
          <w:tcPr>
            <w:tcW w:w="794" w:type="dxa"/>
          </w:tcPr>
          <w:p w:rsidR="00927C2E" w:rsidRPr="00E14FA1" w:rsidRDefault="00927C2E" w:rsidP="00927C2E">
            <w:pPr>
              <w:pStyle w:val="TAL"/>
              <w:tabs>
                <w:tab w:val="clear" w:pos="284"/>
                <w:tab w:val="clear" w:pos="567"/>
              </w:tabs>
              <w:rPr>
                <w:sz w:val="16"/>
              </w:rPr>
            </w:pPr>
            <w:r w:rsidRPr="00E14FA1">
              <w:rPr>
                <w:sz w:val="16"/>
              </w:rPr>
              <w:t>WID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WID: Complementary Features for Voice services over WLAN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S2-173729. Revised to S2-174077.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on Security Aspects Related to IOPS network with Limited Backhaul</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FS_IOPS_LB</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S2-173570.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S2-174041.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to LS on State of SA WG3 discussions on NG security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S2-173849.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 Huawei, Vodafone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S2-173802.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174075</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SA WG2 RRC INACTIVE assumptions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S2-174059.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S2-174060.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174077</w:t>
            </w:r>
          </w:p>
        </w:tc>
        <w:tc>
          <w:tcPr>
            <w:tcW w:w="794" w:type="dxa"/>
          </w:tcPr>
          <w:p w:rsidR="00927C2E" w:rsidRPr="00E14FA1" w:rsidRDefault="00927C2E" w:rsidP="00927C2E">
            <w:pPr>
              <w:pStyle w:val="TAL"/>
              <w:tabs>
                <w:tab w:val="clear" w:pos="284"/>
                <w:tab w:val="clear" w:pos="567"/>
              </w:tabs>
              <w:rPr>
                <w:sz w:val="16"/>
              </w:rPr>
            </w:pPr>
            <w:r w:rsidRPr="00E14FA1">
              <w:rPr>
                <w:sz w:val="16"/>
              </w:rPr>
              <w:t>WID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WID: Complementary Features for Voice services over WLAN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S2-174070.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C05042" w:rsidRPr="005116E5" w:rsidTr="00155C14">
        <w:tc>
          <w:tcPr>
            <w:tcW w:w="534" w:type="dxa"/>
          </w:tcPr>
          <w:p w:rsidR="00C05042" w:rsidRPr="00E14FA1" w:rsidRDefault="00C05042" w:rsidP="00927C2E">
            <w:pPr>
              <w:pStyle w:val="TAL"/>
              <w:tabs>
                <w:tab w:val="clear" w:pos="284"/>
                <w:tab w:val="clear" w:pos="567"/>
              </w:tabs>
              <w:rPr>
                <w:sz w:val="16"/>
              </w:rPr>
            </w:pPr>
            <w:r w:rsidRPr="00E14FA1">
              <w:rPr>
                <w:sz w:val="16"/>
              </w:rPr>
              <w:t>7.1</w:t>
            </w:r>
          </w:p>
        </w:tc>
        <w:tc>
          <w:tcPr>
            <w:tcW w:w="1134" w:type="dxa"/>
          </w:tcPr>
          <w:p w:rsidR="00C05042" w:rsidRPr="00E14FA1" w:rsidRDefault="00C05042" w:rsidP="00927C2E">
            <w:pPr>
              <w:pStyle w:val="TAL"/>
              <w:tabs>
                <w:tab w:val="clear" w:pos="284"/>
                <w:tab w:val="clear" w:pos="567"/>
              </w:tabs>
              <w:rPr>
                <w:sz w:val="16"/>
              </w:rPr>
            </w:pPr>
            <w:r w:rsidRPr="00E14FA1">
              <w:rPr>
                <w:sz w:val="16"/>
              </w:rPr>
              <w:t>S2</w:t>
            </w:r>
            <w:r w:rsidRPr="00E14FA1">
              <w:rPr>
                <w:sz w:val="16"/>
              </w:rPr>
              <w:noBreakHyphen/>
              <w:t>174078</w:t>
            </w:r>
          </w:p>
        </w:tc>
        <w:tc>
          <w:tcPr>
            <w:tcW w:w="794" w:type="dxa"/>
          </w:tcPr>
          <w:p w:rsidR="00C05042" w:rsidRPr="00E14FA1" w:rsidRDefault="00C05042" w:rsidP="00927C2E">
            <w:pPr>
              <w:pStyle w:val="TAL"/>
              <w:tabs>
                <w:tab w:val="clear" w:pos="284"/>
                <w:tab w:val="clear" w:pos="567"/>
              </w:tabs>
              <w:rPr>
                <w:sz w:val="16"/>
              </w:rPr>
            </w:pPr>
            <w:r w:rsidRPr="00E14FA1">
              <w:rPr>
                <w:sz w:val="16"/>
              </w:rPr>
              <w:t>TS or TR cover</w:t>
            </w:r>
          </w:p>
        </w:tc>
        <w:tc>
          <w:tcPr>
            <w:tcW w:w="1757" w:type="dxa"/>
          </w:tcPr>
          <w:p w:rsidR="00C05042" w:rsidRPr="00E14FA1" w:rsidRDefault="00C05042" w:rsidP="00927C2E">
            <w:pPr>
              <w:pStyle w:val="TAL"/>
              <w:tabs>
                <w:tab w:val="clear" w:pos="284"/>
                <w:tab w:val="clear" w:pos="567"/>
              </w:tabs>
              <w:rPr>
                <w:sz w:val="16"/>
              </w:rPr>
            </w:pPr>
            <w:r w:rsidRPr="00E14FA1">
              <w:rPr>
                <w:sz w:val="16"/>
              </w:rPr>
              <w:t>Cover sheet for presentation of TS 23.501 to TSG SA for information</w:t>
            </w:r>
          </w:p>
        </w:tc>
        <w:tc>
          <w:tcPr>
            <w:tcW w:w="1559" w:type="dxa"/>
          </w:tcPr>
          <w:p w:rsidR="00C05042" w:rsidRPr="00E14FA1" w:rsidRDefault="00C05042" w:rsidP="00927C2E">
            <w:pPr>
              <w:pStyle w:val="TAL"/>
              <w:tabs>
                <w:tab w:val="clear" w:pos="284"/>
                <w:tab w:val="clear" w:pos="567"/>
              </w:tabs>
              <w:rPr>
                <w:sz w:val="16"/>
              </w:rPr>
            </w:pPr>
            <w:r w:rsidRPr="00E14FA1">
              <w:rPr>
                <w:sz w:val="16"/>
              </w:rPr>
              <w:t>Rapporteurs</w:t>
            </w:r>
          </w:p>
        </w:tc>
        <w:tc>
          <w:tcPr>
            <w:tcW w:w="891" w:type="dxa"/>
          </w:tcPr>
          <w:p w:rsidR="00C05042" w:rsidRPr="00E14FA1" w:rsidRDefault="00C05042" w:rsidP="00927C2E">
            <w:pPr>
              <w:pStyle w:val="TAL"/>
              <w:tabs>
                <w:tab w:val="clear" w:pos="284"/>
                <w:tab w:val="clear" w:pos="567"/>
              </w:tabs>
              <w:rPr>
                <w:sz w:val="16"/>
              </w:rPr>
            </w:pPr>
            <w:r w:rsidRPr="00E14FA1">
              <w:rPr>
                <w:sz w:val="16"/>
              </w:rPr>
              <w:t>-</w:t>
            </w:r>
          </w:p>
        </w:tc>
        <w:tc>
          <w:tcPr>
            <w:tcW w:w="607" w:type="dxa"/>
          </w:tcPr>
          <w:p w:rsidR="00C05042" w:rsidRPr="00E14FA1" w:rsidRDefault="00C05042" w:rsidP="00927C2E">
            <w:pPr>
              <w:pStyle w:val="TAL"/>
              <w:tabs>
                <w:tab w:val="clear" w:pos="284"/>
                <w:tab w:val="clear" w:pos="567"/>
              </w:tabs>
              <w:rPr>
                <w:sz w:val="16"/>
              </w:rPr>
            </w:pPr>
            <w:r w:rsidRPr="00E14FA1">
              <w:rPr>
                <w:sz w:val="16"/>
              </w:rPr>
              <w:t>-</w:t>
            </w:r>
          </w:p>
        </w:tc>
        <w:tc>
          <w:tcPr>
            <w:tcW w:w="631" w:type="dxa"/>
          </w:tcPr>
          <w:p w:rsidR="00C05042" w:rsidRPr="00E14FA1" w:rsidRDefault="00C05042" w:rsidP="00927C2E">
            <w:pPr>
              <w:pStyle w:val="TAL"/>
              <w:tabs>
                <w:tab w:val="clear" w:pos="284"/>
                <w:tab w:val="clear" w:pos="567"/>
              </w:tabs>
              <w:rPr>
                <w:sz w:val="16"/>
              </w:rPr>
            </w:pPr>
            <w:r w:rsidRPr="00E14FA1">
              <w:rPr>
                <w:sz w:val="16"/>
              </w:rPr>
              <w:t>-</w:t>
            </w:r>
          </w:p>
        </w:tc>
        <w:tc>
          <w:tcPr>
            <w:tcW w:w="443" w:type="dxa"/>
          </w:tcPr>
          <w:p w:rsidR="00C05042" w:rsidRPr="00E14FA1" w:rsidRDefault="00C05042" w:rsidP="00927C2E">
            <w:pPr>
              <w:pStyle w:val="TAL"/>
              <w:tabs>
                <w:tab w:val="clear" w:pos="284"/>
                <w:tab w:val="clear" w:pos="567"/>
              </w:tabs>
              <w:rPr>
                <w:sz w:val="16"/>
              </w:rPr>
            </w:pPr>
            <w:r w:rsidRPr="00E14FA1">
              <w:rPr>
                <w:sz w:val="16"/>
              </w:rPr>
              <w:t>-</w:t>
            </w:r>
          </w:p>
        </w:tc>
        <w:tc>
          <w:tcPr>
            <w:tcW w:w="686" w:type="dxa"/>
          </w:tcPr>
          <w:p w:rsidR="00C05042" w:rsidRPr="00E14FA1" w:rsidRDefault="00C05042" w:rsidP="00927C2E">
            <w:pPr>
              <w:pStyle w:val="TAL"/>
              <w:tabs>
                <w:tab w:val="clear" w:pos="284"/>
                <w:tab w:val="clear" w:pos="567"/>
              </w:tabs>
              <w:rPr>
                <w:sz w:val="16"/>
              </w:rPr>
            </w:pPr>
            <w:r w:rsidRPr="00E14FA1">
              <w:rPr>
                <w:sz w:val="16"/>
              </w:rPr>
              <w:t>-</w:t>
            </w:r>
          </w:p>
        </w:tc>
        <w:tc>
          <w:tcPr>
            <w:tcW w:w="570" w:type="dxa"/>
          </w:tcPr>
          <w:p w:rsidR="00C05042" w:rsidRPr="00E14FA1" w:rsidRDefault="00C05042" w:rsidP="00927C2E">
            <w:pPr>
              <w:pStyle w:val="TAL"/>
              <w:tabs>
                <w:tab w:val="clear" w:pos="284"/>
                <w:tab w:val="clear" w:pos="567"/>
              </w:tabs>
              <w:rPr>
                <w:sz w:val="16"/>
              </w:rPr>
            </w:pPr>
            <w:r w:rsidRPr="00E14FA1">
              <w:rPr>
                <w:sz w:val="16"/>
              </w:rPr>
              <w:t>Rel-15</w:t>
            </w:r>
          </w:p>
        </w:tc>
        <w:tc>
          <w:tcPr>
            <w:tcW w:w="1275" w:type="dxa"/>
          </w:tcPr>
          <w:p w:rsidR="00C05042" w:rsidRPr="00E14FA1" w:rsidRDefault="00C05042" w:rsidP="00927C2E">
            <w:pPr>
              <w:pStyle w:val="TAL"/>
              <w:tabs>
                <w:tab w:val="clear" w:pos="284"/>
                <w:tab w:val="clear" w:pos="567"/>
              </w:tabs>
              <w:rPr>
                <w:sz w:val="16"/>
              </w:rPr>
            </w:pPr>
            <w:r w:rsidRPr="00E14FA1">
              <w:rPr>
                <w:sz w:val="16"/>
              </w:rPr>
              <w:t>5GS_Ph1</w:t>
            </w:r>
          </w:p>
        </w:tc>
        <w:tc>
          <w:tcPr>
            <w:tcW w:w="1595" w:type="dxa"/>
          </w:tcPr>
          <w:p w:rsidR="00C05042" w:rsidRPr="00E14FA1" w:rsidRDefault="00C05042" w:rsidP="00927C2E">
            <w:pPr>
              <w:pStyle w:val="TAL"/>
              <w:tabs>
                <w:tab w:val="clear" w:pos="284"/>
                <w:tab w:val="clear" w:pos="567"/>
              </w:tabs>
              <w:rPr>
                <w:sz w:val="16"/>
              </w:rPr>
            </w:pPr>
            <w:r w:rsidRPr="00E14FA1">
              <w:rPr>
                <w:sz w:val="16"/>
              </w:rPr>
              <w:t>Revision of S2-174006. This was left for e-mail approval</w:t>
            </w:r>
            <w:r>
              <w:rPr>
                <w:sz w:val="16"/>
              </w:rPr>
              <w:t>. e-mail revision 7 approved. Revised in S2-174079</w:t>
            </w:r>
          </w:p>
        </w:tc>
        <w:tc>
          <w:tcPr>
            <w:tcW w:w="1554" w:type="dxa"/>
          </w:tcPr>
          <w:p w:rsidR="00C05042" w:rsidRPr="00E14FA1" w:rsidRDefault="00C05042" w:rsidP="00927C2E">
            <w:pPr>
              <w:pStyle w:val="TAL"/>
              <w:tabs>
                <w:tab w:val="clear" w:pos="284"/>
                <w:tab w:val="clear" w:pos="567"/>
              </w:tabs>
              <w:rPr>
                <w:sz w:val="16"/>
              </w:rPr>
            </w:pPr>
            <w:r>
              <w:rPr>
                <w:sz w:val="16"/>
              </w:rPr>
              <w:t>Revised</w:t>
            </w:r>
          </w:p>
        </w:tc>
        <w:tc>
          <w:tcPr>
            <w:tcW w:w="1104" w:type="dxa"/>
          </w:tcPr>
          <w:p w:rsidR="00C05042" w:rsidRPr="00E14FA1" w:rsidRDefault="00C05042" w:rsidP="00C05042">
            <w:pPr>
              <w:pStyle w:val="TAL"/>
              <w:tabs>
                <w:tab w:val="clear" w:pos="284"/>
                <w:tab w:val="clear" w:pos="567"/>
              </w:tabs>
              <w:rPr>
                <w:sz w:val="16"/>
              </w:rPr>
            </w:pPr>
            <w:r w:rsidRPr="00E14FA1">
              <w:rPr>
                <w:sz w:val="16"/>
              </w:rPr>
              <w:t>S2</w:t>
            </w:r>
            <w:r w:rsidRPr="00E14FA1">
              <w:rPr>
                <w:sz w:val="16"/>
              </w:rPr>
              <w:noBreakHyphen/>
              <w:t>17407</w:t>
            </w:r>
            <w:r>
              <w:rPr>
                <w:sz w:val="16"/>
              </w:rPr>
              <w:t>9</w:t>
            </w:r>
          </w:p>
        </w:tc>
      </w:tr>
      <w:tr w:rsidR="00C05042" w:rsidRPr="005116E5" w:rsidTr="00155C14">
        <w:tc>
          <w:tcPr>
            <w:tcW w:w="534" w:type="dxa"/>
          </w:tcPr>
          <w:p w:rsidR="00C05042" w:rsidRPr="00E14FA1" w:rsidRDefault="00C05042" w:rsidP="00A57628">
            <w:pPr>
              <w:pStyle w:val="TAL"/>
              <w:tabs>
                <w:tab w:val="clear" w:pos="284"/>
                <w:tab w:val="clear" w:pos="567"/>
              </w:tabs>
              <w:rPr>
                <w:sz w:val="16"/>
              </w:rPr>
            </w:pPr>
            <w:r w:rsidRPr="00E14FA1">
              <w:rPr>
                <w:sz w:val="16"/>
              </w:rPr>
              <w:t>7.1</w:t>
            </w:r>
          </w:p>
        </w:tc>
        <w:tc>
          <w:tcPr>
            <w:tcW w:w="1134" w:type="dxa"/>
          </w:tcPr>
          <w:p w:rsidR="00C05042" w:rsidRPr="00E14FA1" w:rsidRDefault="00C05042" w:rsidP="00C05042">
            <w:pPr>
              <w:pStyle w:val="TAL"/>
              <w:tabs>
                <w:tab w:val="clear" w:pos="284"/>
                <w:tab w:val="clear" w:pos="567"/>
              </w:tabs>
              <w:rPr>
                <w:sz w:val="16"/>
              </w:rPr>
            </w:pPr>
            <w:r w:rsidRPr="00E14FA1">
              <w:rPr>
                <w:sz w:val="16"/>
              </w:rPr>
              <w:t>S2</w:t>
            </w:r>
            <w:r w:rsidRPr="00E14FA1">
              <w:rPr>
                <w:sz w:val="16"/>
              </w:rPr>
              <w:noBreakHyphen/>
              <w:t>17407</w:t>
            </w:r>
            <w:r>
              <w:rPr>
                <w:sz w:val="16"/>
              </w:rPr>
              <w:t>9</w:t>
            </w:r>
          </w:p>
        </w:tc>
        <w:tc>
          <w:tcPr>
            <w:tcW w:w="794" w:type="dxa"/>
          </w:tcPr>
          <w:p w:rsidR="00C05042" w:rsidRPr="00E14FA1" w:rsidRDefault="00C05042" w:rsidP="00A57628">
            <w:pPr>
              <w:pStyle w:val="TAL"/>
              <w:tabs>
                <w:tab w:val="clear" w:pos="284"/>
                <w:tab w:val="clear" w:pos="567"/>
              </w:tabs>
              <w:rPr>
                <w:sz w:val="16"/>
              </w:rPr>
            </w:pPr>
            <w:r w:rsidRPr="00E14FA1">
              <w:rPr>
                <w:sz w:val="16"/>
              </w:rPr>
              <w:t>TS or TR cover</w:t>
            </w:r>
          </w:p>
        </w:tc>
        <w:tc>
          <w:tcPr>
            <w:tcW w:w="1757" w:type="dxa"/>
          </w:tcPr>
          <w:p w:rsidR="00C05042" w:rsidRPr="00E14FA1" w:rsidRDefault="00C05042" w:rsidP="00A57628">
            <w:pPr>
              <w:pStyle w:val="TAL"/>
              <w:tabs>
                <w:tab w:val="clear" w:pos="284"/>
                <w:tab w:val="clear" w:pos="567"/>
              </w:tabs>
              <w:rPr>
                <w:sz w:val="16"/>
              </w:rPr>
            </w:pPr>
            <w:r w:rsidRPr="00E14FA1">
              <w:rPr>
                <w:sz w:val="16"/>
              </w:rPr>
              <w:t>Cover sheet for presentation of TS 23.501 to TSG SA for information</w:t>
            </w:r>
          </w:p>
        </w:tc>
        <w:tc>
          <w:tcPr>
            <w:tcW w:w="1559" w:type="dxa"/>
          </w:tcPr>
          <w:p w:rsidR="00C05042" w:rsidRPr="00E14FA1" w:rsidRDefault="00C05042" w:rsidP="00A57628">
            <w:pPr>
              <w:pStyle w:val="TAL"/>
              <w:tabs>
                <w:tab w:val="clear" w:pos="284"/>
                <w:tab w:val="clear" w:pos="567"/>
              </w:tabs>
              <w:rPr>
                <w:sz w:val="16"/>
              </w:rPr>
            </w:pPr>
            <w:r w:rsidRPr="00E14FA1">
              <w:rPr>
                <w:sz w:val="16"/>
              </w:rPr>
              <w:t>Rapporteurs</w:t>
            </w:r>
          </w:p>
        </w:tc>
        <w:tc>
          <w:tcPr>
            <w:tcW w:w="891" w:type="dxa"/>
          </w:tcPr>
          <w:p w:rsidR="00C05042" w:rsidRPr="00E14FA1" w:rsidRDefault="00C05042" w:rsidP="00A57628">
            <w:pPr>
              <w:pStyle w:val="TAL"/>
              <w:tabs>
                <w:tab w:val="clear" w:pos="284"/>
                <w:tab w:val="clear" w:pos="567"/>
              </w:tabs>
              <w:rPr>
                <w:sz w:val="16"/>
              </w:rPr>
            </w:pPr>
            <w:r w:rsidRPr="00E14FA1">
              <w:rPr>
                <w:sz w:val="16"/>
              </w:rPr>
              <w:t>-</w:t>
            </w:r>
          </w:p>
        </w:tc>
        <w:tc>
          <w:tcPr>
            <w:tcW w:w="607" w:type="dxa"/>
          </w:tcPr>
          <w:p w:rsidR="00C05042" w:rsidRPr="00E14FA1" w:rsidRDefault="00C05042" w:rsidP="00A57628">
            <w:pPr>
              <w:pStyle w:val="TAL"/>
              <w:tabs>
                <w:tab w:val="clear" w:pos="284"/>
                <w:tab w:val="clear" w:pos="567"/>
              </w:tabs>
              <w:rPr>
                <w:sz w:val="16"/>
              </w:rPr>
            </w:pPr>
            <w:r w:rsidRPr="00E14FA1">
              <w:rPr>
                <w:sz w:val="16"/>
              </w:rPr>
              <w:t>-</w:t>
            </w:r>
          </w:p>
        </w:tc>
        <w:tc>
          <w:tcPr>
            <w:tcW w:w="631" w:type="dxa"/>
          </w:tcPr>
          <w:p w:rsidR="00C05042" w:rsidRPr="00E14FA1" w:rsidRDefault="00C05042" w:rsidP="00A57628">
            <w:pPr>
              <w:pStyle w:val="TAL"/>
              <w:tabs>
                <w:tab w:val="clear" w:pos="284"/>
                <w:tab w:val="clear" w:pos="567"/>
              </w:tabs>
              <w:rPr>
                <w:sz w:val="16"/>
              </w:rPr>
            </w:pPr>
            <w:r w:rsidRPr="00E14FA1">
              <w:rPr>
                <w:sz w:val="16"/>
              </w:rPr>
              <w:t>-</w:t>
            </w:r>
          </w:p>
        </w:tc>
        <w:tc>
          <w:tcPr>
            <w:tcW w:w="443" w:type="dxa"/>
          </w:tcPr>
          <w:p w:rsidR="00C05042" w:rsidRPr="00E14FA1" w:rsidRDefault="00C05042" w:rsidP="00A57628">
            <w:pPr>
              <w:pStyle w:val="TAL"/>
              <w:tabs>
                <w:tab w:val="clear" w:pos="284"/>
                <w:tab w:val="clear" w:pos="567"/>
              </w:tabs>
              <w:rPr>
                <w:sz w:val="16"/>
              </w:rPr>
            </w:pPr>
            <w:r w:rsidRPr="00E14FA1">
              <w:rPr>
                <w:sz w:val="16"/>
              </w:rPr>
              <w:t>-</w:t>
            </w:r>
          </w:p>
        </w:tc>
        <w:tc>
          <w:tcPr>
            <w:tcW w:w="686" w:type="dxa"/>
          </w:tcPr>
          <w:p w:rsidR="00C05042" w:rsidRPr="00E14FA1" w:rsidRDefault="00C05042" w:rsidP="00A57628">
            <w:pPr>
              <w:pStyle w:val="TAL"/>
              <w:tabs>
                <w:tab w:val="clear" w:pos="284"/>
                <w:tab w:val="clear" w:pos="567"/>
              </w:tabs>
              <w:rPr>
                <w:sz w:val="16"/>
              </w:rPr>
            </w:pPr>
            <w:r w:rsidRPr="00E14FA1">
              <w:rPr>
                <w:sz w:val="16"/>
              </w:rPr>
              <w:t>-</w:t>
            </w:r>
          </w:p>
        </w:tc>
        <w:tc>
          <w:tcPr>
            <w:tcW w:w="570" w:type="dxa"/>
          </w:tcPr>
          <w:p w:rsidR="00C05042" w:rsidRPr="00E14FA1" w:rsidRDefault="00C05042" w:rsidP="00A57628">
            <w:pPr>
              <w:pStyle w:val="TAL"/>
              <w:tabs>
                <w:tab w:val="clear" w:pos="284"/>
                <w:tab w:val="clear" w:pos="567"/>
              </w:tabs>
              <w:rPr>
                <w:sz w:val="16"/>
              </w:rPr>
            </w:pPr>
            <w:r w:rsidRPr="00E14FA1">
              <w:rPr>
                <w:sz w:val="16"/>
              </w:rPr>
              <w:t>Rel-15</w:t>
            </w:r>
          </w:p>
        </w:tc>
        <w:tc>
          <w:tcPr>
            <w:tcW w:w="1275" w:type="dxa"/>
          </w:tcPr>
          <w:p w:rsidR="00C05042" w:rsidRPr="00E14FA1" w:rsidRDefault="00C05042" w:rsidP="00A57628">
            <w:pPr>
              <w:pStyle w:val="TAL"/>
              <w:tabs>
                <w:tab w:val="clear" w:pos="284"/>
                <w:tab w:val="clear" w:pos="567"/>
              </w:tabs>
              <w:rPr>
                <w:sz w:val="16"/>
              </w:rPr>
            </w:pPr>
            <w:r w:rsidRPr="00E14FA1">
              <w:rPr>
                <w:sz w:val="16"/>
              </w:rPr>
              <w:t>5GS_Ph1</w:t>
            </w:r>
          </w:p>
        </w:tc>
        <w:tc>
          <w:tcPr>
            <w:tcW w:w="1595" w:type="dxa"/>
          </w:tcPr>
          <w:p w:rsidR="00C05042" w:rsidRPr="00E14FA1" w:rsidRDefault="00C05042" w:rsidP="00A57628">
            <w:pPr>
              <w:pStyle w:val="TAL"/>
              <w:tabs>
                <w:tab w:val="clear" w:pos="284"/>
                <w:tab w:val="clear" w:pos="567"/>
              </w:tabs>
              <w:rPr>
                <w:sz w:val="16"/>
              </w:rPr>
            </w:pPr>
            <w:r>
              <w:rPr>
                <w:sz w:val="16"/>
              </w:rPr>
              <w:t>e-mail revision 7 of S2-174078. Approved</w:t>
            </w:r>
          </w:p>
        </w:tc>
        <w:tc>
          <w:tcPr>
            <w:tcW w:w="1554" w:type="dxa"/>
          </w:tcPr>
          <w:p w:rsidR="00C05042" w:rsidRPr="00E14FA1" w:rsidRDefault="00C05042" w:rsidP="004627C9">
            <w:pPr>
              <w:pStyle w:val="TAL"/>
              <w:tabs>
                <w:tab w:val="clear" w:pos="284"/>
                <w:tab w:val="clear" w:pos="567"/>
              </w:tabs>
              <w:rPr>
                <w:sz w:val="16"/>
              </w:rPr>
            </w:pPr>
            <w:r w:rsidRPr="00E14FA1">
              <w:rPr>
                <w:sz w:val="16"/>
              </w:rPr>
              <w:t>Approved</w:t>
            </w:r>
          </w:p>
        </w:tc>
        <w:tc>
          <w:tcPr>
            <w:tcW w:w="1104" w:type="dxa"/>
          </w:tcPr>
          <w:p w:rsidR="00C05042" w:rsidRPr="00E14FA1" w:rsidRDefault="00C05042" w:rsidP="00927C2E">
            <w:pPr>
              <w:pStyle w:val="TAL"/>
              <w:tabs>
                <w:tab w:val="clear" w:pos="284"/>
                <w:tab w:val="clear" w:pos="567"/>
              </w:tabs>
              <w:rPr>
                <w:sz w:val="16"/>
              </w:rPr>
            </w:pPr>
          </w:p>
        </w:tc>
      </w:tr>
    </w:tbl>
    <w:p w:rsidR="00155C14" w:rsidRDefault="00155C14" w:rsidP="00155C14">
      <w:pPr>
        <w:rPr>
          <w:color w:val="0000FF"/>
        </w:rPr>
      </w:pPr>
      <w:r>
        <w:rPr>
          <w:color w:val="0000FF"/>
        </w:rPr>
        <w:t>11</w:t>
      </w:r>
      <w:r w:rsidR="00C05042">
        <w:rPr>
          <w:color w:val="0000FF"/>
        </w:rPr>
        <w:t>40</w:t>
      </w:r>
      <w:r>
        <w:rPr>
          <w:color w:val="0000FF"/>
        </w:rPr>
        <w:t xml:space="preserve"> Entries.</w:t>
      </w:r>
    </w:p>
    <w:p w:rsidR="00155C14" w:rsidRDefault="00155C14" w:rsidP="00155C14">
      <w:pPr>
        <w:pStyle w:val="Heading1"/>
      </w:pPr>
      <w:bookmarkStart w:id="58" w:name="_Toc483808928"/>
      <w:r>
        <w:lastRenderedPageBreak/>
        <w:t>A.2</w:t>
      </w:r>
      <w:r>
        <w:tab/>
        <w:t>List of meeting documents ordered by Agenda Item</w:t>
      </w:r>
      <w:bookmarkEnd w:id="58"/>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155C14" w:rsidRPr="005116E5" w:rsidTr="00155C14">
        <w:trPr>
          <w:tblHeader/>
        </w:trPr>
        <w:tc>
          <w:tcPr>
            <w:tcW w:w="534" w:type="dxa"/>
            <w:shd w:val="clear" w:color="auto" w:fill="F3F3F3"/>
          </w:tcPr>
          <w:p w:rsidR="00155C14" w:rsidRPr="005116E5" w:rsidRDefault="00155C14" w:rsidP="00155C14">
            <w:pPr>
              <w:pStyle w:val="TAH"/>
              <w:rPr>
                <w:sz w:val="16"/>
              </w:rPr>
            </w:pPr>
            <w:r w:rsidRPr="005116E5">
              <w:rPr>
                <w:sz w:val="16"/>
              </w:rPr>
              <w:t>AI</w:t>
            </w:r>
          </w:p>
        </w:tc>
        <w:tc>
          <w:tcPr>
            <w:tcW w:w="1134" w:type="dxa"/>
            <w:shd w:val="clear" w:color="auto" w:fill="F3F3F3"/>
          </w:tcPr>
          <w:p w:rsidR="00155C14" w:rsidRPr="005116E5" w:rsidRDefault="00155C14" w:rsidP="00155C14">
            <w:pPr>
              <w:pStyle w:val="TAH"/>
              <w:rPr>
                <w:sz w:val="16"/>
              </w:rPr>
            </w:pPr>
            <w:r w:rsidRPr="005116E5">
              <w:rPr>
                <w:sz w:val="16"/>
              </w:rPr>
              <w:t>TD</w:t>
            </w:r>
          </w:p>
        </w:tc>
        <w:tc>
          <w:tcPr>
            <w:tcW w:w="850" w:type="dxa"/>
            <w:shd w:val="clear" w:color="auto" w:fill="F3F3F3"/>
          </w:tcPr>
          <w:p w:rsidR="00155C14" w:rsidRPr="005116E5" w:rsidRDefault="00155C14" w:rsidP="00155C14">
            <w:pPr>
              <w:pStyle w:val="TAH"/>
              <w:rPr>
                <w:sz w:val="16"/>
              </w:rPr>
            </w:pPr>
            <w:r w:rsidRPr="005116E5">
              <w:rPr>
                <w:sz w:val="16"/>
              </w:rPr>
              <w:t>Type</w:t>
            </w:r>
          </w:p>
        </w:tc>
        <w:tc>
          <w:tcPr>
            <w:tcW w:w="1559" w:type="dxa"/>
            <w:shd w:val="clear" w:color="auto" w:fill="F3F3F3"/>
          </w:tcPr>
          <w:p w:rsidR="00155C14" w:rsidRPr="005116E5" w:rsidRDefault="00155C14" w:rsidP="00155C14">
            <w:pPr>
              <w:pStyle w:val="TAH"/>
              <w:rPr>
                <w:sz w:val="16"/>
              </w:rPr>
            </w:pPr>
            <w:r w:rsidRPr="005116E5">
              <w:rPr>
                <w:sz w:val="16"/>
              </w:rPr>
              <w:t>Title</w:t>
            </w:r>
          </w:p>
        </w:tc>
        <w:tc>
          <w:tcPr>
            <w:tcW w:w="1701" w:type="dxa"/>
            <w:shd w:val="clear" w:color="auto" w:fill="F3F3F3"/>
          </w:tcPr>
          <w:p w:rsidR="00155C14" w:rsidRPr="005116E5" w:rsidRDefault="00155C14" w:rsidP="00155C14">
            <w:pPr>
              <w:pStyle w:val="TAH"/>
              <w:rPr>
                <w:sz w:val="16"/>
              </w:rPr>
            </w:pPr>
            <w:r w:rsidRPr="005116E5">
              <w:rPr>
                <w:sz w:val="16"/>
              </w:rPr>
              <w:t>Source</w:t>
            </w:r>
          </w:p>
        </w:tc>
        <w:tc>
          <w:tcPr>
            <w:tcW w:w="851" w:type="dxa"/>
            <w:shd w:val="clear" w:color="auto" w:fill="F3F3F3"/>
          </w:tcPr>
          <w:p w:rsidR="00155C14" w:rsidRPr="005116E5" w:rsidRDefault="00155C14" w:rsidP="00155C14">
            <w:pPr>
              <w:pStyle w:val="TAH"/>
              <w:rPr>
                <w:sz w:val="16"/>
              </w:rPr>
            </w:pPr>
            <w:r w:rsidRPr="005116E5">
              <w:rPr>
                <w:sz w:val="16"/>
              </w:rPr>
              <w:t>Specification</w:t>
            </w:r>
          </w:p>
        </w:tc>
        <w:tc>
          <w:tcPr>
            <w:tcW w:w="709" w:type="dxa"/>
            <w:shd w:val="clear" w:color="auto" w:fill="F3F3F3"/>
          </w:tcPr>
          <w:p w:rsidR="00155C14" w:rsidRPr="005116E5" w:rsidRDefault="00155C14" w:rsidP="00155C14">
            <w:pPr>
              <w:pStyle w:val="TAH"/>
              <w:rPr>
                <w:sz w:val="16"/>
              </w:rPr>
            </w:pPr>
            <w:r w:rsidRPr="005116E5">
              <w:rPr>
                <w:sz w:val="16"/>
              </w:rPr>
              <w:t>CRNo</w:t>
            </w:r>
          </w:p>
        </w:tc>
        <w:tc>
          <w:tcPr>
            <w:tcW w:w="567" w:type="dxa"/>
            <w:shd w:val="clear" w:color="auto" w:fill="F3F3F3"/>
          </w:tcPr>
          <w:p w:rsidR="00155C14" w:rsidRPr="005116E5" w:rsidRDefault="00155C14" w:rsidP="00155C14">
            <w:pPr>
              <w:pStyle w:val="TAH"/>
              <w:rPr>
                <w:sz w:val="16"/>
              </w:rPr>
            </w:pPr>
            <w:r w:rsidRPr="005116E5">
              <w:rPr>
                <w:sz w:val="16"/>
              </w:rPr>
              <w:t>CRrev</w:t>
            </w:r>
          </w:p>
        </w:tc>
        <w:tc>
          <w:tcPr>
            <w:tcW w:w="425" w:type="dxa"/>
            <w:shd w:val="clear" w:color="auto" w:fill="F3F3F3"/>
          </w:tcPr>
          <w:p w:rsidR="00155C14" w:rsidRPr="005116E5" w:rsidRDefault="00155C14" w:rsidP="00155C14">
            <w:pPr>
              <w:pStyle w:val="TAH"/>
              <w:rPr>
                <w:sz w:val="16"/>
              </w:rPr>
            </w:pPr>
            <w:r w:rsidRPr="005116E5">
              <w:rPr>
                <w:sz w:val="16"/>
              </w:rPr>
              <w:t>Cat</w:t>
            </w:r>
          </w:p>
        </w:tc>
        <w:tc>
          <w:tcPr>
            <w:tcW w:w="709" w:type="dxa"/>
            <w:shd w:val="clear" w:color="auto" w:fill="F3F3F3"/>
          </w:tcPr>
          <w:p w:rsidR="00155C14" w:rsidRPr="005116E5" w:rsidRDefault="00155C14" w:rsidP="00155C14">
            <w:pPr>
              <w:pStyle w:val="TAH"/>
              <w:rPr>
                <w:sz w:val="16"/>
              </w:rPr>
            </w:pPr>
            <w:r w:rsidRPr="005116E5">
              <w:rPr>
                <w:sz w:val="16"/>
              </w:rPr>
              <w:t>Ver</w:t>
            </w:r>
          </w:p>
        </w:tc>
        <w:tc>
          <w:tcPr>
            <w:tcW w:w="567" w:type="dxa"/>
            <w:shd w:val="clear" w:color="auto" w:fill="F3F3F3"/>
          </w:tcPr>
          <w:p w:rsidR="00155C14" w:rsidRPr="005116E5" w:rsidRDefault="00155C14" w:rsidP="00155C14">
            <w:pPr>
              <w:pStyle w:val="TAH"/>
              <w:rPr>
                <w:sz w:val="16"/>
              </w:rPr>
            </w:pPr>
            <w:r w:rsidRPr="005116E5">
              <w:rPr>
                <w:sz w:val="16"/>
              </w:rPr>
              <w:t>Rel</w:t>
            </w:r>
          </w:p>
        </w:tc>
        <w:tc>
          <w:tcPr>
            <w:tcW w:w="1701" w:type="dxa"/>
            <w:shd w:val="clear" w:color="auto" w:fill="F3F3F3"/>
          </w:tcPr>
          <w:p w:rsidR="00155C14" w:rsidRPr="005116E5" w:rsidRDefault="00155C14" w:rsidP="00155C14">
            <w:pPr>
              <w:pStyle w:val="TAH"/>
              <w:rPr>
                <w:sz w:val="16"/>
              </w:rPr>
            </w:pPr>
            <w:r w:rsidRPr="005116E5">
              <w:rPr>
                <w:sz w:val="16"/>
              </w:rPr>
              <w:t>WI</w:t>
            </w:r>
          </w:p>
        </w:tc>
        <w:tc>
          <w:tcPr>
            <w:tcW w:w="1134" w:type="dxa"/>
            <w:shd w:val="clear" w:color="auto" w:fill="F3F3F3"/>
          </w:tcPr>
          <w:p w:rsidR="00155C14" w:rsidRPr="005116E5" w:rsidRDefault="00155C14" w:rsidP="00155C14">
            <w:pPr>
              <w:pStyle w:val="TAH"/>
              <w:rPr>
                <w:sz w:val="16"/>
              </w:rPr>
            </w:pPr>
            <w:r w:rsidRPr="005116E5">
              <w:rPr>
                <w:sz w:val="16"/>
              </w:rPr>
              <w:t>Comment</w:t>
            </w:r>
          </w:p>
        </w:tc>
        <w:tc>
          <w:tcPr>
            <w:tcW w:w="1559" w:type="dxa"/>
            <w:shd w:val="clear" w:color="auto" w:fill="F3F3F3"/>
          </w:tcPr>
          <w:p w:rsidR="00155C14" w:rsidRPr="005116E5" w:rsidRDefault="00155C14" w:rsidP="00155C14">
            <w:pPr>
              <w:pStyle w:val="TAH"/>
              <w:rPr>
                <w:sz w:val="16"/>
              </w:rPr>
            </w:pPr>
            <w:r w:rsidRPr="005116E5">
              <w:rPr>
                <w:sz w:val="16"/>
              </w:rPr>
              <w:t>Decision</w:t>
            </w:r>
          </w:p>
        </w:tc>
        <w:tc>
          <w:tcPr>
            <w:tcW w:w="1134" w:type="dxa"/>
            <w:shd w:val="clear" w:color="auto" w:fill="F3F3F3"/>
          </w:tcPr>
          <w:p w:rsidR="00155C14" w:rsidRPr="005116E5" w:rsidRDefault="00155C14" w:rsidP="00155C14">
            <w:pPr>
              <w:pStyle w:val="TAH"/>
              <w:rPr>
                <w:sz w:val="16"/>
              </w:rPr>
            </w:pPr>
            <w:r w:rsidRPr="005116E5">
              <w:rPr>
                <w:sz w:val="16"/>
              </w:rPr>
              <w:t>Revised to TD</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172878</w:t>
            </w:r>
          </w:p>
        </w:tc>
        <w:tc>
          <w:tcPr>
            <w:tcW w:w="850" w:type="dxa"/>
          </w:tcPr>
          <w:p w:rsidR="00927C2E" w:rsidRPr="00E14FA1" w:rsidRDefault="00927C2E" w:rsidP="00927C2E">
            <w:pPr>
              <w:pStyle w:val="TAL"/>
              <w:tabs>
                <w:tab w:val="clear" w:pos="284"/>
                <w:tab w:val="clear" w:pos="567"/>
              </w:tabs>
              <w:rPr>
                <w:sz w:val="16"/>
              </w:rPr>
            </w:pPr>
            <w:r w:rsidRPr="00E14FA1">
              <w:rPr>
                <w:sz w:val="16"/>
              </w:rPr>
              <w:t>Agenda</w:t>
            </w:r>
          </w:p>
        </w:tc>
        <w:tc>
          <w:tcPr>
            <w:tcW w:w="1559" w:type="dxa"/>
          </w:tcPr>
          <w:p w:rsidR="00927C2E" w:rsidRPr="00E14FA1" w:rsidRDefault="00927C2E" w:rsidP="00927C2E">
            <w:pPr>
              <w:pStyle w:val="TAL"/>
              <w:tabs>
                <w:tab w:val="clear" w:pos="284"/>
                <w:tab w:val="clear" w:pos="567"/>
              </w:tabs>
              <w:rPr>
                <w:sz w:val="16"/>
              </w:rPr>
            </w:pPr>
            <w:r w:rsidRPr="00E14FA1">
              <w:rPr>
                <w:sz w:val="16"/>
              </w:rPr>
              <w:t>Draft Agenda for SA WG2#121</w:t>
            </w:r>
          </w:p>
        </w:tc>
        <w:tc>
          <w:tcPr>
            <w:tcW w:w="1701" w:type="dxa"/>
          </w:tcPr>
          <w:p w:rsidR="00927C2E" w:rsidRPr="00E14FA1" w:rsidRDefault="00927C2E" w:rsidP="00927C2E">
            <w:pPr>
              <w:pStyle w:val="TAL"/>
              <w:tabs>
                <w:tab w:val="clear" w:pos="284"/>
                <w:tab w:val="clear" w:pos="567"/>
              </w:tabs>
              <w:rPr>
                <w:sz w:val="16"/>
              </w:rPr>
            </w:pPr>
            <w:r w:rsidRPr="00E14FA1">
              <w:rPr>
                <w:sz w:val="16"/>
              </w:rPr>
              <w:t>SA WG2 Chairman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Approved. The schedule may be updated throughout the meeting depending on progress with a view to efficient use of the time available.</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172879</w:t>
            </w:r>
          </w:p>
        </w:tc>
        <w:tc>
          <w:tcPr>
            <w:tcW w:w="850" w:type="dxa"/>
          </w:tcPr>
          <w:p w:rsidR="00927C2E" w:rsidRPr="00E14FA1" w:rsidRDefault="00927C2E" w:rsidP="00927C2E">
            <w:pPr>
              <w:pStyle w:val="TAL"/>
              <w:tabs>
                <w:tab w:val="clear" w:pos="284"/>
                <w:tab w:val="clear" w:pos="567"/>
              </w:tabs>
              <w:rPr>
                <w:sz w:val="16"/>
              </w:rPr>
            </w:pPr>
            <w:r w:rsidRPr="00E14FA1">
              <w:rPr>
                <w:sz w:val="16"/>
              </w:rPr>
              <w:t>REPORT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Report of SA WG2 meeting #120</w:t>
            </w:r>
          </w:p>
        </w:tc>
        <w:tc>
          <w:tcPr>
            <w:tcW w:w="1701" w:type="dxa"/>
          </w:tcPr>
          <w:p w:rsidR="00927C2E" w:rsidRPr="00E14FA1" w:rsidRDefault="00927C2E" w:rsidP="00927C2E">
            <w:pPr>
              <w:pStyle w:val="TAL"/>
              <w:tabs>
                <w:tab w:val="clear" w:pos="284"/>
                <w:tab w:val="clear" w:pos="567"/>
              </w:tabs>
              <w:rPr>
                <w:sz w:val="16"/>
              </w:rPr>
            </w:pPr>
            <w:r w:rsidRPr="00E14FA1">
              <w:rPr>
                <w:sz w:val="16"/>
              </w:rPr>
              <w:t>SA WG2 Secretary</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172893</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ITU-T SG20: LS on the new structure of ITU-T SG20 </w:t>
            </w:r>
          </w:p>
        </w:tc>
        <w:tc>
          <w:tcPr>
            <w:tcW w:w="1701" w:type="dxa"/>
          </w:tcPr>
          <w:p w:rsidR="00927C2E" w:rsidRPr="00E14FA1" w:rsidRDefault="00927C2E" w:rsidP="00927C2E">
            <w:pPr>
              <w:pStyle w:val="TAL"/>
              <w:tabs>
                <w:tab w:val="clear" w:pos="284"/>
                <w:tab w:val="clear" w:pos="567"/>
              </w:tabs>
              <w:rPr>
                <w:sz w:val="16"/>
              </w:rPr>
            </w:pPr>
            <w:r w:rsidRPr="00E14FA1">
              <w:rPr>
                <w:sz w:val="16"/>
              </w:rPr>
              <w:t>ITU-T SG20</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Security Aspects Related to IOPS network with Limited Backhaul</w:t>
            </w:r>
          </w:p>
        </w:tc>
        <w:tc>
          <w:tcPr>
            <w:tcW w:w="1701" w:type="dxa"/>
          </w:tcPr>
          <w:p w:rsidR="00927C2E" w:rsidRPr="00E14FA1" w:rsidRDefault="00927C2E" w:rsidP="00927C2E">
            <w:pPr>
              <w:pStyle w:val="TAL"/>
              <w:tabs>
                <w:tab w:val="clear" w:pos="284"/>
                <w:tab w:val="clear" w:pos="567"/>
              </w:tabs>
              <w:rPr>
                <w:sz w:val="16"/>
              </w:rPr>
            </w:pPr>
            <w:r w:rsidRPr="00E14FA1">
              <w:rPr>
                <w:sz w:val="16"/>
              </w:rPr>
              <w:t>Orange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FS_IOPS_LB</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S2-172998, to S2-173570.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Security Aspects Related to IOPS network with Limited Backhaul</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FS_IOPS_LB</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S2-172992, merging S2-172998. Revised to S2-174071.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on Security Aspects Related to IOPS network with Limited Backhaul</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FS_IOPS_LB</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S2-173570.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172998</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security question related to IOPS limited backhaul</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FS_IOPS_LB</w:t>
            </w:r>
          </w:p>
        </w:tc>
        <w:tc>
          <w:tcPr>
            <w:tcW w:w="1134" w:type="dxa"/>
          </w:tcPr>
          <w:p w:rsidR="00927C2E" w:rsidRPr="00E14FA1" w:rsidRDefault="00927C2E" w:rsidP="00927C2E">
            <w:pPr>
              <w:pStyle w:val="TAL"/>
              <w:tabs>
                <w:tab w:val="clear" w:pos="284"/>
                <w:tab w:val="clear" w:pos="567"/>
              </w:tabs>
              <w:rPr>
                <w:sz w:val="16"/>
              </w:rPr>
            </w:pPr>
            <w:r w:rsidRPr="00E14FA1">
              <w:rPr>
                <w:sz w:val="16"/>
              </w:rPr>
              <w:t>This was merged into S2-173570.</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172903</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LS to SA WG2 on support of eDECOR for NB-IoT</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eDECOR-UTRA_LTE-Core</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Responses drafted in S2-172997 and S2-173439. Final response in </w:t>
            </w:r>
            <w:r w:rsidRPr="00E14FA1">
              <w:rPr>
                <w:sz w:val="16"/>
              </w:rPr>
              <w:lastRenderedPageBreak/>
              <w:t>S2-173647</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support of eDECOR for NB-IoT</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eDECOR-UTRA_LTE-Core</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S2-172903. Revised in parallel session to S2-173647.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on support of eDECOR for NB-IoT</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eDECOR-UTRA_LTE-Core</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S2-172997. Agreed in parallel session. Sent on overnight e-mail approval. e-mail approved and sent to RAN WG2: 19/05/2017.</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LS to RAN WG2 on support of eDECOR for NB-IoT</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eDECOR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S2-172903.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172885</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WG1: LS on UE capabilities for MBMS</w:t>
            </w:r>
          </w:p>
        </w:tc>
        <w:tc>
          <w:tcPr>
            <w:tcW w:w="1701" w:type="dxa"/>
          </w:tcPr>
          <w:p w:rsidR="00927C2E" w:rsidRPr="00E14FA1" w:rsidRDefault="00927C2E" w:rsidP="00927C2E">
            <w:pPr>
              <w:pStyle w:val="TAL"/>
              <w:tabs>
                <w:tab w:val="clear" w:pos="284"/>
                <w:tab w:val="clear" w:pos="567"/>
              </w:tabs>
              <w:rPr>
                <w:sz w:val="16"/>
              </w:rPr>
            </w:pPr>
            <w:r w:rsidRPr="00E14FA1">
              <w:rPr>
                <w:sz w:val="16"/>
              </w:rPr>
              <w:t>RAN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NB_IOTenh, LTE_feMTC</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S2-171656 from S2#120. Response drafted in S2-173052. Postponed to SA WG2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173049</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UE capabilities for MBMS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Huawei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CR0309 (Rel-14, 'C'): IoT UE capabilities for MBMS user service</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0309</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23.682 CR0310 (Rel-15, 'A'): IoT UE capabilities for </w:t>
            </w:r>
            <w:r w:rsidRPr="00E14FA1">
              <w:rPr>
                <w:sz w:val="16"/>
              </w:rPr>
              <w:lastRenderedPageBreak/>
              <w:t>MBMS user service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0310</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23.246 CR0414R1 (Rel-14, 'C'): UE capabilities for MBMS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23.246</w:t>
            </w:r>
          </w:p>
        </w:tc>
        <w:tc>
          <w:tcPr>
            <w:tcW w:w="709" w:type="dxa"/>
          </w:tcPr>
          <w:p w:rsidR="00927C2E" w:rsidRPr="00E14FA1" w:rsidRDefault="00927C2E" w:rsidP="00927C2E">
            <w:pPr>
              <w:pStyle w:val="TAL"/>
              <w:tabs>
                <w:tab w:val="clear" w:pos="284"/>
                <w:tab w:val="clear" w:pos="567"/>
              </w:tabs>
              <w:rPr>
                <w:sz w:val="16"/>
              </w:rPr>
            </w:pPr>
            <w:r w:rsidRPr="00E14FA1">
              <w:rPr>
                <w:sz w:val="16"/>
              </w:rPr>
              <w:t>0414</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14.1.0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S2-171929.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UE capabilities for MBMS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NB_IOTenh, LTE_feMTC</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S2-172885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172959</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TEI13</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173048</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Voice support for UEs supporting CE</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TEI13</w:t>
            </w:r>
          </w:p>
        </w:tc>
        <w:tc>
          <w:tcPr>
            <w:tcW w:w="1134" w:type="dxa"/>
          </w:tcPr>
          <w:p w:rsidR="00927C2E" w:rsidRPr="00E14FA1" w:rsidRDefault="00927C2E" w:rsidP="00927C2E">
            <w:pPr>
              <w:pStyle w:val="TAL"/>
              <w:tabs>
                <w:tab w:val="clear" w:pos="284"/>
                <w:tab w:val="clear" w:pos="567"/>
              </w:tabs>
              <w:rPr>
                <w:sz w:val="16"/>
              </w:rPr>
            </w:pPr>
            <w:r w:rsidRPr="00E14FA1">
              <w:rPr>
                <w:sz w:val="16"/>
              </w:rPr>
              <w:t>Show of hands held.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CR3235 (Rel-13, 'F'): Handling of CE Mode B support for 'Voice Centric' UEs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3235</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13.10.0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TEI13</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S2-173644.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CR3235R1 (Rel-13, 'F'): Handling of CE Mode B support for 'Voice Centric' UEs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3235</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13.10.0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TEI13</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S2-172960. Revised in parallel session to S2-173702.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CR3235R2 (Rel-13, 'F'): Handling of CE Mode B support for 'Voice Centric' UEs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3235</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13.10.0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TEI13</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S2-173644.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CR3236 (Rel-14, 'F'): Handling of CE Mode B support for 'Voice Centric' UEs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3236</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S2-173645.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23.401 CR3236R1 (Rel-14, 'F'): Handling of CE Mode B support for 'Voice Centric' </w:t>
            </w:r>
            <w:r w:rsidRPr="00E14FA1">
              <w:rPr>
                <w:sz w:val="16"/>
              </w:rPr>
              <w:lastRenderedPageBreak/>
              <w:t>UEs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3236</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S2-172961. Revised in parallel session to </w:t>
            </w:r>
            <w:r w:rsidRPr="00E14FA1">
              <w:rPr>
                <w:sz w:val="16"/>
              </w:rPr>
              <w:lastRenderedPageBreak/>
              <w:t>S2-173703.</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CR3236R2 (Rel-14, 'F'): Handling of CE Mode B support for 'Voice Centric' UEs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3236</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S2-173645.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Handling of CE Mode B support for 'Voice Centric' UEs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TEI13, TEI14</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CR3238 (Rel-13, 'F'): Clarification on change of radio capabilities for voice centric UE supporting CE mode B</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3238</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13.10.0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TEI13</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CR3239 (Rel-14, 'A'): Clarification on change of radio capabilities for voice centric UE supporting CE mode B</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3239</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TEI13</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173047</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CR3240 (Rel-14, 'C'): UE capability change without re-attach</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3240</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173401</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Voice support for 'Data Centric' UEs operating in CE Mode A/B</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CR3252 (Rel-14, 'F'): Voice/Video support for 'Data Centric' UEs operating in CE Mode A/B</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S2-173646.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23.401 CR3252R1 (Rel-14, 'F'): Voice/Video support for 'Data Centric' UEs </w:t>
            </w:r>
            <w:r w:rsidRPr="00E14FA1">
              <w:rPr>
                <w:sz w:val="16"/>
              </w:rPr>
              <w:lastRenderedPageBreak/>
              <w:t>operating in CE Mode A/B</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3252</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S2-173402. Revised in parallel session to </w:t>
            </w:r>
            <w:r w:rsidRPr="00E14FA1">
              <w:rPr>
                <w:sz w:val="16"/>
              </w:rPr>
              <w:lastRenderedPageBreak/>
              <w:t>S2-173704.</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CR3252R2 (Rel-14, 'F'): Voice/Video support for 'Data Centric' UEs operating in CE Mode A/B</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3252</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S2-173646.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172930</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WG3: Response LS Applying Extended NAS timers based on UEs operation in CE Mode B</w:t>
            </w:r>
          </w:p>
        </w:tc>
        <w:tc>
          <w:tcPr>
            <w:tcW w:w="1701" w:type="dxa"/>
          </w:tcPr>
          <w:p w:rsidR="00927C2E" w:rsidRPr="00E14FA1" w:rsidRDefault="00927C2E" w:rsidP="00927C2E">
            <w:pPr>
              <w:pStyle w:val="TAL"/>
              <w:tabs>
                <w:tab w:val="clear" w:pos="284"/>
                <w:tab w:val="clear" w:pos="567"/>
              </w:tabs>
              <w:rPr>
                <w:sz w:val="16"/>
              </w:rPr>
            </w:pPr>
            <w:r w:rsidRPr="00E14FA1">
              <w:rPr>
                <w:sz w:val="16"/>
              </w:rPr>
              <w:t>RAN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to SA WG2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CR3253 (Rel-14, 'F'): Applying Extended NAS timers based on UE's operation in CE Mode A/B</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3253</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172897</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CT WG1: LS on congestion control for transport of user data via the control plane in CONNECTED mode</w:t>
            </w:r>
          </w:p>
        </w:tc>
        <w:tc>
          <w:tcPr>
            <w:tcW w:w="1701" w:type="dxa"/>
          </w:tcPr>
          <w:p w:rsidR="00927C2E" w:rsidRPr="00E14FA1" w:rsidRDefault="00927C2E" w:rsidP="00927C2E">
            <w:pPr>
              <w:pStyle w:val="TAL"/>
              <w:tabs>
                <w:tab w:val="clear" w:pos="284"/>
                <w:tab w:val="clear" w:pos="567"/>
              </w:tabs>
              <w:rPr>
                <w:sz w:val="16"/>
              </w:rPr>
            </w:pPr>
            <w:r w:rsidRPr="00E14FA1">
              <w:rPr>
                <w:sz w:val="16"/>
              </w:rPr>
              <w:t>CT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CIoT-ext</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S2-172954. Postponed to SA WG2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Congestion control for user data via CP</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CR3232 (Rel-14, 'F'): Correction of congestion control for user data via CP</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WI Code should be CIoT_Ext. Revised in parallel session, merging S2-173293, to S2-173648.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CR3232R1 (Rel-14, 'F'): Correction of congestion control for user data via CP</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NEC</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3232</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S2-172953, merging S2-173293. Revised in parallel session to </w:t>
            </w:r>
            <w:r w:rsidRPr="00E14FA1">
              <w:rPr>
                <w:sz w:val="16"/>
              </w:rPr>
              <w:lastRenderedPageBreak/>
              <w:t>S2-173692.</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CR3232R2 (Rel-14, 'F'): Correction of congestion control for user data via CP</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NEC</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3232</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S2-173648.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CR3250 (Rel-14, 'F'): Update to the CP data back-off timer in connected mode.</w:t>
            </w:r>
          </w:p>
        </w:tc>
        <w:tc>
          <w:tcPr>
            <w:tcW w:w="1701" w:type="dxa"/>
          </w:tcPr>
          <w:p w:rsidR="00927C2E" w:rsidRPr="00E14FA1" w:rsidRDefault="00927C2E" w:rsidP="00927C2E">
            <w:pPr>
              <w:pStyle w:val="TAL"/>
              <w:tabs>
                <w:tab w:val="clear" w:pos="284"/>
                <w:tab w:val="clear" w:pos="567"/>
              </w:tabs>
              <w:rPr>
                <w:sz w:val="16"/>
              </w:rPr>
            </w:pPr>
            <w:r w:rsidRPr="00E14FA1">
              <w:rPr>
                <w:sz w:val="16"/>
              </w:rPr>
              <w:t>NEC</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3250</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S2-173648</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congestion control for transport of user data via the control plane in CONNECTED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S2-172897. Revised in parallel session to S2-173649.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congestion control for transport of user data via the control plane in CONNECTED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S2-172954. Revised in parallel session to S2-173693.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congestion control for transport of user data via the control plane in CONNECTED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S2-173649.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172896</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CT WG1: Reply LS on subscription-based restrictions on attach without PDN connection</w:t>
            </w:r>
          </w:p>
        </w:tc>
        <w:tc>
          <w:tcPr>
            <w:tcW w:w="1701" w:type="dxa"/>
          </w:tcPr>
          <w:p w:rsidR="00927C2E" w:rsidRPr="00E14FA1" w:rsidRDefault="00927C2E" w:rsidP="00927C2E">
            <w:pPr>
              <w:pStyle w:val="TAL"/>
              <w:tabs>
                <w:tab w:val="clear" w:pos="284"/>
                <w:tab w:val="clear" w:pos="567"/>
              </w:tabs>
              <w:rPr>
                <w:sz w:val="16"/>
              </w:rPr>
            </w:pPr>
            <w:r w:rsidRPr="00E14FA1">
              <w:rPr>
                <w:sz w:val="16"/>
              </w:rPr>
              <w:t>CT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CIoT-CT</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CR3182R2 (Rel-13, 'C'): PDN-Connection-Restricted flag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3182</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13.10.0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CIoT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S2-173236. Revised in parallel session to S2-173653.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CR3182R3 (Rel-13, 'C'): PDN-Connection-Restricted flag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3182</w:t>
            </w:r>
          </w:p>
        </w:tc>
        <w:tc>
          <w:tcPr>
            <w:tcW w:w="567" w:type="dxa"/>
          </w:tcPr>
          <w:p w:rsidR="00927C2E" w:rsidRPr="00E14FA1" w:rsidRDefault="00927C2E" w:rsidP="00927C2E">
            <w:pPr>
              <w:pStyle w:val="TAL"/>
              <w:tabs>
                <w:tab w:val="clear" w:pos="284"/>
                <w:tab w:val="clear" w:pos="567"/>
              </w:tabs>
              <w:rPr>
                <w:sz w:val="16"/>
              </w:rPr>
            </w:pPr>
            <w:r w:rsidRPr="00E14FA1">
              <w:rPr>
                <w:sz w:val="16"/>
              </w:rPr>
              <w:t>3</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13.10.0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CIoT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S2-173255. Revised in parallel session to S2-173694.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CR3182R4 (Rel-13, 'C'): PDN-Connection-Restricted flag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3182</w:t>
            </w:r>
          </w:p>
        </w:tc>
        <w:tc>
          <w:tcPr>
            <w:tcW w:w="567" w:type="dxa"/>
          </w:tcPr>
          <w:p w:rsidR="00927C2E" w:rsidRPr="00E14FA1" w:rsidRDefault="00927C2E" w:rsidP="00927C2E">
            <w:pPr>
              <w:pStyle w:val="TAL"/>
              <w:tabs>
                <w:tab w:val="clear" w:pos="284"/>
                <w:tab w:val="clear" w:pos="567"/>
              </w:tabs>
              <w:rPr>
                <w:sz w:val="16"/>
              </w:rPr>
            </w:pPr>
            <w:r w:rsidRPr="00E14FA1">
              <w:rPr>
                <w:sz w:val="16"/>
              </w:rPr>
              <w:t>4</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13.10.0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CIoT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S2-173653.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CR3248 (Rel-14, 'A'): PDN-Connection-Restricted flag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3248</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S2-173654.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CR3248R1 (Rel-14, 'A'): PDN-Connection-Restricted flag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3248</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S2-173254. Revised in parallel session to S2-173695.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CR3248R2 (Rel-14, 'A'): PDN-Connection-Restricted flag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3248</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S2-173654.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172911</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WG3: LS on new BEST Service</w:t>
            </w:r>
          </w:p>
        </w:tc>
        <w:tc>
          <w:tcPr>
            <w:tcW w:w="1701" w:type="dxa"/>
          </w:tcPr>
          <w:p w:rsidR="00927C2E" w:rsidRPr="00E14FA1" w:rsidRDefault="00927C2E" w:rsidP="00927C2E">
            <w:pPr>
              <w:pStyle w:val="TAL"/>
              <w:tabs>
                <w:tab w:val="clear" w:pos="284"/>
                <w:tab w:val="clear" w:pos="567"/>
              </w:tabs>
              <w:rPr>
                <w:sz w:val="16"/>
              </w:rPr>
            </w:pPr>
            <w:r w:rsidRPr="00E14FA1">
              <w:rPr>
                <w:sz w:val="16"/>
              </w:rPr>
              <w:t>SA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BEST_MTC_Sec</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172950</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WG3LI: LS on LI requirements for CIOT services including BEST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SA WG3LI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LI 14</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CR3233 (Rel-14, 'F'): Removal of UE-AMBR from Inter-UE QoS for NB-IoT UEs using Control Plane CIoT EPS Optimisation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3233</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23.401 CR3243 </w:t>
            </w:r>
            <w:r w:rsidRPr="00E14FA1">
              <w:rPr>
                <w:sz w:val="16"/>
              </w:rPr>
              <w:lastRenderedPageBreak/>
              <w:t>(Rel-13, 'F'): Listing non-necessary items/procedures for NB-IoT RAT</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3243</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13.10.</w:t>
            </w:r>
            <w:r w:rsidRPr="00E14FA1">
              <w:rPr>
                <w:sz w:val="16"/>
              </w:rPr>
              <w:lastRenderedPageBreak/>
              <w:t>0</w:t>
            </w:r>
          </w:p>
        </w:tc>
        <w:tc>
          <w:tcPr>
            <w:tcW w:w="567" w:type="dxa"/>
          </w:tcPr>
          <w:p w:rsidR="00927C2E" w:rsidRPr="00E14FA1" w:rsidRDefault="00927C2E" w:rsidP="00927C2E">
            <w:pPr>
              <w:pStyle w:val="TAL"/>
              <w:tabs>
                <w:tab w:val="clear" w:pos="284"/>
                <w:tab w:val="clear" w:pos="567"/>
              </w:tabs>
              <w:rPr>
                <w:sz w:val="16"/>
              </w:rPr>
            </w:pPr>
            <w:r w:rsidRPr="00E14FA1">
              <w:rPr>
                <w:sz w:val="16"/>
              </w:rPr>
              <w:lastRenderedPageBreak/>
              <w:t>Rel-</w:t>
            </w:r>
            <w:r w:rsidRPr="00E14FA1">
              <w:rPr>
                <w:sz w:val="16"/>
              </w:rPr>
              <w:lastRenderedPageBreak/>
              <w:t>13</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CIoT</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Revised in </w:t>
            </w:r>
            <w:r w:rsidRPr="00E14FA1">
              <w:rPr>
                <w:sz w:val="16"/>
              </w:rPr>
              <w:lastRenderedPageBreak/>
              <w:t>parallel session to S2-173655.</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CR3243R1 (Rel-13, 'F'): Listing non-necessary items/procedures for NB-IoT RAT</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3243</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13.10.0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CIoT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S2-173141.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CR0314 (Rel-14, 'F'): MME behavior when the NIDD Submit Indication is not Necessary</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0314</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S2-173656.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CR0314R1 (Rel-14, 'F'): MME behavior when the NIDD Submit Indication is not Necessary</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0314</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S2-173084.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CR3254 (Rel-14, 'F'): Clarification on mobility support between NB-IoT and GPRS</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3254</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WI Code needs to be corrected. Revised in parallel session to S2-173657.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173657</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CR3254R1 (Rel-14, 'F'): Clarification on mobility support between NB-IoT and GPRS</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3254</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S2-173404.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172909</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WG4: LS response on positioning for NB-IoT</w:t>
            </w:r>
          </w:p>
        </w:tc>
        <w:tc>
          <w:tcPr>
            <w:tcW w:w="1701" w:type="dxa"/>
          </w:tcPr>
          <w:p w:rsidR="00927C2E" w:rsidRPr="00E14FA1" w:rsidRDefault="00927C2E" w:rsidP="00927C2E">
            <w:pPr>
              <w:pStyle w:val="TAL"/>
              <w:tabs>
                <w:tab w:val="clear" w:pos="284"/>
                <w:tab w:val="clear" w:pos="567"/>
              </w:tabs>
              <w:rPr>
                <w:sz w:val="16"/>
              </w:rPr>
            </w:pPr>
            <w:r w:rsidRPr="00E14FA1">
              <w:rPr>
                <w:sz w:val="16"/>
              </w:rPr>
              <w:t>RAN WG4</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NB_IOTenh-Core</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172891</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TSG SA: Reply LS to NGMN V2X Task-Force</w:t>
            </w:r>
          </w:p>
        </w:tc>
        <w:tc>
          <w:tcPr>
            <w:tcW w:w="1701" w:type="dxa"/>
          </w:tcPr>
          <w:p w:rsidR="00927C2E" w:rsidRPr="00E14FA1" w:rsidRDefault="00927C2E" w:rsidP="00927C2E">
            <w:pPr>
              <w:pStyle w:val="TAL"/>
              <w:tabs>
                <w:tab w:val="clear" w:pos="284"/>
                <w:tab w:val="clear" w:pos="567"/>
              </w:tabs>
              <w:rPr>
                <w:sz w:val="16"/>
              </w:rPr>
            </w:pPr>
            <w:r w:rsidRPr="00E14FA1">
              <w:rPr>
                <w:sz w:val="16"/>
              </w:rPr>
              <w:t>TSG SA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Postponed S2-171767 from S2#120. Noted in parallel </w:t>
            </w:r>
            <w:r w:rsidRPr="00E14FA1">
              <w:rPr>
                <w:sz w:val="16"/>
              </w:rPr>
              <w:lastRenderedPageBreak/>
              <w:t>session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172889</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TSG RAN: LS on the support of Unicast and Groupcast transmission over PC5 for eV2X</w:t>
            </w:r>
          </w:p>
        </w:tc>
        <w:tc>
          <w:tcPr>
            <w:tcW w:w="1701" w:type="dxa"/>
          </w:tcPr>
          <w:p w:rsidR="00927C2E" w:rsidRPr="00E14FA1" w:rsidRDefault="00927C2E" w:rsidP="00927C2E">
            <w:pPr>
              <w:pStyle w:val="TAL"/>
              <w:tabs>
                <w:tab w:val="clear" w:pos="284"/>
                <w:tab w:val="clear" w:pos="567"/>
              </w:tabs>
              <w:rPr>
                <w:sz w:val="16"/>
              </w:rPr>
            </w:pPr>
            <w:r w:rsidRPr="00E14FA1">
              <w:rPr>
                <w:sz w:val="16"/>
              </w:rPr>
              <w:t>TSG RAN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V2X_Ph2</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S2-171765 from S2#120. Response drafted in S2-173290. Final response in S2-173610</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the support of Unicast and Groupcast transmission over PC5 for eV2X</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V2X_Ph2</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S2-172889. Revised in parallel session to S2-173610.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the support of Unicast and Groupcast transmission over PC5 for eV2X</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V2X_Ph2</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S2-173290.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172902</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RAN WG2: LS on mapping between service types and V2X frequencies </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LTE_V2X-Core</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S2-173171. Final response in S2-174064</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23.285 CR0033 (Rel-14, 'F'): Clarification on mapping between service types and V2X frequencies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23.285</w:t>
            </w:r>
          </w:p>
        </w:tc>
        <w:tc>
          <w:tcPr>
            <w:tcW w:w="709" w:type="dxa"/>
          </w:tcPr>
          <w:p w:rsidR="00927C2E" w:rsidRPr="00E14FA1" w:rsidRDefault="00927C2E" w:rsidP="00927C2E">
            <w:pPr>
              <w:pStyle w:val="TAL"/>
              <w:tabs>
                <w:tab w:val="clear" w:pos="284"/>
                <w:tab w:val="clear" w:pos="567"/>
              </w:tabs>
              <w:rPr>
                <w:sz w:val="16"/>
              </w:rPr>
            </w:pPr>
            <w:r w:rsidRPr="00E14FA1">
              <w:rPr>
                <w:sz w:val="16"/>
              </w:rPr>
              <w:t>0033</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S2-173611</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23.285 CR0032 (Rel-14, 'F'): Mapping between service types and V2X frequencies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23.285</w:t>
            </w:r>
          </w:p>
        </w:tc>
        <w:tc>
          <w:tcPr>
            <w:tcW w:w="709" w:type="dxa"/>
          </w:tcPr>
          <w:p w:rsidR="00927C2E" w:rsidRPr="00E14FA1" w:rsidRDefault="00927C2E" w:rsidP="00927C2E">
            <w:pPr>
              <w:pStyle w:val="TAL"/>
              <w:tabs>
                <w:tab w:val="clear" w:pos="284"/>
                <w:tab w:val="clear" w:pos="567"/>
              </w:tabs>
              <w:rPr>
                <w:sz w:val="16"/>
              </w:rPr>
            </w:pPr>
            <w:r w:rsidRPr="00E14FA1">
              <w:rPr>
                <w:sz w:val="16"/>
              </w:rPr>
              <w:t>0032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S2-173423, to S2-173610.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23.285 CR0032R1 (Rel-14, 'F'): Mapping between service types and V2X frequencies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Nokia, Alcatel-Lucent Shanghai Bell,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23.285</w:t>
            </w:r>
          </w:p>
        </w:tc>
        <w:tc>
          <w:tcPr>
            <w:tcW w:w="709" w:type="dxa"/>
          </w:tcPr>
          <w:p w:rsidR="00927C2E" w:rsidRPr="00E14FA1" w:rsidRDefault="00927C2E" w:rsidP="00927C2E">
            <w:pPr>
              <w:pStyle w:val="TAL"/>
              <w:tabs>
                <w:tab w:val="clear" w:pos="284"/>
                <w:tab w:val="clear" w:pos="567"/>
              </w:tabs>
              <w:rPr>
                <w:sz w:val="16"/>
              </w:rPr>
            </w:pPr>
            <w:r w:rsidRPr="00E14FA1">
              <w:rPr>
                <w:sz w:val="16"/>
              </w:rPr>
              <w:t>0032</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S2-173170, merging S2-173423. Agreed in parallel session. </w:t>
            </w:r>
            <w:r w:rsidRPr="00E14FA1">
              <w:rPr>
                <w:sz w:val="16"/>
              </w:rPr>
              <w:lastRenderedPageBreak/>
              <w:t>Revised to S2-174063.</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23.285 CR0032R2 (Rel-14, 'F'): Mapping between service types and V2X frequencies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Nokia, Alcatel-Lucent Shanghai Bell,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23.285</w:t>
            </w:r>
          </w:p>
        </w:tc>
        <w:tc>
          <w:tcPr>
            <w:tcW w:w="709" w:type="dxa"/>
          </w:tcPr>
          <w:p w:rsidR="00927C2E" w:rsidRPr="00E14FA1" w:rsidRDefault="00927C2E" w:rsidP="00927C2E">
            <w:pPr>
              <w:pStyle w:val="TAL"/>
              <w:tabs>
                <w:tab w:val="clear" w:pos="284"/>
                <w:tab w:val="clear" w:pos="567"/>
              </w:tabs>
              <w:rPr>
                <w:sz w:val="16"/>
              </w:rPr>
            </w:pPr>
            <w:r w:rsidRPr="00E14FA1">
              <w:rPr>
                <w:sz w:val="16"/>
              </w:rPr>
              <w:t>0032</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S2-173611. This CR was agreed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mapping between service types and V2X frequencies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S2-172902. Revised in parallel session to S2-173612.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mapping between service types and V2X frequencies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S2-173171. Agreed in parallel session. Revised to S2-174064.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mapping between service types and V2X frequencies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S2-173612.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23.285 CR0031 (Rel-14, 'F'): Clarification on privacy requirements for V2X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851" w:type="dxa"/>
          </w:tcPr>
          <w:p w:rsidR="00927C2E" w:rsidRPr="00E14FA1" w:rsidRDefault="00927C2E" w:rsidP="00927C2E">
            <w:pPr>
              <w:pStyle w:val="TAL"/>
              <w:tabs>
                <w:tab w:val="clear" w:pos="284"/>
                <w:tab w:val="clear" w:pos="567"/>
              </w:tabs>
              <w:rPr>
                <w:sz w:val="16"/>
              </w:rPr>
            </w:pPr>
            <w:r w:rsidRPr="00E14FA1">
              <w:rPr>
                <w:sz w:val="16"/>
              </w:rPr>
              <w:t>23.285</w:t>
            </w:r>
          </w:p>
        </w:tc>
        <w:tc>
          <w:tcPr>
            <w:tcW w:w="709" w:type="dxa"/>
          </w:tcPr>
          <w:p w:rsidR="00927C2E" w:rsidRPr="00E14FA1" w:rsidRDefault="00927C2E" w:rsidP="00927C2E">
            <w:pPr>
              <w:pStyle w:val="TAL"/>
              <w:tabs>
                <w:tab w:val="clear" w:pos="284"/>
                <w:tab w:val="clear" w:pos="567"/>
              </w:tabs>
              <w:rPr>
                <w:sz w:val="16"/>
              </w:rPr>
            </w:pPr>
            <w:r w:rsidRPr="00E14FA1">
              <w:rPr>
                <w:sz w:val="16"/>
              </w:rPr>
              <w:t>0031</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S2-173684.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23.285 CR0031R1 (Rel-14, 'F'): Clarification on privacy requirements for V2X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851" w:type="dxa"/>
          </w:tcPr>
          <w:p w:rsidR="00927C2E" w:rsidRPr="00E14FA1" w:rsidRDefault="00927C2E" w:rsidP="00927C2E">
            <w:pPr>
              <w:pStyle w:val="TAL"/>
              <w:tabs>
                <w:tab w:val="clear" w:pos="284"/>
                <w:tab w:val="clear" w:pos="567"/>
              </w:tabs>
              <w:rPr>
                <w:sz w:val="16"/>
              </w:rPr>
            </w:pPr>
            <w:r w:rsidRPr="00E14FA1">
              <w:rPr>
                <w:sz w:val="16"/>
              </w:rPr>
              <w:t>23.285</w:t>
            </w:r>
          </w:p>
        </w:tc>
        <w:tc>
          <w:tcPr>
            <w:tcW w:w="709" w:type="dxa"/>
          </w:tcPr>
          <w:p w:rsidR="00927C2E" w:rsidRPr="00E14FA1" w:rsidRDefault="00927C2E" w:rsidP="00927C2E">
            <w:pPr>
              <w:pStyle w:val="TAL"/>
              <w:tabs>
                <w:tab w:val="clear" w:pos="284"/>
                <w:tab w:val="clear" w:pos="567"/>
              </w:tabs>
              <w:rPr>
                <w:sz w:val="16"/>
              </w:rPr>
            </w:pPr>
            <w:r w:rsidRPr="00E14FA1">
              <w:rPr>
                <w:sz w:val="16"/>
              </w:rPr>
              <w:t>0031</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S2-173091. Revised in parallel session to S2-173690.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23.285 CR0031R2 (Rel-14, 'F'): Clarification on privacy requirements for V2X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851" w:type="dxa"/>
          </w:tcPr>
          <w:p w:rsidR="00927C2E" w:rsidRPr="00E14FA1" w:rsidRDefault="00927C2E" w:rsidP="00927C2E">
            <w:pPr>
              <w:pStyle w:val="TAL"/>
              <w:tabs>
                <w:tab w:val="clear" w:pos="284"/>
                <w:tab w:val="clear" w:pos="567"/>
              </w:tabs>
              <w:rPr>
                <w:sz w:val="16"/>
              </w:rPr>
            </w:pPr>
            <w:r w:rsidRPr="00E14FA1">
              <w:rPr>
                <w:sz w:val="16"/>
              </w:rPr>
              <w:t>23.285</w:t>
            </w:r>
          </w:p>
        </w:tc>
        <w:tc>
          <w:tcPr>
            <w:tcW w:w="709" w:type="dxa"/>
          </w:tcPr>
          <w:p w:rsidR="00927C2E" w:rsidRPr="00E14FA1" w:rsidRDefault="00927C2E" w:rsidP="00927C2E">
            <w:pPr>
              <w:pStyle w:val="TAL"/>
              <w:tabs>
                <w:tab w:val="clear" w:pos="284"/>
                <w:tab w:val="clear" w:pos="567"/>
              </w:tabs>
              <w:rPr>
                <w:sz w:val="16"/>
              </w:rPr>
            </w:pPr>
            <w:r w:rsidRPr="00E14FA1">
              <w:rPr>
                <w:sz w:val="16"/>
              </w:rPr>
              <w:t>0031</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S2-173684.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172912</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SA WG5: LS reply to LS on Online and Offline Charging support </w:t>
            </w:r>
            <w:r w:rsidRPr="00E14FA1">
              <w:rPr>
                <w:sz w:val="16"/>
              </w:rPr>
              <w:lastRenderedPageBreak/>
              <w:t>with Control and User Plane Separation</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SA WG5</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CUPS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172948</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WG3LI: Reply LS on lawful interception in split EPC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SA WG3LI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CUPS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173477</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23.214 CR0038 (Rel-14, 'F'): Corrections and clean up for 23.203 related message flows</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23.214</w:t>
            </w:r>
          </w:p>
        </w:tc>
        <w:tc>
          <w:tcPr>
            <w:tcW w:w="709" w:type="dxa"/>
          </w:tcPr>
          <w:p w:rsidR="00927C2E" w:rsidRPr="00E14FA1" w:rsidRDefault="00927C2E" w:rsidP="00927C2E">
            <w:pPr>
              <w:pStyle w:val="TAL"/>
              <w:tabs>
                <w:tab w:val="clear" w:pos="284"/>
                <w:tab w:val="clear" w:pos="567"/>
              </w:tabs>
              <w:rPr>
                <w:sz w:val="16"/>
              </w:rPr>
            </w:pPr>
            <w:r w:rsidRPr="00E14FA1">
              <w:rPr>
                <w:sz w:val="16"/>
              </w:rPr>
              <w:t>0038</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CUPS</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23.214 CR0039 (Rel-14, 'F'): Corrections and clean up for 23.060 related message flows</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23.214</w:t>
            </w:r>
          </w:p>
        </w:tc>
        <w:tc>
          <w:tcPr>
            <w:tcW w:w="709" w:type="dxa"/>
          </w:tcPr>
          <w:p w:rsidR="00927C2E" w:rsidRPr="00E14FA1" w:rsidRDefault="00927C2E" w:rsidP="00927C2E">
            <w:pPr>
              <w:pStyle w:val="TAL"/>
              <w:tabs>
                <w:tab w:val="clear" w:pos="284"/>
                <w:tab w:val="clear" w:pos="567"/>
              </w:tabs>
              <w:rPr>
                <w:sz w:val="16"/>
              </w:rPr>
            </w:pPr>
            <w:r w:rsidRPr="00E14FA1">
              <w:rPr>
                <w:sz w:val="16"/>
              </w:rPr>
              <w:t>0039</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CUPS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S2-173613.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23.214 CR0039R1 (Rel-14, 'F'): Corrections and clean up for 23.060 related message flows</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23.214</w:t>
            </w:r>
          </w:p>
        </w:tc>
        <w:tc>
          <w:tcPr>
            <w:tcW w:w="709" w:type="dxa"/>
          </w:tcPr>
          <w:p w:rsidR="00927C2E" w:rsidRPr="00E14FA1" w:rsidRDefault="00927C2E" w:rsidP="00927C2E">
            <w:pPr>
              <w:pStyle w:val="TAL"/>
              <w:tabs>
                <w:tab w:val="clear" w:pos="284"/>
                <w:tab w:val="clear" w:pos="567"/>
              </w:tabs>
              <w:rPr>
                <w:sz w:val="16"/>
              </w:rPr>
            </w:pPr>
            <w:r w:rsidRPr="00E14FA1">
              <w:rPr>
                <w:sz w:val="16"/>
              </w:rPr>
              <w:t>0039</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CUPS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S2-173478.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23.214 CR0040 (Rel-14, 'F'): Corrections and clean up for 23.402 related message flows</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23.214</w:t>
            </w:r>
          </w:p>
        </w:tc>
        <w:tc>
          <w:tcPr>
            <w:tcW w:w="709" w:type="dxa"/>
          </w:tcPr>
          <w:p w:rsidR="00927C2E" w:rsidRPr="00E14FA1" w:rsidRDefault="00927C2E" w:rsidP="00927C2E">
            <w:pPr>
              <w:pStyle w:val="TAL"/>
              <w:tabs>
                <w:tab w:val="clear" w:pos="284"/>
                <w:tab w:val="clear" w:pos="567"/>
              </w:tabs>
              <w:rPr>
                <w:sz w:val="16"/>
              </w:rPr>
            </w:pPr>
            <w:r w:rsidRPr="00E14FA1">
              <w:rPr>
                <w:sz w:val="16"/>
              </w:rPr>
              <w:t>0040</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CUPS</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173227</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CR0317 (Rel-13, 'F'): Mismatch between table and call flow steps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0317</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13.8.0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HLcom</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CR0318 (Rel-14, 'A'): Mismatch between table and call flow steps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0318</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HLcom</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CR0319 (Rel-15, 'A'): Mismatch between table and call flow steps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0319</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HLcom</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172915</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SA WG6: </w:t>
            </w:r>
            <w:r w:rsidRPr="00E14FA1">
              <w:rPr>
                <w:sz w:val="16"/>
              </w:rPr>
              <w:lastRenderedPageBreak/>
              <w:t>LS on MBMS bearer event notification</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SA WG6</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MBMS_MCServices</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Postponed </w:t>
            </w:r>
            <w:r w:rsidRPr="00E14FA1">
              <w:rPr>
                <w:sz w:val="16"/>
              </w:rPr>
              <w:lastRenderedPageBreak/>
              <w:t>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172916</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WG6: LS on FEC for mission critical services over MBMS</w:t>
            </w:r>
          </w:p>
        </w:tc>
        <w:tc>
          <w:tcPr>
            <w:tcW w:w="1701" w:type="dxa"/>
          </w:tcPr>
          <w:p w:rsidR="00927C2E" w:rsidRPr="00E14FA1" w:rsidRDefault="00927C2E" w:rsidP="00927C2E">
            <w:pPr>
              <w:pStyle w:val="TAL"/>
              <w:tabs>
                <w:tab w:val="clear" w:pos="284"/>
                <w:tab w:val="clear" w:pos="567"/>
              </w:tabs>
              <w:rPr>
                <w:sz w:val="16"/>
              </w:rPr>
            </w:pPr>
            <w:r w:rsidRPr="00E14FA1">
              <w:rPr>
                <w:sz w:val="16"/>
              </w:rPr>
              <w:t>SA WG6</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MBMS_MCservices</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173350</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MBMS (23.246) &amp; GCSE (23.468) Rel-15 work for SA WG2 requested by SA WG6 via LS IN S2-172915 &amp; S2-172916</w:t>
            </w:r>
          </w:p>
        </w:tc>
        <w:tc>
          <w:tcPr>
            <w:tcW w:w="1701" w:type="dxa"/>
          </w:tcPr>
          <w:p w:rsidR="00927C2E" w:rsidRPr="00E14FA1" w:rsidRDefault="00927C2E" w:rsidP="00927C2E">
            <w:pPr>
              <w:pStyle w:val="TAL"/>
              <w:tabs>
                <w:tab w:val="clear" w:pos="284"/>
                <w:tab w:val="clear" w:pos="567"/>
              </w:tabs>
              <w:rPr>
                <w:sz w:val="16"/>
              </w:rPr>
            </w:pPr>
            <w:r w:rsidRPr="00E14FA1">
              <w:rPr>
                <w:sz w:val="16"/>
              </w:rPr>
              <w:t>Motorola Solutions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173563</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WG6: LS on ROHC for mission critical services over MBMS</w:t>
            </w:r>
          </w:p>
        </w:tc>
        <w:tc>
          <w:tcPr>
            <w:tcW w:w="1701" w:type="dxa"/>
          </w:tcPr>
          <w:p w:rsidR="00927C2E" w:rsidRPr="00E14FA1" w:rsidRDefault="00927C2E" w:rsidP="00927C2E">
            <w:pPr>
              <w:pStyle w:val="TAL"/>
              <w:tabs>
                <w:tab w:val="clear" w:pos="284"/>
                <w:tab w:val="clear" w:pos="567"/>
              </w:tabs>
              <w:rPr>
                <w:sz w:val="16"/>
              </w:rPr>
            </w:pPr>
            <w:r w:rsidRPr="00E14FA1">
              <w:rPr>
                <w:sz w:val="16"/>
              </w:rPr>
              <w:t>SA WG6</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MBMS_MCservices</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173564</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WG6: LS on MBMS Bearer Usage for Mission Critical services</w:t>
            </w:r>
          </w:p>
        </w:tc>
        <w:tc>
          <w:tcPr>
            <w:tcW w:w="1701" w:type="dxa"/>
          </w:tcPr>
          <w:p w:rsidR="00927C2E" w:rsidRPr="00E14FA1" w:rsidRDefault="00927C2E" w:rsidP="00927C2E">
            <w:pPr>
              <w:pStyle w:val="TAL"/>
              <w:tabs>
                <w:tab w:val="clear" w:pos="284"/>
                <w:tab w:val="clear" w:pos="567"/>
              </w:tabs>
              <w:rPr>
                <w:sz w:val="16"/>
              </w:rPr>
            </w:pPr>
            <w:r w:rsidRPr="00E14FA1">
              <w:rPr>
                <w:sz w:val="16"/>
              </w:rPr>
              <w:t>SA WG6</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eMCData, eMCVideo, enhMCPTT</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172888</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WG3: LS on eDRX Configuration and IMSI-paging</w:t>
            </w:r>
          </w:p>
        </w:tc>
        <w:tc>
          <w:tcPr>
            <w:tcW w:w="1701" w:type="dxa"/>
          </w:tcPr>
          <w:p w:rsidR="00927C2E" w:rsidRPr="00E14FA1" w:rsidRDefault="00927C2E" w:rsidP="00927C2E">
            <w:pPr>
              <w:pStyle w:val="TAL"/>
              <w:tabs>
                <w:tab w:val="clear" w:pos="284"/>
                <w:tab w:val="clear" w:pos="567"/>
              </w:tabs>
              <w:rPr>
                <w:sz w:val="16"/>
              </w:rPr>
            </w:pPr>
            <w:r w:rsidRPr="00E14FA1">
              <w:rPr>
                <w:sz w:val="16"/>
              </w:rPr>
              <w:t>RAN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LTE_extDRX-Core</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S2-171667 from S2#120.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CR0299R4 (Rel-14, 'F'): Interaction of the Maximum Detection Time and Maximum Latency Monitoring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0299</w:t>
            </w:r>
          </w:p>
        </w:tc>
        <w:tc>
          <w:tcPr>
            <w:tcW w:w="567" w:type="dxa"/>
          </w:tcPr>
          <w:p w:rsidR="00927C2E" w:rsidRPr="00E14FA1" w:rsidRDefault="00927C2E" w:rsidP="00927C2E">
            <w:pPr>
              <w:pStyle w:val="TAL"/>
              <w:tabs>
                <w:tab w:val="clear" w:pos="284"/>
                <w:tab w:val="clear" w:pos="567"/>
              </w:tabs>
              <w:rPr>
                <w:sz w:val="16"/>
              </w:rPr>
            </w:pPr>
            <w:r w:rsidRPr="00E14FA1">
              <w:rPr>
                <w:sz w:val="16"/>
              </w:rPr>
              <w:t>4</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MONTE, TEI14</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S2-172746.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CR3249 (Rel-14, 'C'): Addition of the RAT TYPE parameter to the INITIAL UE MESSAGE</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3249</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LATE DOC: WITHDRAWN (not provided)</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173882</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RAN WG2: LS on </w:t>
            </w:r>
            <w:r w:rsidRPr="00E14FA1">
              <w:rPr>
                <w:sz w:val="16"/>
              </w:rPr>
              <w:lastRenderedPageBreak/>
              <w:t>EUTRAN sharing enhancement</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Response to TSG RAN </w:t>
            </w:r>
            <w:r w:rsidRPr="00E14FA1">
              <w:rPr>
                <w:sz w:val="16"/>
              </w:rPr>
              <w:lastRenderedPageBreak/>
              <w:t>Plenary requested. Response drafted in S2-173922. Final response in S2-173701</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173921</w:t>
            </w:r>
          </w:p>
        </w:tc>
        <w:tc>
          <w:tcPr>
            <w:tcW w:w="850" w:type="dxa"/>
          </w:tcPr>
          <w:p w:rsidR="00927C2E" w:rsidRPr="00E14FA1" w:rsidRDefault="00927C2E" w:rsidP="00927C2E">
            <w:pPr>
              <w:pStyle w:val="TAL"/>
              <w:tabs>
                <w:tab w:val="clear" w:pos="284"/>
                <w:tab w:val="clear" w:pos="567"/>
              </w:tabs>
              <w:rPr>
                <w:sz w:val="16"/>
              </w:rPr>
            </w:pPr>
            <w:r w:rsidRPr="00E14FA1">
              <w:rPr>
                <w:sz w:val="16"/>
              </w:rPr>
              <w:t>Information</w:t>
            </w:r>
          </w:p>
        </w:tc>
        <w:tc>
          <w:tcPr>
            <w:tcW w:w="1559" w:type="dxa"/>
          </w:tcPr>
          <w:p w:rsidR="00927C2E" w:rsidRPr="00E14FA1" w:rsidRDefault="00927C2E" w:rsidP="00927C2E">
            <w:pPr>
              <w:pStyle w:val="TAL"/>
              <w:tabs>
                <w:tab w:val="clear" w:pos="284"/>
                <w:tab w:val="clear" w:pos="567"/>
              </w:tabs>
              <w:rPr>
                <w:sz w:val="16"/>
              </w:rPr>
            </w:pPr>
            <w:r w:rsidRPr="00E14FA1">
              <w:rPr>
                <w:sz w:val="16"/>
              </w:rPr>
              <w:t>On RRC Extensions for Enhanced EUTRAN sharing</w:t>
            </w:r>
          </w:p>
        </w:tc>
        <w:tc>
          <w:tcPr>
            <w:tcW w:w="1701" w:type="dxa"/>
          </w:tcPr>
          <w:p w:rsidR="00927C2E" w:rsidRPr="00E14FA1" w:rsidRDefault="00927C2E" w:rsidP="00927C2E">
            <w:pPr>
              <w:pStyle w:val="TAL"/>
              <w:tabs>
                <w:tab w:val="clear" w:pos="284"/>
                <w:tab w:val="clear" w:pos="567"/>
              </w:tabs>
              <w:rPr>
                <w:sz w:val="16"/>
              </w:rPr>
            </w:pPr>
            <w:r w:rsidRPr="00E14FA1">
              <w:rPr>
                <w:sz w:val="16"/>
              </w:rPr>
              <w:t>Ericsson, Qualcomm Inc.</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Created in response to RAN WG2 urgent LS in S2-173882.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EUTRAN sharing enhancement</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S2-173882. Revised in parallel session to S2-173643.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EUTRAN sharing enhancement</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S2-173922. Revised in parallel session to S2-173691.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EUTRAN sharing enhancement</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S2-173643. Revised in parallel session to S2-173701.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on EUTRAN sharing enhancement</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S2-173691.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172901</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CT WG3: LS on Questions for SDCI</w:t>
            </w:r>
          </w:p>
        </w:tc>
        <w:tc>
          <w:tcPr>
            <w:tcW w:w="1701" w:type="dxa"/>
          </w:tcPr>
          <w:p w:rsidR="00927C2E" w:rsidRPr="00E14FA1" w:rsidRDefault="00927C2E" w:rsidP="00927C2E">
            <w:pPr>
              <w:pStyle w:val="TAL"/>
              <w:tabs>
                <w:tab w:val="clear" w:pos="284"/>
                <w:tab w:val="clear" w:pos="567"/>
              </w:tabs>
              <w:rPr>
                <w:sz w:val="16"/>
              </w:rPr>
            </w:pPr>
            <w:r w:rsidRPr="00E14FA1">
              <w:rPr>
                <w:sz w:val="16"/>
              </w:rPr>
              <w:t>CT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SDCI-CT</w:t>
            </w:r>
          </w:p>
        </w:tc>
        <w:tc>
          <w:tcPr>
            <w:tcW w:w="1134" w:type="dxa"/>
          </w:tcPr>
          <w:p w:rsidR="00927C2E" w:rsidRPr="00E14FA1" w:rsidRDefault="00927C2E" w:rsidP="00927C2E">
            <w:pPr>
              <w:pStyle w:val="TAL"/>
              <w:tabs>
                <w:tab w:val="clear" w:pos="284"/>
                <w:tab w:val="clear" w:pos="567"/>
              </w:tabs>
              <w:rPr>
                <w:sz w:val="16"/>
              </w:rPr>
            </w:pPr>
            <w:r w:rsidRPr="00E14FA1">
              <w:rPr>
                <w:sz w:val="16"/>
              </w:rPr>
              <w:t>Responses drafted in S2-172996. Final response in S2-173762</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172996</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[DRAFT] Reply LS on Questions for </w:t>
            </w:r>
            <w:r w:rsidRPr="00E14FA1">
              <w:rPr>
                <w:sz w:val="16"/>
              </w:rPr>
              <w:lastRenderedPageBreak/>
              <w:t>SDCI</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China Unicom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Response to S2-172901. </w:t>
            </w:r>
            <w:r w:rsidRPr="00E14FA1">
              <w:rPr>
                <w:sz w:val="16"/>
              </w:rPr>
              <w:lastRenderedPageBreak/>
              <w:t>Add contact person. Revised in parallel session to S2-173732.</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701" w:type="dxa"/>
          </w:tcPr>
          <w:p w:rsidR="00927C2E" w:rsidRPr="00E14FA1" w:rsidRDefault="00927C2E" w:rsidP="00927C2E">
            <w:pPr>
              <w:pStyle w:val="TAL"/>
              <w:tabs>
                <w:tab w:val="clear" w:pos="284"/>
                <w:tab w:val="clear" w:pos="567"/>
              </w:tabs>
              <w:rPr>
                <w:sz w:val="16"/>
              </w:rPr>
            </w:pPr>
            <w:r w:rsidRPr="00E14FA1">
              <w:rPr>
                <w:sz w:val="16"/>
              </w:rPr>
              <w:t>China Unicom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S2-172996. Revised in parallel session to S2-173736.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173736</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701" w:type="dxa"/>
          </w:tcPr>
          <w:p w:rsidR="00927C2E" w:rsidRPr="00E14FA1" w:rsidRDefault="00927C2E" w:rsidP="00927C2E">
            <w:pPr>
              <w:pStyle w:val="TAL"/>
              <w:tabs>
                <w:tab w:val="clear" w:pos="284"/>
                <w:tab w:val="clear" w:pos="567"/>
              </w:tabs>
              <w:rPr>
                <w:sz w:val="16"/>
              </w:rPr>
            </w:pPr>
            <w:r w:rsidRPr="00E14FA1">
              <w:rPr>
                <w:sz w:val="16"/>
              </w:rPr>
              <w:t>China Unicom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S2-173732. Revised in parallel session to S2-173740.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701" w:type="dxa"/>
          </w:tcPr>
          <w:p w:rsidR="00927C2E" w:rsidRPr="00E14FA1" w:rsidRDefault="00927C2E" w:rsidP="00927C2E">
            <w:pPr>
              <w:pStyle w:val="TAL"/>
              <w:tabs>
                <w:tab w:val="clear" w:pos="284"/>
                <w:tab w:val="clear" w:pos="567"/>
              </w:tabs>
              <w:rPr>
                <w:sz w:val="16"/>
              </w:rPr>
            </w:pPr>
            <w:r w:rsidRPr="00E14FA1">
              <w:rPr>
                <w:sz w:val="16"/>
              </w:rPr>
              <w:t>China Unicom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 SDCI-CT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S2-173736. Revised in parallel session to S2-173757.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701" w:type="dxa"/>
          </w:tcPr>
          <w:p w:rsidR="00927C2E" w:rsidRPr="00E14FA1" w:rsidRDefault="00927C2E" w:rsidP="00927C2E">
            <w:pPr>
              <w:pStyle w:val="TAL"/>
              <w:tabs>
                <w:tab w:val="clear" w:pos="284"/>
                <w:tab w:val="clear" w:pos="567"/>
              </w:tabs>
              <w:rPr>
                <w:sz w:val="16"/>
              </w:rPr>
            </w:pPr>
            <w:r w:rsidRPr="00E14FA1">
              <w:rPr>
                <w:sz w:val="16"/>
              </w:rPr>
              <w:t>China Unicom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 SDCI-CT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S2-173740. Revised in parallel session to S2-173762.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Questions for SDCI</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 SDCI-CT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S2-173757. Agreed in parallel session. Sent on overnight e-mail approval. e-mail approved and sent to CT WG3: 18/05/2017</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CR1086R4 (Rel-14, 'F'): Clarification of caching time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1086</w:t>
            </w:r>
          </w:p>
        </w:tc>
        <w:tc>
          <w:tcPr>
            <w:tcW w:w="567" w:type="dxa"/>
          </w:tcPr>
          <w:p w:rsidR="00927C2E" w:rsidRPr="00E14FA1" w:rsidRDefault="00927C2E" w:rsidP="00927C2E">
            <w:pPr>
              <w:pStyle w:val="TAL"/>
              <w:tabs>
                <w:tab w:val="clear" w:pos="284"/>
                <w:tab w:val="clear" w:pos="567"/>
              </w:tabs>
              <w:rPr>
                <w:sz w:val="16"/>
              </w:rPr>
            </w:pPr>
            <w:r w:rsidRPr="00E14FA1">
              <w:rPr>
                <w:sz w:val="16"/>
              </w:rPr>
              <w:t>4</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S2-172849. Revised in parallel session to </w:t>
            </w:r>
            <w:r w:rsidRPr="00E14FA1">
              <w:rPr>
                <w:sz w:val="16"/>
              </w:rPr>
              <w:lastRenderedPageBreak/>
              <w:t>S2-173735.</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CR1086R5 (Rel-14, 'F'): Clarification of caching time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1086</w:t>
            </w:r>
          </w:p>
        </w:tc>
        <w:tc>
          <w:tcPr>
            <w:tcW w:w="567" w:type="dxa"/>
          </w:tcPr>
          <w:p w:rsidR="00927C2E" w:rsidRPr="00E14FA1" w:rsidRDefault="00927C2E" w:rsidP="00927C2E">
            <w:pPr>
              <w:pStyle w:val="TAL"/>
              <w:tabs>
                <w:tab w:val="clear" w:pos="284"/>
                <w:tab w:val="clear" w:pos="567"/>
              </w:tabs>
              <w:rPr>
                <w:sz w:val="16"/>
              </w:rPr>
            </w:pPr>
            <w:r w:rsidRPr="00E14FA1">
              <w:rPr>
                <w:sz w:val="16"/>
              </w:rPr>
              <w:t>5</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S2-173002. Revised in parallel session to S2-173758.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CR1086R6 (Rel-14, 'F'): Clarification of caching time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1086</w:t>
            </w:r>
          </w:p>
        </w:tc>
        <w:tc>
          <w:tcPr>
            <w:tcW w:w="567" w:type="dxa"/>
          </w:tcPr>
          <w:p w:rsidR="00927C2E" w:rsidRPr="00E14FA1" w:rsidRDefault="00927C2E" w:rsidP="00927C2E">
            <w:pPr>
              <w:pStyle w:val="TAL"/>
              <w:tabs>
                <w:tab w:val="clear" w:pos="284"/>
                <w:tab w:val="clear" w:pos="567"/>
              </w:tabs>
              <w:rPr>
                <w:sz w:val="16"/>
              </w:rPr>
            </w:pPr>
            <w:r w:rsidRPr="00E14FA1">
              <w:rPr>
                <w:sz w:val="16"/>
              </w:rPr>
              <w:t>6</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S2-173735. Revised in parallel session to S2-173761.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CR1086R7 (Rel-14, 'F'): Clarification of caching time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1086</w:t>
            </w:r>
          </w:p>
        </w:tc>
        <w:tc>
          <w:tcPr>
            <w:tcW w:w="567" w:type="dxa"/>
          </w:tcPr>
          <w:p w:rsidR="00927C2E" w:rsidRPr="00E14FA1" w:rsidRDefault="00927C2E" w:rsidP="00927C2E">
            <w:pPr>
              <w:pStyle w:val="TAL"/>
              <w:tabs>
                <w:tab w:val="clear" w:pos="284"/>
                <w:tab w:val="clear" w:pos="567"/>
              </w:tabs>
              <w:rPr>
                <w:sz w:val="16"/>
              </w:rPr>
            </w:pPr>
            <w:r w:rsidRPr="00E14FA1">
              <w:rPr>
                <w:sz w:val="16"/>
              </w:rPr>
              <w:t>7</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S2-173758. Agreed in parallel session. Sent on overnight e-mail approval. This CR was agreed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CR0307 (Rel-14, 'F'): Corrections of parameters on SCEF-PFDF interface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0307</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S2-173733.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CR0307R1 (Rel-14, 'F'): Corrections of parameters on SCEF-PFDF interface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0307</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S2-173000. Agreed in parallel session. Sent on overnight e-mail approval. This CR was agreed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CR0308 (Rel-14, 'A'): Corrections of parameters on SCEF-PFDF interface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0308</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Allocated as Rel-14 CR but should be Rel-15 CR. Revised in parallel session to S2-173734.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CR0308R1 (Rel-15, 'A'): Corrections of parameters on SCEF-PFDF interface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0308</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S2-173001 (Rel-15 mirror CR).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CR1090 (Rel-14, 'F'): Corrections to handling of partial and full updates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1090</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S2-173737.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173737</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CR1090R1 (Rel-14, 'F'): Corrections to handling of partial and full updates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1090</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S2-173003. Agreed in parallel session. Revised to S2-174065.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CR1090R2 (Rel-14, 'F'): Corrections to handling of partial and full updates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1090</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S2-173737. This CR was agreed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23.214 CR0037 (Rel-14, 'F'): Updates to the description on PCC/ADC related functions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23.214</w:t>
            </w:r>
          </w:p>
        </w:tc>
        <w:tc>
          <w:tcPr>
            <w:tcW w:w="709" w:type="dxa"/>
          </w:tcPr>
          <w:p w:rsidR="00927C2E" w:rsidRPr="00E14FA1" w:rsidRDefault="00927C2E" w:rsidP="00927C2E">
            <w:pPr>
              <w:pStyle w:val="TAL"/>
              <w:tabs>
                <w:tab w:val="clear" w:pos="284"/>
                <w:tab w:val="clear" w:pos="567"/>
              </w:tabs>
              <w:rPr>
                <w:sz w:val="16"/>
              </w:rPr>
            </w:pPr>
            <w:r w:rsidRPr="00E14FA1">
              <w:rPr>
                <w:sz w:val="16"/>
              </w:rPr>
              <w:t>0037</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CUPS</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172913</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WG5: LS to SA WG2 on Support of PRA for OCS</w:t>
            </w:r>
          </w:p>
        </w:tc>
        <w:tc>
          <w:tcPr>
            <w:tcW w:w="1701" w:type="dxa"/>
          </w:tcPr>
          <w:p w:rsidR="00927C2E" w:rsidRPr="00E14FA1" w:rsidRDefault="00927C2E" w:rsidP="00927C2E">
            <w:pPr>
              <w:pStyle w:val="TAL"/>
              <w:tabs>
                <w:tab w:val="clear" w:pos="284"/>
                <w:tab w:val="clear" w:pos="567"/>
              </w:tabs>
              <w:rPr>
                <w:sz w:val="16"/>
              </w:rPr>
            </w:pPr>
            <w:r w:rsidRPr="00E14FA1">
              <w:rPr>
                <w:sz w:val="16"/>
              </w:rPr>
              <w:t>SA WG5</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AULC-CH</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172914</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SA WG5: Reply to LS from SA WG2 to SA WG5-CH on implication on charging from eFMSS </w:t>
            </w:r>
          </w:p>
        </w:tc>
        <w:tc>
          <w:tcPr>
            <w:tcW w:w="1701" w:type="dxa"/>
          </w:tcPr>
          <w:p w:rsidR="00927C2E" w:rsidRPr="00E14FA1" w:rsidRDefault="00927C2E" w:rsidP="00927C2E">
            <w:pPr>
              <w:pStyle w:val="TAL"/>
              <w:tabs>
                <w:tab w:val="clear" w:pos="284"/>
                <w:tab w:val="clear" w:pos="567"/>
              </w:tabs>
              <w:rPr>
                <w:sz w:val="16"/>
              </w:rPr>
            </w:pPr>
            <w:r w:rsidRPr="00E14FA1">
              <w:rPr>
                <w:sz w:val="16"/>
              </w:rPr>
              <w:t>SA WG5</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eFMSS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CR1092 (Rel-15, 'C'): Enhancement on Sy reference point</w:t>
            </w:r>
          </w:p>
        </w:tc>
        <w:tc>
          <w:tcPr>
            <w:tcW w:w="1701" w:type="dxa"/>
          </w:tcPr>
          <w:p w:rsidR="00927C2E" w:rsidRPr="00E14FA1" w:rsidRDefault="00927C2E" w:rsidP="00927C2E">
            <w:pPr>
              <w:pStyle w:val="TAL"/>
              <w:tabs>
                <w:tab w:val="clear" w:pos="284"/>
                <w:tab w:val="clear" w:pos="567"/>
              </w:tabs>
              <w:rPr>
                <w:sz w:val="16"/>
              </w:rPr>
            </w:pPr>
            <w:r w:rsidRPr="00E14FA1">
              <w:rPr>
                <w:sz w:val="16"/>
              </w:rPr>
              <w:t>Verizon, Nokia, Alcatel-Lucent Shanghai Bell, Oracle</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1092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Should be TEI15?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172880</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CT WG1: LS on applicability </w:t>
            </w:r>
            <w:r w:rsidRPr="00E14FA1">
              <w:rPr>
                <w:sz w:val="16"/>
              </w:rPr>
              <w:lastRenderedPageBreak/>
              <w:t>of WLAN emergency numbers on 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CT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Postponed S2-171630 </w:t>
            </w:r>
            <w:r w:rsidRPr="00E14FA1">
              <w:rPr>
                <w:sz w:val="16"/>
              </w:rPr>
              <w:lastRenderedPageBreak/>
              <w:t>from S2#120. Reply sent from SA WG2#120 in S2-172507.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CR2974 (Rel-13, 'F'): PGW selection for WLAN with deployed DCNs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2974</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13.7.0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TEI13, DECOR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S2-173755.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CR2974R1 (Rel-13, 'F'): PGW selection for WLAN with deployed DCNs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2974</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13.7.0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TEI13, DECOR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S2-173174.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CR2975 (Rel-14, 'A'): PGW selection for WLAN with deployed DCNs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2975</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TEI13, DECOR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S2-173756.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CR2975R1 (Rel-14, 'A'): PGW selection for WLAN with deployed DCNs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2975</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TEI13, DECOR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S2-173175.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23.060 CR2026R2 (Rel-14, 'F'): Handling of emergency call numbers received from WLAN</w:t>
            </w:r>
          </w:p>
        </w:tc>
        <w:tc>
          <w:tcPr>
            <w:tcW w:w="1701"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851" w:type="dxa"/>
          </w:tcPr>
          <w:p w:rsidR="00927C2E" w:rsidRPr="00E14FA1" w:rsidRDefault="00927C2E" w:rsidP="00927C2E">
            <w:pPr>
              <w:pStyle w:val="TAL"/>
              <w:tabs>
                <w:tab w:val="clear" w:pos="284"/>
                <w:tab w:val="clear" w:pos="567"/>
              </w:tabs>
              <w:rPr>
                <w:sz w:val="16"/>
              </w:rPr>
            </w:pPr>
            <w:r w:rsidRPr="00E14FA1">
              <w:rPr>
                <w:sz w:val="16"/>
              </w:rPr>
              <w:t>23.060</w:t>
            </w:r>
          </w:p>
        </w:tc>
        <w:tc>
          <w:tcPr>
            <w:tcW w:w="709" w:type="dxa"/>
          </w:tcPr>
          <w:p w:rsidR="00927C2E" w:rsidRPr="00E14FA1" w:rsidRDefault="00927C2E" w:rsidP="00927C2E">
            <w:pPr>
              <w:pStyle w:val="TAL"/>
              <w:tabs>
                <w:tab w:val="clear" w:pos="284"/>
                <w:tab w:val="clear" w:pos="567"/>
              </w:tabs>
              <w:rPr>
                <w:sz w:val="16"/>
              </w:rPr>
            </w:pPr>
            <w:r w:rsidRPr="00E14FA1">
              <w:rPr>
                <w:sz w:val="16"/>
              </w:rPr>
              <w:t>2026</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SEW2</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S2-172484.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172935</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WG3: Reply LS on Reply LS to RAN3 on support of redirection for VoLTE</w:t>
            </w:r>
          </w:p>
        </w:tc>
        <w:tc>
          <w:tcPr>
            <w:tcW w:w="1701" w:type="dxa"/>
          </w:tcPr>
          <w:p w:rsidR="00927C2E" w:rsidRPr="00E14FA1" w:rsidRDefault="00927C2E" w:rsidP="00927C2E">
            <w:pPr>
              <w:pStyle w:val="TAL"/>
              <w:tabs>
                <w:tab w:val="clear" w:pos="284"/>
                <w:tab w:val="clear" w:pos="567"/>
              </w:tabs>
              <w:rPr>
                <w:sz w:val="16"/>
              </w:rPr>
            </w:pPr>
            <w:r w:rsidRPr="00E14FA1">
              <w:rPr>
                <w:sz w:val="16"/>
              </w:rPr>
              <w:t>RAN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S2-173173. Final response in S2-174069</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23.401 CR3247 (Rel-14, 'F'): S1 release cause </w:t>
            </w:r>
            <w:r w:rsidRPr="00E14FA1">
              <w:rPr>
                <w:sz w:val="16"/>
              </w:rPr>
              <w:lastRenderedPageBreak/>
              <w:t>value for VoLTE redirection</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3247</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Wrong TD number on document. </w:t>
            </w:r>
            <w:r w:rsidRPr="00E14FA1">
              <w:rPr>
                <w:sz w:val="16"/>
              </w:rPr>
              <w:lastRenderedPageBreak/>
              <w:t>Affected clauses missing.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Reply LS to RAN WG3 on support of redirection for VoLTE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S2-172935. Revised in parallel session to S2-173744.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Reply LS to RAN WG3 on support of redirection for VoLTE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S2-173173. Revised in parallel session to S2-173783.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Reply LS to RAN WG3 on support of redirection for VoLTE</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S2-173744. Revised to S2-174069.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Reply LS to RAN WG3 on support of redirection for VoLTE</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S2-173783.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172884</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CT WG3: LS on 3GPP PS data off support</w:t>
            </w:r>
          </w:p>
        </w:tc>
        <w:tc>
          <w:tcPr>
            <w:tcW w:w="1701" w:type="dxa"/>
          </w:tcPr>
          <w:p w:rsidR="00927C2E" w:rsidRPr="00E14FA1" w:rsidRDefault="00927C2E" w:rsidP="00927C2E">
            <w:pPr>
              <w:pStyle w:val="TAL"/>
              <w:tabs>
                <w:tab w:val="clear" w:pos="284"/>
                <w:tab w:val="clear" w:pos="567"/>
              </w:tabs>
              <w:rPr>
                <w:sz w:val="16"/>
              </w:rPr>
            </w:pPr>
            <w:r w:rsidRPr="00E14FA1">
              <w:rPr>
                <w:sz w:val="16"/>
              </w:rPr>
              <w:t>CT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PS_DATA_OFF-CT</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S2-171654 from S2#120. Responses drafted in S2-172984 and S2-173475. Final response in S2-173784</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173556</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WG1: LS on Sets of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SA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S2-173241. Final response in S2-174066</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23.203 CR1082R1 (Rel-14, 'F'): </w:t>
            </w:r>
            <w:r w:rsidRPr="00E14FA1">
              <w:rPr>
                <w:sz w:val="16"/>
              </w:rPr>
              <w:lastRenderedPageBreak/>
              <w:t>Updating the description of 3GPP PS Dataoff Feature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Ericson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1082</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S2-171678 </w:t>
            </w:r>
            <w:r w:rsidRPr="00E14FA1">
              <w:rPr>
                <w:sz w:val="16"/>
              </w:rPr>
              <w:lastRenderedPageBreak/>
              <w:t>from S2-120. Revised to S2-173546.</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CR1082R2 (Rel-14, 'F'): Updating the description of 3GPP PS Dataoff Feature</w:t>
            </w:r>
          </w:p>
        </w:tc>
        <w:tc>
          <w:tcPr>
            <w:tcW w:w="1701" w:type="dxa"/>
          </w:tcPr>
          <w:p w:rsidR="00927C2E" w:rsidRPr="00E14FA1" w:rsidRDefault="00927C2E" w:rsidP="00927C2E">
            <w:pPr>
              <w:pStyle w:val="TAL"/>
              <w:tabs>
                <w:tab w:val="clear" w:pos="284"/>
                <w:tab w:val="clear" w:pos="567"/>
              </w:tabs>
              <w:rPr>
                <w:sz w:val="16"/>
              </w:rPr>
            </w:pPr>
            <w:r w:rsidRPr="00E14FA1">
              <w:rPr>
                <w:sz w:val="16"/>
              </w:rPr>
              <w:t>Ericson, Nokia</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1082</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S2-172983. Revised in parallel session to S2-173745.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CR1082R3 (Rel-14, 'F'): Updating the description of 3GPP PS Dataoff Feature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Nokia</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1082</w:t>
            </w:r>
          </w:p>
        </w:tc>
        <w:tc>
          <w:tcPr>
            <w:tcW w:w="567" w:type="dxa"/>
          </w:tcPr>
          <w:p w:rsidR="00927C2E" w:rsidRPr="00E14FA1" w:rsidRDefault="00927C2E" w:rsidP="00927C2E">
            <w:pPr>
              <w:pStyle w:val="TAL"/>
              <w:tabs>
                <w:tab w:val="clear" w:pos="284"/>
                <w:tab w:val="clear" w:pos="567"/>
              </w:tabs>
              <w:rPr>
                <w:sz w:val="16"/>
              </w:rPr>
            </w:pPr>
            <w:r w:rsidRPr="00E14FA1">
              <w:rPr>
                <w:sz w:val="16"/>
              </w:rPr>
              <w:t>3</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S2-173546.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solution for 3GPP PS data off support</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S2-172884. Merged into S2-173746</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173475</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3GPP PS data off support</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S2-172884. Revised in parallel session, merging S2-172984, to S2-173746.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173746</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3GPP PS data off support</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S2-173475, merging S2-172984. Revised in parallel session to S2-173784.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3GPP PS data off support</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S2-173746.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23.237 CR0503R1 (Rel-15, 'B'): Support of bSRVCC on terminating side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23.237</w:t>
            </w:r>
          </w:p>
        </w:tc>
        <w:tc>
          <w:tcPr>
            <w:tcW w:w="709" w:type="dxa"/>
          </w:tcPr>
          <w:p w:rsidR="00927C2E" w:rsidRPr="00E14FA1" w:rsidRDefault="00927C2E" w:rsidP="00927C2E">
            <w:pPr>
              <w:pStyle w:val="TAL"/>
              <w:tabs>
                <w:tab w:val="clear" w:pos="284"/>
                <w:tab w:val="clear" w:pos="567"/>
              </w:tabs>
              <w:rPr>
                <w:sz w:val="16"/>
              </w:rPr>
            </w:pPr>
            <w:r w:rsidRPr="00E14FA1">
              <w:rPr>
                <w:sz w:val="16"/>
              </w:rPr>
              <w:t>0503</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TEI15</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S2-171832. WI Code should be TEI15 for </w:t>
            </w:r>
            <w:r w:rsidRPr="00E14FA1">
              <w:rPr>
                <w:sz w:val="16"/>
              </w:rPr>
              <w:lastRenderedPageBreak/>
              <w:t>Rel-15 CR.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Sets of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 AG</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S2-173556. Revised in parallel session to S2-173747.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Sets of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 AG</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S2-173241. Revised in parallel session to S2-173781.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Sets of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S2-173747. Agreed in parallel session. Revised to S2-174066.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174066</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Sets of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S2-173781.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173566</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GSMA: LS to 3GPP CT1 on SRVCC with IMS-NNI in S8HR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GSMA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23.228 CR1172 (Rel-14, 'F'): Adding SIP AS as the entity to determines when resource sharing is to be performed</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23.228</w:t>
            </w:r>
          </w:p>
        </w:tc>
        <w:tc>
          <w:tcPr>
            <w:tcW w:w="709" w:type="dxa"/>
          </w:tcPr>
          <w:p w:rsidR="00927C2E" w:rsidRPr="00E14FA1" w:rsidRDefault="00927C2E" w:rsidP="00927C2E">
            <w:pPr>
              <w:pStyle w:val="TAL"/>
              <w:tabs>
                <w:tab w:val="clear" w:pos="284"/>
                <w:tab w:val="clear" w:pos="567"/>
              </w:tabs>
              <w:rPr>
                <w:sz w:val="16"/>
              </w:rPr>
            </w:pPr>
            <w:r w:rsidRPr="00E14FA1">
              <w:rPr>
                <w:sz w:val="16"/>
              </w:rPr>
              <w:t>1172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DRuMS-SA2</w:t>
            </w:r>
          </w:p>
        </w:tc>
        <w:tc>
          <w:tcPr>
            <w:tcW w:w="1134" w:type="dxa"/>
          </w:tcPr>
          <w:p w:rsidR="00927C2E" w:rsidRPr="00E14FA1" w:rsidRDefault="00927C2E" w:rsidP="00927C2E">
            <w:pPr>
              <w:pStyle w:val="TAL"/>
              <w:tabs>
                <w:tab w:val="clear" w:pos="284"/>
                <w:tab w:val="clear" w:pos="567"/>
              </w:tabs>
              <w:rPr>
                <w:sz w:val="16"/>
              </w:rPr>
            </w:pPr>
            <w:r w:rsidRPr="00E14FA1">
              <w:rPr>
                <w:sz w:val="16"/>
              </w:rPr>
              <w:t>Bad TD number on document. Revised in parallel session to S2-173748.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23.228 CR1172R1 (Rel-14, 'F'): Adding SIP AS as the entity to determines when resource sharing is to be performed</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Verizon, ZTE</w:t>
            </w:r>
          </w:p>
        </w:tc>
        <w:tc>
          <w:tcPr>
            <w:tcW w:w="851" w:type="dxa"/>
          </w:tcPr>
          <w:p w:rsidR="00927C2E" w:rsidRPr="00E14FA1" w:rsidRDefault="00927C2E" w:rsidP="00927C2E">
            <w:pPr>
              <w:pStyle w:val="TAL"/>
              <w:tabs>
                <w:tab w:val="clear" w:pos="284"/>
                <w:tab w:val="clear" w:pos="567"/>
              </w:tabs>
              <w:rPr>
                <w:sz w:val="16"/>
              </w:rPr>
            </w:pPr>
            <w:r w:rsidRPr="00E14FA1">
              <w:rPr>
                <w:sz w:val="16"/>
              </w:rPr>
              <w:t>23.228</w:t>
            </w:r>
          </w:p>
        </w:tc>
        <w:tc>
          <w:tcPr>
            <w:tcW w:w="709" w:type="dxa"/>
          </w:tcPr>
          <w:p w:rsidR="00927C2E" w:rsidRPr="00E14FA1" w:rsidRDefault="00927C2E" w:rsidP="00927C2E">
            <w:pPr>
              <w:pStyle w:val="TAL"/>
              <w:tabs>
                <w:tab w:val="clear" w:pos="284"/>
                <w:tab w:val="clear" w:pos="567"/>
              </w:tabs>
              <w:rPr>
                <w:sz w:val="16"/>
              </w:rPr>
            </w:pPr>
            <w:r w:rsidRPr="00E14FA1">
              <w:rPr>
                <w:sz w:val="16"/>
              </w:rPr>
              <w:t>1172</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DRuMS-SA2</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S2-173419. Revised in parallel session to S2-173782.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23.228 CR1172R2 (Rel-14, 'F'): Adding SIP AS as the entity to determines when </w:t>
            </w:r>
            <w:r w:rsidRPr="00E14FA1">
              <w:rPr>
                <w:sz w:val="16"/>
              </w:rPr>
              <w:lastRenderedPageBreak/>
              <w:t>resource sharing is to be performed</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Nokia, Alcatel-Lucent Shanghai Bell, Verizon, ZTE</w:t>
            </w:r>
          </w:p>
        </w:tc>
        <w:tc>
          <w:tcPr>
            <w:tcW w:w="851" w:type="dxa"/>
          </w:tcPr>
          <w:p w:rsidR="00927C2E" w:rsidRPr="00E14FA1" w:rsidRDefault="00927C2E" w:rsidP="00927C2E">
            <w:pPr>
              <w:pStyle w:val="TAL"/>
              <w:tabs>
                <w:tab w:val="clear" w:pos="284"/>
                <w:tab w:val="clear" w:pos="567"/>
              </w:tabs>
              <w:rPr>
                <w:sz w:val="16"/>
              </w:rPr>
            </w:pPr>
            <w:r w:rsidRPr="00E14FA1">
              <w:rPr>
                <w:sz w:val="16"/>
              </w:rPr>
              <w:t>23.228</w:t>
            </w:r>
          </w:p>
        </w:tc>
        <w:tc>
          <w:tcPr>
            <w:tcW w:w="709" w:type="dxa"/>
          </w:tcPr>
          <w:p w:rsidR="00927C2E" w:rsidRPr="00E14FA1" w:rsidRDefault="00927C2E" w:rsidP="00927C2E">
            <w:pPr>
              <w:pStyle w:val="TAL"/>
              <w:tabs>
                <w:tab w:val="clear" w:pos="284"/>
                <w:tab w:val="clear" w:pos="567"/>
              </w:tabs>
              <w:rPr>
                <w:sz w:val="16"/>
              </w:rPr>
            </w:pPr>
            <w:r w:rsidRPr="00E14FA1">
              <w:rPr>
                <w:sz w:val="16"/>
              </w:rPr>
              <w:t>1172</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DRuMS-SA2</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S2-173748. Agreed in parallel session </w:t>
            </w:r>
            <w:r w:rsidRPr="00E14FA1">
              <w:rPr>
                <w:sz w:val="16"/>
              </w:rPr>
              <w:lastRenderedPageBreak/>
              <w:t>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23.141 CR0774 (Rel-12, 'F'): IETF ref clean-up</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23.141</w:t>
            </w:r>
          </w:p>
        </w:tc>
        <w:tc>
          <w:tcPr>
            <w:tcW w:w="709" w:type="dxa"/>
          </w:tcPr>
          <w:p w:rsidR="00927C2E" w:rsidRPr="00E14FA1" w:rsidRDefault="00927C2E" w:rsidP="00927C2E">
            <w:pPr>
              <w:pStyle w:val="TAL"/>
              <w:tabs>
                <w:tab w:val="clear" w:pos="284"/>
                <w:tab w:val="clear" w:pos="567"/>
              </w:tabs>
              <w:rPr>
                <w:sz w:val="16"/>
              </w:rPr>
            </w:pPr>
            <w:r w:rsidRPr="00E14FA1">
              <w:rPr>
                <w:sz w:val="16"/>
              </w:rPr>
              <w:t>0774</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12.0.0</w:t>
            </w:r>
          </w:p>
        </w:tc>
        <w:tc>
          <w:tcPr>
            <w:tcW w:w="567" w:type="dxa"/>
          </w:tcPr>
          <w:p w:rsidR="00927C2E" w:rsidRPr="00E14FA1" w:rsidRDefault="00927C2E" w:rsidP="00927C2E">
            <w:pPr>
              <w:pStyle w:val="TAL"/>
              <w:tabs>
                <w:tab w:val="clear" w:pos="284"/>
                <w:tab w:val="clear" w:pos="567"/>
              </w:tabs>
              <w:rPr>
                <w:sz w:val="16"/>
              </w:rPr>
            </w:pPr>
            <w:r w:rsidRPr="00E14FA1">
              <w:rPr>
                <w:sz w:val="16"/>
              </w:rPr>
              <w:t>Rel-12</w:t>
            </w:r>
          </w:p>
        </w:tc>
        <w:tc>
          <w:tcPr>
            <w:tcW w:w="1701" w:type="dxa"/>
          </w:tcPr>
          <w:p w:rsidR="00927C2E" w:rsidRPr="00E14FA1" w:rsidRDefault="00927C2E" w:rsidP="00927C2E">
            <w:pPr>
              <w:pStyle w:val="TAL"/>
              <w:tabs>
                <w:tab w:val="clear" w:pos="284"/>
                <w:tab w:val="clear" w:pos="567"/>
              </w:tabs>
              <w:rPr>
                <w:sz w:val="16"/>
              </w:rPr>
            </w:pPr>
            <w:r w:rsidRPr="00E14FA1">
              <w:rPr>
                <w:sz w:val="16"/>
              </w:rPr>
              <w:t>TEI12, PRESNC</w:t>
            </w:r>
          </w:p>
        </w:tc>
        <w:tc>
          <w:tcPr>
            <w:tcW w:w="1134" w:type="dxa"/>
          </w:tcPr>
          <w:p w:rsidR="00927C2E" w:rsidRPr="00E14FA1" w:rsidRDefault="00927C2E" w:rsidP="00927C2E">
            <w:pPr>
              <w:pStyle w:val="TAL"/>
              <w:tabs>
                <w:tab w:val="clear" w:pos="284"/>
                <w:tab w:val="clear" w:pos="567"/>
              </w:tabs>
              <w:rPr>
                <w:sz w:val="16"/>
              </w:rPr>
            </w:pPr>
            <w:r w:rsidRPr="00E14FA1">
              <w:rPr>
                <w:sz w:val="16"/>
              </w:rPr>
              <w:t>Release 12 CR.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23.141 CR0775 (Rel-13, 'A'): IETF ref clean-up</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23.141</w:t>
            </w:r>
          </w:p>
        </w:tc>
        <w:tc>
          <w:tcPr>
            <w:tcW w:w="709" w:type="dxa"/>
          </w:tcPr>
          <w:p w:rsidR="00927C2E" w:rsidRPr="00E14FA1" w:rsidRDefault="00927C2E" w:rsidP="00927C2E">
            <w:pPr>
              <w:pStyle w:val="TAL"/>
              <w:tabs>
                <w:tab w:val="clear" w:pos="284"/>
                <w:tab w:val="clear" w:pos="567"/>
              </w:tabs>
              <w:rPr>
                <w:sz w:val="16"/>
              </w:rPr>
            </w:pPr>
            <w:r w:rsidRPr="00E14FA1">
              <w:rPr>
                <w:sz w:val="16"/>
              </w:rPr>
              <w:t>0775</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13.0.0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TEI12, PRESNC</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23.141 CR0776 (Rel-14, 'A'): IETF ref clean-up</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23.141</w:t>
            </w:r>
          </w:p>
        </w:tc>
        <w:tc>
          <w:tcPr>
            <w:tcW w:w="709" w:type="dxa"/>
          </w:tcPr>
          <w:p w:rsidR="00927C2E" w:rsidRPr="00E14FA1" w:rsidRDefault="00927C2E" w:rsidP="00927C2E">
            <w:pPr>
              <w:pStyle w:val="TAL"/>
              <w:tabs>
                <w:tab w:val="clear" w:pos="284"/>
                <w:tab w:val="clear" w:pos="567"/>
              </w:tabs>
              <w:rPr>
                <w:sz w:val="16"/>
              </w:rPr>
            </w:pPr>
            <w:r w:rsidRPr="00E14FA1">
              <w:rPr>
                <w:sz w:val="16"/>
              </w:rPr>
              <w:t>0776</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14.0.0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TEI12, PRESNC</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173026</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5GS Open Topics Collection for SA WG2#121</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Incorrect Source on document. 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173562</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WG5: LS on progress of Network Slicing related work</w:t>
            </w:r>
          </w:p>
        </w:tc>
        <w:tc>
          <w:tcPr>
            <w:tcW w:w="1701" w:type="dxa"/>
          </w:tcPr>
          <w:p w:rsidR="00927C2E" w:rsidRPr="00E14FA1" w:rsidRDefault="00927C2E" w:rsidP="00927C2E">
            <w:pPr>
              <w:pStyle w:val="TAL"/>
              <w:tabs>
                <w:tab w:val="clear" w:pos="284"/>
                <w:tab w:val="clear" w:pos="567"/>
              </w:tabs>
              <w:rPr>
                <w:sz w:val="16"/>
              </w:rPr>
            </w:pPr>
            <w:r w:rsidRPr="00E14FA1">
              <w:rPr>
                <w:sz w:val="16"/>
              </w:rPr>
              <w:t>SA WG5</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FS_MONETS Study on Management and Orchestration of Network Slicing for next generation network</w:t>
            </w:r>
          </w:p>
        </w:tc>
        <w:tc>
          <w:tcPr>
            <w:tcW w:w="1134"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172890</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TSG SA: Reply LS on management of network slices for transport and virtualization aspects</w:t>
            </w:r>
          </w:p>
        </w:tc>
        <w:tc>
          <w:tcPr>
            <w:tcW w:w="1701" w:type="dxa"/>
          </w:tcPr>
          <w:p w:rsidR="00927C2E" w:rsidRPr="00E14FA1" w:rsidRDefault="00927C2E" w:rsidP="00927C2E">
            <w:pPr>
              <w:pStyle w:val="TAL"/>
              <w:tabs>
                <w:tab w:val="clear" w:pos="284"/>
                <w:tab w:val="clear" w:pos="567"/>
              </w:tabs>
              <w:rPr>
                <w:sz w:val="16"/>
              </w:rPr>
            </w:pPr>
            <w:r w:rsidRPr="00E14FA1">
              <w:rPr>
                <w:sz w:val="16"/>
              </w:rPr>
              <w:t>TSG SA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FS_MONETS</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S2-171766 from S2#120. This was postponed to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172931</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WG3: Reply LS on management of network slices for transport and virtualization aspects</w:t>
            </w:r>
          </w:p>
        </w:tc>
        <w:tc>
          <w:tcPr>
            <w:tcW w:w="1701" w:type="dxa"/>
          </w:tcPr>
          <w:p w:rsidR="00927C2E" w:rsidRPr="00E14FA1" w:rsidRDefault="00927C2E" w:rsidP="00927C2E">
            <w:pPr>
              <w:pStyle w:val="TAL"/>
              <w:tabs>
                <w:tab w:val="clear" w:pos="284"/>
                <w:tab w:val="clear" w:pos="567"/>
              </w:tabs>
              <w:rPr>
                <w:sz w:val="16"/>
              </w:rPr>
            </w:pPr>
            <w:r w:rsidRPr="00E14FA1">
              <w:rPr>
                <w:sz w:val="16"/>
              </w:rPr>
              <w:t>RAN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FS_MONETS</w:t>
            </w:r>
          </w:p>
        </w:tc>
        <w:tc>
          <w:tcPr>
            <w:tcW w:w="1134"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172895</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CT WG1: LS on network slicing and 5GS network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CT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5GS_Ph1-CT</w:t>
            </w:r>
          </w:p>
        </w:tc>
        <w:tc>
          <w:tcPr>
            <w:tcW w:w="1134"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172898</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CT WG1: LS on unified </w:t>
            </w:r>
            <w:r w:rsidRPr="00E14FA1">
              <w:rPr>
                <w:sz w:val="16"/>
              </w:rPr>
              <w:lastRenderedPageBreak/>
              <w:t>Access Control for 5G NR</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CT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FS_NF_newRAT</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Response drafted in </w:t>
            </w:r>
            <w:r w:rsidRPr="00E14FA1">
              <w:rPr>
                <w:sz w:val="16"/>
              </w:rPr>
              <w:lastRenderedPageBreak/>
              <w:t>S2-173247. This was postponed to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173246</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the access control per network slice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unified Access Control for 5G NR</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 5GS_Ph1-CT, SMARTER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S2-172898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172933</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WG3: LS on slice re-mapping during connected mode mobility</w:t>
            </w:r>
          </w:p>
        </w:tc>
        <w:tc>
          <w:tcPr>
            <w:tcW w:w="1701" w:type="dxa"/>
          </w:tcPr>
          <w:p w:rsidR="00927C2E" w:rsidRPr="00E14FA1" w:rsidRDefault="00927C2E" w:rsidP="00927C2E">
            <w:pPr>
              <w:pStyle w:val="TAL"/>
              <w:tabs>
                <w:tab w:val="clear" w:pos="284"/>
                <w:tab w:val="clear" w:pos="567"/>
              </w:tabs>
              <w:rPr>
                <w:sz w:val="16"/>
              </w:rPr>
            </w:pPr>
            <w:r w:rsidRPr="00E14FA1">
              <w:rPr>
                <w:sz w:val="16"/>
              </w:rPr>
              <w:t>RAN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 -Core</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S2-173325. Final response in S2-174019</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173325</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LS on slice re-mapping during connected mode mobility</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S2-172933. Revised to S2-173831.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LS on slice re-mapping during connected mode mobility</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S2-173325. Revised to S2-174019.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Response LS on slice re-mapping during connected mode mobility</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S2-173831.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handling of PDU sessions at slice unavailability</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S2-173923.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handling of PDU sessions at slice unavailability</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S2-173105. Revised to S2-174018.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handling of PDU sessions at slice unavailability</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S2-173923. Revised to S2-174050.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TS 23.501: handling of PDU sessions at slice </w:t>
            </w:r>
            <w:r w:rsidRPr="00E14FA1">
              <w:rPr>
                <w:sz w:val="16"/>
              </w:rPr>
              <w:lastRenderedPageBreak/>
              <w:t>unavailability</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S2-174018.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handling of PDU sessions at slice unavailability</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172932</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WG3: LS regarding RAN support for NW slicing</w:t>
            </w:r>
          </w:p>
        </w:tc>
        <w:tc>
          <w:tcPr>
            <w:tcW w:w="1701" w:type="dxa"/>
          </w:tcPr>
          <w:p w:rsidR="00927C2E" w:rsidRPr="00E14FA1" w:rsidRDefault="00927C2E" w:rsidP="00927C2E">
            <w:pPr>
              <w:pStyle w:val="TAL"/>
              <w:tabs>
                <w:tab w:val="clear" w:pos="284"/>
                <w:tab w:val="clear" w:pos="567"/>
              </w:tabs>
              <w:rPr>
                <w:sz w:val="16"/>
              </w:rPr>
            </w:pPr>
            <w:r w:rsidRPr="00E14FA1">
              <w:rPr>
                <w:sz w:val="16"/>
              </w:rPr>
              <w:t>RAN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S2-173447. Final response in S2-174051</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173559</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WG1: LS on Closed Subscriber Group in 5GS</w:t>
            </w:r>
          </w:p>
        </w:tc>
        <w:tc>
          <w:tcPr>
            <w:tcW w:w="1701" w:type="dxa"/>
          </w:tcPr>
          <w:p w:rsidR="00927C2E" w:rsidRPr="00E14FA1" w:rsidRDefault="00927C2E" w:rsidP="00927C2E">
            <w:pPr>
              <w:pStyle w:val="TAL"/>
              <w:tabs>
                <w:tab w:val="clear" w:pos="284"/>
                <w:tab w:val="clear" w:pos="567"/>
              </w:tabs>
              <w:rPr>
                <w:sz w:val="16"/>
              </w:rPr>
            </w:pPr>
            <w:r w:rsidRPr="00E14FA1">
              <w:rPr>
                <w:sz w:val="16"/>
              </w:rPr>
              <w:t>SA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SMARTER</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Maximum number of simultaneous slices registered per UE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S2-173845.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Maximum number of simultaneous slices registered per UE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S2-173451. Revised to S2-173968.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Maximum number of simultaneous slices registered per UE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S2-173845.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On the Size of the S-NSSAI</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NSSAI in RRC</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Network Slice Selection Parameters</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 Ericsson,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701" w:type="dxa"/>
          </w:tcPr>
          <w:p w:rsidR="00927C2E" w:rsidRPr="00E14FA1" w:rsidRDefault="00927C2E" w:rsidP="00927C2E">
            <w:pPr>
              <w:pStyle w:val="TAL"/>
              <w:tabs>
                <w:tab w:val="clear" w:pos="284"/>
                <w:tab w:val="clear" w:pos="567"/>
              </w:tabs>
              <w:rPr>
                <w:sz w:val="16"/>
              </w:rPr>
            </w:pPr>
            <w:r w:rsidRPr="00E14FA1">
              <w:rPr>
                <w:sz w:val="16"/>
              </w:rPr>
              <w:t>Nokia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S2-172932. Revised to S2-173844.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S2-173447. Revised to S2-173969.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S2-173844. Revised to S2-174020.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S2-173969. Revised to S2-174032.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S2-174020. Revised to S2-174051.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Response LS regarding RAN support for NW slicing</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S2-174032.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On providing Allowed NSSAI to the RAN in Registration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172892</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Broadband Forum: Update of activities following the joint Workshop</w:t>
            </w:r>
          </w:p>
        </w:tc>
        <w:tc>
          <w:tcPr>
            <w:tcW w:w="1701" w:type="dxa"/>
          </w:tcPr>
          <w:p w:rsidR="00927C2E" w:rsidRPr="00E14FA1" w:rsidRDefault="00927C2E" w:rsidP="00927C2E">
            <w:pPr>
              <w:pStyle w:val="TAL"/>
              <w:tabs>
                <w:tab w:val="clear" w:pos="284"/>
                <w:tab w:val="clear" w:pos="567"/>
              </w:tabs>
              <w:rPr>
                <w:sz w:val="16"/>
              </w:rPr>
            </w:pPr>
            <w:r w:rsidRPr="00E14FA1">
              <w:rPr>
                <w:sz w:val="16"/>
              </w:rPr>
              <w:t>Broadband Forum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S2-172603 from S2#120. Response drafted in S2-173466. Postponed to SA WG2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173466</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reply on Cooperation on 5G FMC</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S2-172892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172929</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WG3: LS on Status of Higher-Layer Functional split between Central and Distributed unit</w:t>
            </w:r>
          </w:p>
        </w:tc>
        <w:tc>
          <w:tcPr>
            <w:tcW w:w="1701" w:type="dxa"/>
          </w:tcPr>
          <w:p w:rsidR="00927C2E" w:rsidRPr="00E14FA1" w:rsidRDefault="00927C2E" w:rsidP="00927C2E">
            <w:pPr>
              <w:pStyle w:val="TAL"/>
              <w:tabs>
                <w:tab w:val="clear" w:pos="284"/>
                <w:tab w:val="clear" w:pos="567"/>
              </w:tabs>
              <w:rPr>
                <w:sz w:val="16"/>
              </w:rPr>
            </w:pPr>
            <w:r w:rsidRPr="00E14FA1">
              <w:rPr>
                <w:sz w:val="16"/>
              </w:rPr>
              <w:t>RAN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172947</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GSMA PSMC: Liaison Statement on 5G Identity and </w:t>
            </w:r>
            <w:r w:rsidRPr="00E14FA1">
              <w:rPr>
                <w:sz w:val="16"/>
              </w:rPr>
              <w:lastRenderedPageBreak/>
              <w:t>Access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GSMA PSMC</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172934</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WG3: Reply LS on N2 and N3 reference points for 5G system</w:t>
            </w:r>
          </w:p>
        </w:tc>
        <w:tc>
          <w:tcPr>
            <w:tcW w:w="1701" w:type="dxa"/>
          </w:tcPr>
          <w:p w:rsidR="00927C2E" w:rsidRPr="00E14FA1" w:rsidRDefault="00927C2E" w:rsidP="00927C2E">
            <w:pPr>
              <w:pStyle w:val="TAL"/>
              <w:tabs>
                <w:tab w:val="clear" w:pos="284"/>
                <w:tab w:val="clear" w:pos="567"/>
              </w:tabs>
              <w:rPr>
                <w:sz w:val="16"/>
              </w:rPr>
            </w:pPr>
            <w:r w:rsidRPr="00E14FA1">
              <w:rPr>
                <w:sz w:val="16"/>
              </w:rPr>
              <w:t>RAN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173565</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NGMN Alliance NGMN Paper on 5G End-to-end Architecture Framework</w:t>
            </w:r>
          </w:p>
        </w:tc>
        <w:tc>
          <w:tcPr>
            <w:tcW w:w="1701" w:type="dxa"/>
          </w:tcPr>
          <w:p w:rsidR="00927C2E" w:rsidRPr="00E14FA1" w:rsidRDefault="00927C2E" w:rsidP="00927C2E">
            <w:pPr>
              <w:pStyle w:val="TAL"/>
              <w:tabs>
                <w:tab w:val="clear" w:pos="284"/>
                <w:tab w:val="clear" w:pos="567"/>
              </w:tabs>
              <w:rPr>
                <w:sz w:val="16"/>
              </w:rPr>
            </w:pPr>
            <w:r w:rsidRPr="00E14FA1">
              <w:rPr>
                <w:sz w:val="16"/>
              </w:rPr>
              <w:t>NGMN Alliance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173558</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WG1: Reply LS on network slicing and 5GS network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SA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SMARTER, 5GS_Ph1-CT</w:t>
            </w:r>
          </w:p>
        </w:tc>
        <w:tc>
          <w:tcPr>
            <w:tcW w:w="1134"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Introduction of 'NG-RAN'</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S2-173846.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Introduction of 'NG-RAN'</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S2-173142.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Terminology replacement - NG-AN instead of 5G-AN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Editorial changes to Clause 3.1</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Editorial changes to Clause 4.2.8.2</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Editorial changes to Clause 4.3.2</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Editorial changes to Clause 4.4.2.1</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Agreed in parallel session </w:t>
            </w:r>
            <w:r w:rsidRPr="00E14FA1">
              <w:rPr>
                <w:sz w:val="16"/>
              </w:rPr>
              <w:lastRenderedPageBreak/>
              <w:t>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Nokia, AT&amp;T, T-Mobile USA, Sandvine, Sprint, KDDI, Telecom Italia, ZTE, Samsung, Oracle, InterDigital;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S2-173847.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Nokia, AT&amp;T, T-Mobile USA, Sandvine, Sprint, KDDI, Telecom Italia, China Mobile, ZTE, Samsung, Oracle, InterDigital;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S2-173448. Revised to S2-173974.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Nokia, AT&amp;T, T-Mobile USA, Deutsche Telekom, Sandvine, Sprint, KDDI, Telecom Italia, China Mobile, ZTE, Samsung, Oracle, InterDigital;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S2-173847. Revised to S2-174021.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Nokia, AT&amp;T, T-Mobile USA, Deutsche Telekom, Sandvine, Sprint, KDDI, Telecom Italia, China Mobile, ZTE, Samsung, Oracle, InterDigital;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S2-173974. Revised to S2-174033.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Nokia, AT&amp;T, T-Mobile USA, Deutsche Telekom, Sandvine, Sprint, KDDI, Telecom Italia, China Mobile, ZTE, Samsung, Oracle, InterDigital; Alcatel-Lucent </w:t>
            </w:r>
            <w:r w:rsidRPr="00E14FA1">
              <w:rPr>
                <w:sz w:val="16"/>
              </w:rPr>
              <w:lastRenderedPageBreak/>
              <w:t>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S2-174021.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173848</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Standardised Slice 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Created in parallel session. Revised to S2-173975.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173975</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Standardised Slice 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S2-173848. Revised to S2-174022.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Standardised Slice 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S2-173975. Revised to S2-174052.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on Standardised Slice 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S2-174022.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701"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S2-173933.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701"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S2-173207. Revised to S2-173970.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701"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S2-173933. Revised to S2-174031.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701"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S2-173970. Revised to S2-174034.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701"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S2-174031.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S-NSSAI to NSI relationship and introduction of the Core Network Slice instance Identifier.</w:t>
            </w:r>
          </w:p>
        </w:tc>
        <w:tc>
          <w:tcPr>
            <w:tcW w:w="1701" w:type="dxa"/>
          </w:tcPr>
          <w:p w:rsidR="00927C2E" w:rsidRPr="00E14FA1" w:rsidRDefault="00927C2E" w:rsidP="00927C2E">
            <w:pPr>
              <w:pStyle w:val="TAL"/>
              <w:tabs>
                <w:tab w:val="clear" w:pos="284"/>
                <w:tab w:val="clear" w:pos="567"/>
              </w:tabs>
              <w:rPr>
                <w:sz w:val="16"/>
              </w:rPr>
            </w:pPr>
            <w:r w:rsidRPr="00E14FA1">
              <w:rPr>
                <w:sz w:val="16"/>
              </w:rPr>
              <w:t>Telecom Italia, ZTE, Oracle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173499</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Network Slice Instance from SA WG2 perspective</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1</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173362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Network Slicing </w:t>
            </w:r>
            <w:r w:rsidRPr="00E14FA1">
              <w:rPr>
                <w:sz w:val="16"/>
              </w:rPr>
              <w:lastRenderedPageBreak/>
              <w:t>Update for supporting standalone NSSF plus miscellaneous changes to the existing text</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 xml:space="preserve">ZTE, Telecom Italia, </w:t>
            </w:r>
            <w:r w:rsidRPr="00E14FA1">
              <w:rPr>
                <w:sz w:val="16"/>
              </w:rPr>
              <w:lastRenderedPageBreak/>
              <w:t>Oracle, ETRI</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Noted in </w:t>
            </w:r>
            <w:r w:rsidRPr="00E14FA1">
              <w:rPr>
                <w:sz w:val="16"/>
              </w:rPr>
              <w:lastRenderedPageBreak/>
              <w:t>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On NSI and Network Function Selection in Network Slicing environment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NSSF and Slice selection during the Registration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Design targets for network slices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Convenor (Huawei Technologies)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Created in drafting session.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Network Slicing roaming support via NSSF</w:t>
            </w:r>
          </w:p>
        </w:tc>
        <w:tc>
          <w:tcPr>
            <w:tcW w:w="1701" w:type="dxa"/>
          </w:tcPr>
          <w:p w:rsidR="00927C2E" w:rsidRPr="00E14FA1" w:rsidRDefault="00927C2E" w:rsidP="00927C2E">
            <w:pPr>
              <w:pStyle w:val="TAL"/>
              <w:tabs>
                <w:tab w:val="clear" w:pos="284"/>
                <w:tab w:val="clear" w:pos="567"/>
              </w:tabs>
              <w:rPr>
                <w:sz w:val="16"/>
              </w:rPr>
            </w:pPr>
            <w:r w:rsidRPr="00E14FA1">
              <w:rPr>
                <w:sz w:val="16"/>
              </w:rPr>
              <w:t>ZTE, Telecom Italia, Oracle, ETRI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23.501 / 23.502: Way forward proposal form Convener for NSSF vs. slice-aware NRF</w:t>
            </w:r>
          </w:p>
        </w:tc>
        <w:tc>
          <w:tcPr>
            <w:tcW w:w="1701" w:type="dxa"/>
          </w:tcPr>
          <w:p w:rsidR="00927C2E" w:rsidRPr="00E14FA1" w:rsidRDefault="00927C2E" w:rsidP="00927C2E">
            <w:pPr>
              <w:pStyle w:val="TAL"/>
              <w:tabs>
                <w:tab w:val="clear" w:pos="284"/>
                <w:tab w:val="clear" w:pos="567"/>
              </w:tabs>
              <w:rPr>
                <w:sz w:val="16"/>
              </w:rPr>
            </w:pPr>
            <w:r w:rsidRPr="00E14FA1">
              <w:rPr>
                <w:sz w:val="16"/>
              </w:rPr>
              <w:t>ZTE, Telecom Italia, Oracle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173067</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functionalities of standalone NSSF and NRF in network slicing</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CATT</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off-line to S2-173924.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functionalities of standalone NSSF and NRF in network slicing</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CATT</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S2-173067.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update related on standalone NSSF</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SB NSSF</w:t>
            </w:r>
          </w:p>
        </w:tc>
        <w:tc>
          <w:tcPr>
            <w:tcW w:w="1701" w:type="dxa"/>
          </w:tcPr>
          <w:p w:rsidR="00927C2E" w:rsidRPr="00E14FA1" w:rsidRDefault="00927C2E" w:rsidP="00927C2E">
            <w:pPr>
              <w:pStyle w:val="TAL"/>
              <w:tabs>
                <w:tab w:val="clear" w:pos="284"/>
                <w:tab w:val="clear" w:pos="567"/>
              </w:tabs>
              <w:rPr>
                <w:sz w:val="16"/>
              </w:rPr>
            </w:pPr>
            <w:r w:rsidRPr="00E14FA1">
              <w:rPr>
                <w:sz w:val="16"/>
              </w:rPr>
              <w:t>ZTE, Oracle, Telecom Italia,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Confirm Sources.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Services provided by NSSF</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ZTE, Oracle, Telecom Italia, </w:t>
            </w:r>
            <w:r w:rsidRPr="00E14FA1">
              <w:rPr>
                <w:sz w:val="16"/>
              </w:rPr>
              <w:lastRenderedPageBreak/>
              <w:t>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Confirm Sources. </w:t>
            </w:r>
            <w:r w:rsidRPr="00E14FA1">
              <w:rPr>
                <w:sz w:val="16"/>
              </w:rPr>
              <w:lastRenderedPageBreak/>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Services provided by NSSF</w:t>
            </w:r>
          </w:p>
        </w:tc>
        <w:tc>
          <w:tcPr>
            <w:tcW w:w="1701" w:type="dxa"/>
          </w:tcPr>
          <w:p w:rsidR="00927C2E" w:rsidRPr="00E14FA1" w:rsidRDefault="00927C2E" w:rsidP="00927C2E">
            <w:pPr>
              <w:pStyle w:val="TAL"/>
              <w:tabs>
                <w:tab w:val="clear" w:pos="284"/>
                <w:tab w:val="clear" w:pos="567"/>
              </w:tabs>
              <w:rPr>
                <w:sz w:val="16"/>
              </w:rPr>
            </w:pPr>
            <w:r w:rsidRPr="00E14FA1">
              <w:rPr>
                <w:sz w:val="16"/>
              </w:rPr>
              <w:t>ZTE, Oracle, Telecom Italia,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Confirm Sources.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architecture reference model to supplement the NSSF</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Removal of FFS in Section 5.15.1 of TS 23.501</w:t>
            </w:r>
          </w:p>
        </w:tc>
        <w:tc>
          <w:tcPr>
            <w:tcW w:w="1701" w:type="dxa"/>
          </w:tcPr>
          <w:p w:rsidR="00927C2E" w:rsidRPr="00E14FA1" w:rsidRDefault="00927C2E" w:rsidP="00927C2E">
            <w:pPr>
              <w:pStyle w:val="TAL"/>
              <w:tabs>
                <w:tab w:val="clear" w:pos="284"/>
                <w:tab w:val="clear" w:pos="567"/>
              </w:tabs>
              <w:rPr>
                <w:sz w:val="16"/>
              </w:rPr>
            </w:pPr>
            <w:r w:rsidRPr="00E14FA1">
              <w:rPr>
                <w:sz w:val="16"/>
              </w:rPr>
              <w:t>ITRI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173366</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Relationship of NSSAI and NSI and High-level control flows overview</w:t>
            </w:r>
          </w:p>
        </w:tc>
        <w:tc>
          <w:tcPr>
            <w:tcW w:w="1701" w:type="dxa"/>
          </w:tcPr>
          <w:p w:rsidR="00927C2E" w:rsidRPr="00E14FA1" w:rsidRDefault="00927C2E" w:rsidP="00927C2E">
            <w:pPr>
              <w:pStyle w:val="TAL"/>
              <w:tabs>
                <w:tab w:val="clear" w:pos="284"/>
                <w:tab w:val="clear" w:pos="567"/>
              </w:tabs>
              <w:rPr>
                <w:sz w:val="16"/>
              </w:rPr>
            </w:pPr>
            <w:r w:rsidRPr="00E14FA1">
              <w:rPr>
                <w:sz w:val="16"/>
              </w:rPr>
              <w:t>Telecom Italia, ZTE, Oracle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Registration procedure clean-up to support standalone NSSF for UE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ZTE, Telecom Italia, Oracle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NSSF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NSSF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23.501 Definitions and abbreviations</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UE Support for slicing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Mandatory support of Slicing in UE</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AF Discovery</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Enhancing Capability of an AF</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Allowed NSSAI usage information</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AMF functional description</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TS 23.501: Completion of network slicing description and </w:t>
            </w:r>
            <w:r w:rsidRPr="00E14FA1">
              <w:rPr>
                <w:sz w:val="16"/>
              </w:rPr>
              <w:lastRenderedPageBreak/>
              <w:t>clarification of open aspect</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Adding architecture scenario for home routed PDU session with local breakout in vPLMN</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Addition of N11 in SBA for SM NAS messages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Deletion of the 'access agnostic' attribute</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Device Triggering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Description of DNN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173378</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Unified DRX architecture for 5G</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Introduction of Unified DRX architecture for 5G</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5.13 Edge Computing in TS 23.501</w:t>
            </w:r>
          </w:p>
        </w:tc>
        <w:tc>
          <w:tcPr>
            <w:tcW w:w="1701" w:type="dxa"/>
          </w:tcPr>
          <w:p w:rsidR="00927C2E" w:rsidRPr="00E14FA1" w:rsidRDefault="00927C2E" w:rsidP="00927C2E">
            <w:pPr>
              <w:pStyle w:val="TAL"/>
              <w:tabs>
                <w:tab w:val="clear" w:pos="284"/>
                <w:tab w:val="clear" w:pos="567"/>
              </w:tabs>
              <w:rPr>
                <w:sz w:val="16"/>
              </w:rPr>
            </w:pPr>
            <w:r w:rsidRPr="00E14FA1">
              <w:rPr>
                <w:sz w:val="16"/>
              </w:rPr>
              <w:t>ITRI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P-CR to update 5.13 Edge Computing</w:t>
            </w:r>
          </w:p>
        </w:tc>
        <w:tc>
          <w:tcPr>
            <w:tcW w:w="1701" w:type="dxa"/>
          </w:tcPr>
          <w:p w:rsidR="00927C2E" w:rsidRPr="00E14FA1" w:rsidRDefault="00927C2E" w:rsidP="00927C2E">
            <w:pPr>
              <w:pStyle w:val="TAL"/>
              <w:tabs>
                <w:tab w:val="clear" w:pos="284"/>
                <w:tab w:val="clear" w:pos="567"/>
              </w:tabs>
              <w:rPr>
                <w:sz w:val="16"/>
              </w:rPr>
            </w:pPr>
            <w:r w:rsidRPr="00E14FA1">
              <w:rPr>
                <w:sz w:val="16"/>
              </w:rPr>
              <w:t>Samsung, SK Telecom, KDDI, China Mobile, Sprint,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S2-173949.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P-CR to update 5.13 Edge Computing</w:t>
            </w:r>
          </w:p>
        </w:tc>
        <w:tc>
          <w:tcPr>
            <w:tcW w:w="1701" w:type="dxa"/>
          </w:tcPr>
          <w:p w:rsidR="00927C2E" w:rsidRPr="00E14FA1" w:rsidRDefault="00927C2E" w:rsidP="00927C2E">
            <w:pPr>
              <w:pStyle w:val="TAL"/>
              <w:tabs>
                <w:tab w:val="clear" w:pos="284"/>
                <w:tab w:val="clear" w:pos="567"/>
              </w:tabs>
              <w:rPr>
                <w:sz w:val="16"/>
              </w:rPr>
            </w:pPr>
            <w:r w:rsidRPr="00E14FA1">
              <w:rPr>
                <w:sz w:val="16"/>
              </w:rPr>
              <w:t>Samsung, SK Telecom, KDDI, China Mobile, Sprint,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S2-172938. Revised to S2-173971.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P-CR to update 5.13 Edge Computing</w:t>
            </w:r>
          </w:p>
        </w:tc>
        <w:tc>
          <w:tcPr>
            <w:tcW w:w="1701" w:type="dxa"/>
          </w:tcPr>
          <w:p w:rsidR="00927C2E" w:rsidRPr="00E14FA1" w:rsidRDefault="00927C2E" w:rsidP="00927C2E">
            <w:pPr>
              <w:pStyle w:val="TAL"/>
              <w:tabs>
                <w:tab w:val="clear" w:pos="284"/>
                <w:tab w:val="clear" w:pos="567"/>
              </w:tabs>
              <w:rPr>
                <w:sz w:val="16"/>
              </w:rPr>
            </w:pPr>
            <w:r w:rsidRPr="00E14FA1">
              <w:rPr>
                <w:sz w:val="16"/>
              </w:rPr>
              <w:t>Samsung, SK Telecom, KDDI, China Mobile, Sprint, Qualcomm Incorporated, AT&amp;T, Huawei, Nokia, Alcatel-Lucent Shanghai Bell, ITRI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S2-173949.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Proposed changes to Clause 5.3.2.4 regarding use of </w:t>
            </w:r>
            <w:r w:rsidRPr="00E14FA1">
              <w:rPr>
                <w:sz w:val="16"/>
              </w:rPr>
              <w:lastRenderedPageBreak/>
              <w:t>Temporary and Permanent Identifiers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OTD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S2-173950.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changes to Clause 5.3.2.4 regarding use of Temporary and Permanent Identifiers</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S2-173281.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Overview on N2</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S2-173951.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Overview on N2</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S2-173470.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text for 5.18 Network Sharing</w:t>
            </w:r>
          </w:p>
        </w:tc>
        <w:tc>
          <w:tcPr>
            <w:tcW w:w="1701" w:type="dxa"/>
          </w:tcPr>
          <w:p w:rsidR="00927C2E" w:rsidRPr="00E14FA1" w:rsidRDefault="00927C2E" w:rsidP="00927C2E">
            <w:pPr>
              <w:pStyle w:val="TAL"/>
              <w:tabs>
                <w:tab w:val="clear" w:pos="284"/>
                <w:tab w:val="clear" w:pos="567"/>
              </w:tabs>
              <w:rPr>
                <w:sz w:val="16"/>
              </w:rPr>
            </w:pPr>
            <w:r w:rsidRPr="00E14FA1">
              <w:rPr>
                <w:sz w:val="16"/>
              </w:rPr>
              <w:t>NICT, ATR</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S2-173952.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text for 5.18 Network Sharing</w:t>
            </w:r>
          </w:p>
        </w:tc>
        <w:tc>
          <w:tcPr>
            <w:tcW w:w="1701" w:type="dxa"/>
          </w:tcPr>
          <w:p w:rsidR="00927C2E" w:rsidRPr="00E14FA1" w:rsidRDefault="00927C2E" w:rsidP="00927C2E">
            <w:pPr>
              <w:pStyle w:val="TAL"/>
              <w:tabs>
                <w:tab w:val="clear" w:pos="284"/>
                <w:tab w:val="clear" w:pos="567"/>
              </w:tabs>
              <w:rPr>
                <w:sz w:val="16"/>
              </w:rPr>
            </w:pPr>
            <w:r w:rsidRPr="00E14FA1">
              <w:rPr>
                <w:sz w:val="16"/>
              </w:rPr>
              <w:t>NICT, ATR</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S2-173424. Revised to S2-173972.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text for 5.18 Network Sharing</w:t>
            </w:r>
          </w:p>
        </w:tc>
        <w:tc>
          <w:tcPr>
            <w:tcW w:w="1701" w:type="dxa"/>
          </w:tcPr>
          <w:p w:rsidR="00927C2E" w:rsidRPr="00E14FA1" w:rsidRDefault="00927C2E" w:rsidP="00927C2E">
            <w:pPr>
              <w:pStyle w:val="TAL"/>
              <w:tabs>
                <w:tab w:val="clear" w:pos="284"/>
                <w:tab w:val="clear" w:pos="567"/>
              </w:tabs>
              <w:rPr>
                <w:sz w:val="16"/>
              </w:rPr>
            </w:pPr>
            <w:r w:rsidRPr="00E14FA1">
              <w:rPr>
                <w:sz w:val="16"/>
              </w:rPr>
              <w:t>NICT, ATR</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S2-173952.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Storing PFDs in SDSF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173554</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NGMN Alliance: LS from the NGMN P1 Service-Based Architecture Project to 3GPP</w:t>
            </w:r>
          </w:p>
        </w:tc>
        <w:tc>
          <w:tcPr>
            <w:tcW w:w="1701" w:type="dxa"/>
          </w:tcPr>
          <w:p w:rsidR="00927C2E" w:rsidRPr="00E14FA1" w:rsidRDefault="00927C2E" w:rsidP="00927C2E">
            <w:pPr>
              <w:pStyle w:val="TAL"/>
              <w:tabs>
                <w:tab w:val="clear" w:pos="284"/>
                <w:tab w:val="clear" w:pos="567"/>
              </w:tabs>
              <w:rPr>
                <w:sz w:val="16"/>
              </w:rPr>
            </w:pPr>
            <w:r w:rsidRPr="00E14FA1">
              <w:rPr>
                <w:sz w:val="16"/>
              </w:rPr>
              <w:t>NGMN Alliance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Attachments should be separate LS. Put into new document S2-173565.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Clarify the SBI within CP in R15</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China Mobile, AT&amp;T, BT, CATR, CATT, China Telecom, Deutsche Telekom, </w:t>
            </w:r>
            <w:r w:rsidRPr="00E14FA1">
              <w:rPr>
                <w:sz w:val="16"/>
              </w:rPr>
              <w:lastRenderedPageBreak/>
              <w:t>Huawei, SK Telecom, Sprint, ZTE</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S2-173568.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Clarify the SBI within CP in R15</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AT&amp;T, BT, CATR, CATT, China Telecom, Deutsche Telekom, Huawei, HiSilicon, SK Telecom, Sprint, ZTE, Vodafone, Telecom Italia, Oracle, Verizon, T-Mobile USA INC., Broadcom, Rogers, Lenovo, Motorola Mobility,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S2-173027. Revised to S2-173841.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Clarify the SBI within CP in R15</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AT&amp;T, BT, CATR, CATT, China Telecom, Deutsche Telekom, Huawei, HiSilicon, SK Telecom, Sprint, ZTE, Vodafone, Telecom Italia, Oracle, Verizon, T-Mobile USA INC., Broadcom, Rogers, Lenovo, Motorola Mobility, InterDigital, KT, Orange,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S2-173568.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Using SBI within 5G CP</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S2-173973.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Using SBI within 5G CP</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S2-173843. Revised to S2-174023.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Using SBI within 5G CP</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S2-173973. Revised to S2-174030.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on Using SBI within 5G CP</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S2-174023. Agreed in parallel session Block </w:t>
            </w:r>
            <w:r w:rsidRPr="00E14FA1">
              <w:rPr>
                <w:sz w:val="16"/>
              </w:rPr>
              <w:lastRenderedPageBreak/>
              <w:t>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the Design Guidelines for Specifying NF Services and NF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S2-173842.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the Design Guidelines for Specifying NF Services and NF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 Verizon Wireless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S2-172942. Revised to S2-173967.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173967</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the Design Guidelines for Specifying NF Services and NF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 Verizon Wireless, Nokia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S2-173842. Revised to S2-174025.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174025</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the Design Guidelines for Specifying NF Services and NF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 Verizon Wireless, Nokia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S2-173967.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Remove EN on NF service evaluation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AT&amp;T, CATR, CATT, China Telecom, Deutsche Telekom, Huawei, SK Telecom, Sprint,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S2-173569.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Remove EN on NF service evaluation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AT&amp;T, CATR, CATT, China Telecom, Deutsche Telekom, Huawei, HiSilicon SK Telecom, Sprint, ZTE, Vodafone, Telecom Italia, Oracle, Verizon, T-Mobile USA INC., Broadcom, Rogers, Lenovo, Motorola Mobility,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S2-173465.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annex on Drafting rules and conventions for NF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Vodafone, 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Agreed in parallel session Block </w:t>
            </w:r>
            <w:r w:rsidRPr="00E14FA1">
              <w:rPr>
                <w:sz w:val="16"/>
              </w:rPr>
              <w:lastRenderedPageBreak/>
              <w:t>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Methods for Network Function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S2-173948.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Methods for Network Function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S2-173353.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Methods for Network Function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 of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LATE DOC: (not provided) WITHDRAWN</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Network slicing interworking with eDECOR</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 NEC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Network triggered Network Slice Change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KDDI, SK Telecom, LG Uplus, 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S2-172053 from S2#120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maintenance during modification of the set of Network Slice(s)</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Slice co-existence and conflicting S-NSSAIs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Coexistence among network slices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Telecom Italia</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UE without any NSSAI for the PLMN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on slice content</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Configured NSSAI clarification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Handling of Allowed NSSAI</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Discussion on 5G Control Plane </w:t>
            </w:r>
            <w:r w:rsidRPr="00E14FA1">
              <w:rPr>
                <w:sz w:val="16"/>
              </w:rPr>
              <w:lastRenderedPageBreak/>
              <w:t>Protocol Stacks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LG Electronics Inc.</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Proposal for Control plane protocol stack</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NAS Transport</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NAS transport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Aligning with the User Data Convergence architecture (UDC)</w:t>
            </w:r>
          </w:p>
        </w:tc>
        <w:tc>
          <w:tcPr>
            <w:tcW w:w="1701" w:type="dxa"/>
          </w:tcPr>
          <w:p w:rsidR="00927C2E" w:rsidRPr="00E14FA1" w:rsidRDefault="00927C2E" w:rsidP="00927C2E">
            <w:pPr>
              <w:pStyle w:val="TAL"/>
              <w:tabs>
                <w:tab w:val="clear" w:pos="284"/>
                <w:tab w:val="clear" w:pos="567"/>
              </w:tabs>
              <w:rPr>
                <w:sz w:val="16"/>
              </w:rPr>
            </w:pPr>
            <w:r w:rsidRPr="00E14FA1">
              <w:rPr>
                <w:sz w:val="16"/>
              </w:rPr>
              <w:t>Orange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S2-171927 from S2-120.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of UDSF definition</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Way forward and Solution for change of AMF / Control of N2 persistence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Verizon, Telecom Italia, SK Telecom, 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S2-173832.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Way forward and Solution for change of AMF / Control of N2 persistence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Verizon, Telecom Italia, SK Telecom, Lenovo, Motorola Mobility, 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S2-173151. Revised to S2-173989.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Way forward and Solution for change of AMF / Control of N2 persistence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Verizon, Telecom Italia, SK Telecom, Lenovo, Motorola Mobility, Samsung, Intel, 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S2-173832.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Adding N2 requirements and procedures to TS 23.502</w:t>
            </w:r>
          </w:p>
        </w:tc>
        <w:tc>
          <w:tcPr>
            <w:tcW w:w="1701" w:type="dxa"/>
          </w:tcPr>
          <w:p w:rsidR="00927C2E" w:rsidRPr="00E14FA1" w:rsidRDefault="00927C2E" w:rsidP="00927C2E">
            <w:pPr>
              <w:pStyle w:val="TAL"/>
              <w:tabs>
                <w:tab w:val="clear" w:pos="284"/>
                <w:tab w:val="clear" w:pos="567"/>
              </w:tabs>
              <w:rPr>
                <w:sz w:val="16"/>
              </w:rPr>
            </w:pPr>
            <w:r w:rsidRPr="00E14FA1">
              <w:rPr>
                <w:sz w:val="16"/>
              </w:rPr>
              <w:t>Cisco Systems, Inc.</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S2-173833.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Adding N2 requirements and procedures to TS 23.502</w:t>
            </w:r>
          </w:p>
        </w:tc>
        <w:tc>
          <w:tcPr>
            <w:tcW w:w="1701"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S2-173530. Revised to S2-173991.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Adding N2 requirements and procedures to TS </w:t>
            </w:r>
            <w:r w:rsidRPr="00E14FA1">
              <w:rPr>
                <w:sz w:val="16"/>
              </w:rPr>
              <w:lastRenderedPageBreak/>
              <w:t>23.502</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Cisco Systems, Inc., Ericsson, Intel, NTT DoCoMo,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S2-173833. Agreed in </w:t>
            </w:r>
            <w:r w:rsidRPr="00E14FA1">
              <w:rPr>
                <w:sz w:val="16"/>
              </w:rPr>
              <w:lastRenderedPageBreak/>
              <w:t>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173528</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Addressing editor's notes in S2-172812</w:t>
            </w:r>
          </w:p>
        </w:tc>
        <w:tc>
          <w:tcPr>
            <w:tcW w:w="1701" w:type="dxa"/>
          </w:tcPr>
          <w:p w:rsidR="00927C2E" w:rsidRPr="00E14FA1" w:rsidRDefault="00927C2E" w:rsidP="00927C2E">
            <w:pPr>
              <w:pStyle w:val="TAL"/>
              <w:tabs>
                <w:tab w:val="clear" w:pos="284"/>
                <w:tab w:val="clear" w:pos="567"/>
              </w:tabs>
              <w:rPr>
                <w:sz w:val="16"/>
              </w:rPr>
            </w:pPr>
            <w:r w:rsidRPr="00E14FA1">
              <w:rPr>
                <w:sz w:val="16"/>
              </w:rPr>
              <w:t>Cisco Systems, Inc., Ericsson, Intel, ZTE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N2 requirements and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Cisco Systems, Inc.</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S2-173153, to S2-173834.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N2 requirements and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S2-173531, merging S2-173153. Revised to S2-174029.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N2 requirements and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S2-173834. Revised to S2-174053.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on N2 requirements and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S2-174029.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RAN impacts due to N2 persistence control</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S2-173834.</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Adding N2 requirements and principles to TS 23.501</w:t>
            </w:r>
          </w:p>
        </w:tc>
        <w:tc>
          <w:tcPr>
            <w:tcW w:w="1701" w:type="dxa"/>
          </w:tcPr>
          <w:p w:rsidR="00927C2E" w:rsidRPr="00E14FA1" w:rsidRDefault="00927C2E" w:rsidP="00927C2E">
            <w:pPr>
              <w:pStyle w:val="TAL"/>
              <w:tabs>
                <w:tab w:val="clear" w:pos="284"/>
                <w:tab w:val="clear" w:pos="567"/>
              </w:tabs>
              <w:rPr>
                <w:sz w:val="16"/>
              </w:rPr>
            </w:pPr>
            <w:r w:rsidRPr="00E14FA1">
              <w:rPr>
                <w:sz w:val="16"/>
              </w:rPr>
              <w:t>Cisco Systems,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S2-173152, to S2-173835.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Adding N2 requirements and principles to TS 23.501</w:t>
            </w:r>
          </w:p>
        </w:tc>
        <w:tc>
          <w:tcPr>
            <w:tcW w:w="1701"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 Nokia, Huawei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S2-173529, merging S2-173152. Revised to S2-173990.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Adding N2 requirements and principles to TS 23.501</w:t>
            </w:r>
          </w:p>
        </w:tc>
        <w:tc>
          <w:tcPr>
            <w:tcW w:w="1701"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 Nokia, Huawei, Qualcomm,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S2-173835.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Temporary ID</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S2-173835.</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2</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173150</w:t>
            </w:r>
          </w:p>
        </w:tc>
        <w:tc>
          <w:tcPr>
            <w:tcW w:w="850" w:type="dxa"/>
          </w:tcPr>
          <w:p w:rsidR="00927C2E" w:rsidRPr="00E14FA1" w:rsidRDefault="00927C2E" w:rsidP="00927C2E">
            <w:pPr>
              <w:pStyle w:val="TAL"/>
              <w:tabs>
                <w:tab w:val="clear" w:pos="284"/>
                <w:tab w:val="clear" w:pos="567"/>
              </w:tabs>
              <w:rPr>
                <w:sz w:val="16"/>
              </w:rPr>
            </w:pPr>
            <w:r w:rsidRPr="00E14FA1">
              <w:rPr>
                <w:sz w:val="16"/>
              </w:rPr>
              <w:t>DISCUS</w:t>
            </w:r>
            <w:r w:rsidRPr="00E14FA1">
              <w:rPr>
                <w:sz w:val="16"/>
              </w:rPr>
              <w:lastRenderedPageBreak/>
              <w:t>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AMF-N2 </w:t>
            </w:r>
            <w:r w:rsidRPr="00E14FA1">
              <w:rPr>
                <w:sz w:val="16"/>
              </w:rPr>
              <w:lastRenderedPageBreak/>
              <w:t>persistence control</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Nokia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173357</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N2TP and AMF selection: Issues and solutions for N2 persistence control</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AMF Group and AMF reselection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Complete AMF services on UE Reachability</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S2-173883</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AMF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S2-173158 and S2-173042, to S2-173883.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AMF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S2-172943, merging S2-173158 and S2-173042. Revised to S2-173992.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AMF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 ZTE, Nokia</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S2-173883.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AMF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S2-173883</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23.501 for the NF Services of AMF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S2-173956.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23.501 for the NF Services of AMF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S2-172944.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Connection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S2-173881.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Connection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S2-173220.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AMF Connection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S2-173954.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AMF Connection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 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S2-173156. Revised to S2-173993.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AMF Connection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 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S2-173954.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to 'Generic UE Configuration update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S2-173432, to S2-173957.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to 'Generic UE Configuration update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SK Telecom, LG Uplus, HTC,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S2-173381, merging S2-173432. Revised to S2-174027.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to 'Generic UE Configuration update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SK Telecom, LG Uplus, HTC,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S2-173957.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Generic UE configuration update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S2-173957</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Mobility Pattern FFS removal</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S2-173958.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Mobility Pattern FFS removal</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S2-173226. Revised to S2-174028.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Mobility Pattern FFS removal</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S2-173958. Agreed in parallel session </w:t>
            </w:r>
            <w:r w:rsidRPr="00E14FA1">
              <w:rPr>
                <w:sz w:val="16"/>
              </w:rPr>
              <w:lastRenderedPageBreak/>
              <w:t>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Description for initial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S2-173959.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Description for initial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S2-173287. Revised to S2-173988.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Description for initial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S2-173959. Revised to S2-173994.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Description for initial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S2-173988.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Serving AMF registration to UDM per access type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S2-173960.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Serving AMF registration to UDM per access type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S2-173288.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Editorial cleanup in clause 5.3</w:t>
            </w:r>
          </w:p>
        </w:tc>
        <w:tc>
          <w:tcPr>
            <w:tcW w:w="1701" w:type="dxa"/>
          </w:tcPr>
          <w:p w:rsidR="00927C2E" w:rsidRPr="00E14FA1" w:rsidRDefault="00927C2E" w:rsidP="00927C2E">
            <w:pPr>
              <w:pStyle w:val="TAL"/>
              <w:tabs>
                <w:tab w:val="clear" w:pos="284"/>
                <w:tab w:val="clear" w:pos="567"/>
              </w:tabs>
              <w:rPr>
                <w:sz w:val="16"/>
              </w:rPr>
            </w:pPr>
            <w:r w:rsidRPr="00E14FA1">
              <w:rPr>
                <w:sz w:val="16"/>
              </w:rPr>
              <w:t>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S2-173778</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Editorial cleanup in clause 5.3</w:t>
            </w:r>
          </w:p>
        </w:tc>
        <w:tc>
          <w:tcPr>
            <w:tcW w:w="1701" w:type="dxa"/>
          </w:tcPr>
          <w:p w:rsidR="00927C2E" w:rsidRPr="00E14FA1" w:rsidRDefault="00927C2E" w:rsidP="00927C2E">
            <w:pPr>
              <w:pStyle w:val="TAL"/>
              <w:tabs>
                <w:tab w:val="clear" w:pos="284"/>
                <w:tab w:val="clear" w:pos="567"/>
              </w:tabs>
              <w:rPr>
                <w:sz w:val="16"/>
              </w:rPr>
            </w:pPr>
            <w:r w:rsidRPr="00E14FA1">
              <w:rPr>
                <w:sz w:val="16"/>
              </w:rPr>
              <w:t>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S2-173313 WITHDRAWN (original merged)</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Correction of Registration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S2-173962.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Correction of Registration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S2-172989. Agreed in parallel session. Revised to </w:t>
            </w:r>
            <w:r w:rsidRPr="00E14FA1">
              <w:rPr>
                <w:sz w:val="16"/>
              </w:rPr>
              <w:lastRenderedPageBreak/>
              <w:t>S2-174062.</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Correction of Registration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S2-173962.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Minor clarifications to Clause 4.2.2.2.2</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Use of Temporary ID during Initial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S2-173963.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Use of Temporary ID during Initial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S2-173283.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registration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PLMN and RAT selection policies for roaming</w:t>
            </w:r>
          </w:p>
        </w:tc>
        <w:tc>
          <w:tcPr>
            <w:tcW w:w="1701" w:type="dxa"/>
          </w:tcPr>
          <w:p w:rsidR="00927C2E" w:rsidRPr="00E14FA1" w:rsidRDefault="00927C2E" w:rsidP="00927C2E">
            <w:pPr>
              <w:pStyle w:val="TAL"/>
              <w:tabs>
                <w:tab w:val="clear" w:pos="284"/>
                <w:tab w:val="clear" w:pos="567"/>
              </w:tabs>
              <w:rPr>
                <w:sz w:val="16"/>
              </w:rPr>
            </w:pPr>
            <w:r w:rsidRPr="00E14FA1">
              <w:rPr>
                <w:sz w:val="16"/>
              </w:rPr>
              <w:t>Orange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S2-173964.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PLMN and RAT selection policies for roaming</w:t>
            </w:r>
          </w:p>
        </w:tc>
        <w:tc>
          <w:tcPr>
            <w:tcW w:w="1701" w:type="dxa"/>
          </w:tcPr>
          <w:p w:rsidR="00927C2E" w:rsidRPr="00E14FA1" w:rsidRDefault="00927C2E" w:rsidP="00927C2E">
            <w:pPr>
              <w:pStyle w:val="TAL"/>
              <w:tabs>
                <w:tab w:val="clear" w:pos="284"/>
                <w:tab w:val="clear" w:pos="567"/>
              </w:tabs>
              <w:rPr>
                <w:sz w:val="16"/>
              </w:rPr>
            </w:pPr>
            <w:r w:rsidRPr="00E14FA1">
              <w:rPr>
                <w:sz w:val="16"/>
              </w:rPr>
              <w:t>Orange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S2-173544.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AMF Selection principles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Samsung, 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S2-173966.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AMF Selection principles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Samsung, 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S2-173154. Revised to S2-174026.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AMF Selection principles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Samsung, 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S2-173966.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173955</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Drafting session for N2 stickiness</w:t>
            </w:r>
          </w:p>
        </w:tc>
        <w:tc>
          <w:tcPr>
            <w:tcW w:w="1701" w:type="dxa"/>
          </w:tcPr>
          <w:p w:rsidR="00927C2E" w:rsidRPr="00E14FA1" w:rsidRDefault="00927C2E" w:rsidP="00927C2E">
            <w:pPr>
              <w:pStyle w:val="TAL"/>
              <w:tabs>
                <w:tab w:val="clear" w:pos="284"/>
                <w:tab w:val="clear" w:pos="567"/>
              </w:tabs>
              <w:rPr>
                <w:sz w:val="16"/>
              </w:rPr>
            </w:pPr>
            <w:r w:rsidRPr="00E14FA1">
              <w:rPr>
                <w:sz w:val="16"/>
              </w:rPr>
              <w:t>Rapporteur (Nokia)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Update to registration </w:t>
            </w:r>
            <w:r w:rsidRPr="00E14FA1">
              <w:rPr>
                <w:sz w:val="16"/>
              </w:rPr>
              <w:lastRenderedPageBreak/>
              <w:t>management</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handover between 3GPP and non 3GPP</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Restructuring of section 4.3.5: Session continuity, service continuity and UP path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This was endorsed in parallel session. Block endorsed</w:t>
            </w:r>
          </w:p>
        </w:tc>
        <w:tc>
          <w:tcPr>
            <w:tcW w:w="1559" w:type="dxa"/>
          </w:tcPr>
          <w:p w:rsidR="00927C2E" w:rsidRPr="00E14FA1" w:rsidRDefault="00927C2E" w:rsidP="00927C2E">
            <w:pPr>
              <w:pStyle w:val="TAL"/>
              <w:tabs>
                <w:tab w:val="clear" w:pos="284"/>
                <w:tab w:val="clear" w:pos="567"/>
              </w:tabs>
              <w:rPr>
                <w:sz w:val="16"/>
              </w:rPr>
            </w:pPr>
            <w:r w:rsidRPr="00E14FA1">
              <w:rPr>
                <w:sz w:val="16"/>
              </w:rPr>
              <w:t>Endorsed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Clarification on mechanisms for LADN support</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KDDI, Sprint, AT&amp;T, Samsung, LGE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S2-173836.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Clarification on mechanisms for LADN support</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KDDI, Sprint, AT&amp;T, Samsung, LGE,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S2-173109.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 5.6.7: Application Function influence on traffic routing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China Mobile, Huawei, HSilicon, AT&amp;T, Samsung, 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S2-173837.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 5.6.7: Application Function influence on traffic routing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China Mobile, Huawei, HSilicon, AT&amp;T, Samsung, 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S2-172919. Revised to S2-173986.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 5.6.7: Application Function influence on traffic routing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China Mobile, Huawei, HSilicon, AT&amp;T, Samsung, 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S2-173837.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 4.3.5: Application Function influence on traffic routing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S2-173838.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 4.3.5: Application Function influence on traffic routing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S2-172920. Revised to S2-173980.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 4.3.5: Application Function influence on traffic routing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S2-173838.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UPF relocation due to UE's mobility</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Improvements of MM procedure with UPF change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S2-173839.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Improvements of MM procedure with UPF change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Nokia?</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S2-172990, merging S2-173155. Revised to S2-173976.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Improvements of MM procedure with UPF change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Nokia, Huawei, CATT, 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S2-173839.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Handover procedure correction for UPF relocation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S2-173839</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S2-173840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S2-173297. Revised to S2-173982.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S2-173840. Revised to S2-174041.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S2-173982. Revised to S2-174072.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UPF relocation procedure when </w:t>
            </w:r>
            <w:r w:rsidRPr="00E14FA1">
              <w:rPr>
                <w:sz w:val="16"/>
              </w:rPr>
              <w:lastRenderedPageBreak/>
              <w:t>UE in CM-IDLE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S2-174041. </w:t>
            </w:r>
            <w:r w:rsidRPr="00E14FA1">
              <w:rPr>
                <w:sz w:val="16"/>
              </w:rPr>
              <w:lastRenderedPageBreak/>
              <w:t>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Extending the LADN to support UL-CL/ Branching Point to realize local traffic offload</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Network topology consideration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S2-173884.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S2-173136. Revised to S2-173977.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S2-173884. Revised to S2-174042.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S2-173977.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S2-173885.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S2-173385. Revised to S2-173978.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S2-173885. Revised to S2-174043.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S2-173978.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Registration Area Allocation considering UPF Service Area</w:t>
            </w:r>
          </w:p>
        </w:tc>
        <w:tc>
          <w:tcPr>
            <w:tcW w:w="1701" w:type="dxa"/>
          </w:tcPr>
          <w:p w:rsidR="00927C2E" w:rsidRPr="00E14FA1" w:rsidRDefault="00927C2E" w:rsidP="00927C2E">
            <w:pPr>
              <w:pStyle w:val="TAL"/>
              <w:tabs>
                <w:tab w:val="clear" w:pos="284"/>
                <w:tab w:val="clear" w:pos="567"/>
              </w:tabs>
              <w:rPr>
                <w:sz w:val="16"/>
              </w:rPr>
            </w:pPr>
            <w:r w:rsidRPr="00E14FA1">
              <w:rPr>
                <w:sz w:val="16"/>
              </w:rPr>
              <w:t>ETRI</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 Minimizing the need for PDU session re-establishment due to UE mobility and UPF relocation.</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SMF Service Areas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S2-173886.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S2-173469. Revised to S2-173979.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S2-173886. Revised to S2-174044.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S2-173979.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Update of PDU session anchor relocation for SSC mode 2</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Application Triggering Service in 23.502</w:t>
            </w:r>
          </w:p>
        </w:tc>
        <w:tc>
          <w:tcPr>
            <w:tcW w:w="1701" w:type="dxa"/>
          </w:tcPr>
          <w:p w:rsidR="00927C2E" w:rsidRPr="00E14FA1" w:rsidRDefault="00927C2E" w:rsidP="00927C2E">
            <w:pPr>
              <w:pStyle w:val="TAL"/>
              <w:tabs>
                <w:tab w:val="clear" w:pos="284"/>
                <w:tab w:val="clear" w:pos="567"/>
              </w:tabs>
              <w:rPr>
                <w:sz w:val="16"/>
              </w:rPr>
            </w:pPr>
            <w:r w:rsidRPr="00E14FA1">
              <w:rPr>
                <w:sz w:val="16"/>
              </w:rPr>
              <w:t>Sony</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DN authorization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support of Dual Connectivity</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 Connectivity,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PDU sessions handling for LADNs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Sprint, LGE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management for connectivity to a local area network</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4.2.3 Service Request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Handling of PDU session outside </w:t>
            </w:r>
            <w:r w:rsidRPr="00E14FA1">
              <w:rPr>
                <w:sz w:val="16"/>
              </w:rPr>
              <w:lastRenderedPageBreak/>
              <w:t>LADN service area.</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S2-173935</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Sprint, LGE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S2-173306, to S2-173935.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Sprint, LGE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S2-173110, merging S2-173306. Revised to S2-173983.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Sprint, LGE, Huawei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S2-173935. Revised to S2-173987.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Sprint, LGE, Huawei, 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S2-173983.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172940</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for LADN design considerations</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of SMF service (PDU session Event Report) in TS 23.502</w:t>
            </w:r>
          </w:p>
        </w:tc>
        <w:tc>
          <w:tcPr>
            <w:tcW w:w="1701" w:type="dxa"/>
          </w:tcPr>
          <w:p w:rsidR="00927C2E" w:rsidRPr="00E14FA1" w:rsidRDefault="00927C2E" w:rsidP="00927C2E">
            <w:pPr>
              <w:pStyle w:val="TAL"/>
              <w:tabs>
                <w:tab w:val="clear" w:pos="284"/>
                <w:tab w:val="clear" w:pos="567"/>
              </w:tabs>
              <w:rPr>
                <w:sz w:val="16"/>
              </w:rPr>
            </w:pPr>
            <w:r w:rsidRPr="00E14FA1">
              <w:rPr>
                <w:sz w:val="16"/>
              </w:rPr>
              <w:t>KDDI,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S2-173936.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of SMF service (PDU session Event Report) in TS 23.502</w:t>
            </w:r>
          </w:p>
        </w:tc>
        <w:tc>
          <w:tcPr>
            <w:tcW w:w="1701" w:type="dxa"/>
          </w:tcPr>
          <w:p w:rsidR="00927C2E" w:rsidRPr="00E14FA1" w:rsidRDefault="00927C2E" w:rsidP="00927C2E">
            <w:pPr>
              <w:pStyle w:val="TAL"/>
              <w:tabs>
                <w:tab w:val="clear" w:pos="284"/>
                <w:tab w:val="clear" w:pos="567"/>
              </w:tabs>
              <w:rPr>
                <w:sz w:val="16"/>
              </w:rPr>
            </w:pPr>
            <w:r w:rsidRPr="00E14FA1">
              <w:rPr>
                <w:sz w:val="16"/>
              </w:rPr>
              <w:t>KDDI,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S2-172941. Merged into S2-174046</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N4 Procedure for buffering configuration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S2-173937.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N4 Procedure for buffering configuration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S2-173190.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SMF load level indication in PDU Session </w:t>
            </w:r>
            <w:r w:rsidRPr="00E14FA1">
              <w:rPr>
                <w:sz w:val="16"/>
              </w:rPr>
              <w:lastRenderedPageBreak/>
              <w:t>Establishment procedure.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NEC</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 502 §4.3: Providing ULI and PEI for SM related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S2-173939.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 502 §4.3: Providing ULI and PEI for SM related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S2-172922.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UL-CL relocation flow for SSC mode 1</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S2-173940.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UL-CL relocation flow for SSC mode 1</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S2-173315. Revised to S2-173985.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UL-CL relocation flow for SSC mode 1</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S2-173940.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Clarifications on PDU session anchor relocation for SSC mode 3 with multiple PDU sessions</w:t>
            </w:r>
          </w:p>
        </w:tc>
        <w:tc>
          <w:tcPr>
            <w:tcW w:w="1701" w:type="dxa"/>
          </w:tcPr>
          <w:p w:rsidR="00927C2E" w:rsidRPr="00E14FA1" w:rsidRDefault="00927C2E" w:rsidP="00927C2E">
            <w:pPr>
              <w:pStyle w:val="TAL"/>
              <w:tabs>
                <w:tab w:val="clear" w:pos="284"/>
                <w:tab w:val="clear" w:pos="567"/>
              </w:tabs>
              <w:rPr>
                <w:sz w:val="16"/>
              </w:rPr>
            </w:pPr>
            <w:r w:rsidRPr="00E14FA1">
              <w:rPr>
                <w:sz w:val="16"/>
              </w:rPr>
              <w:t>Orange,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S2-173941.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Clarifications on PDU session anchor relocation for SSC mode 3 with multiple PDU sessions</w:t>
            </w:r>
          </w:p>
        </w:tc>
        <w:tc>
          <w:tcPr>
            <w:tcW w:w="1701" w:type="dxa"/>
          </w:tcPr>
          <w:p w:rsidR="00927C2E" w:rsidRPr="00E14FA1" w:rsidRDefault="00927C2E" w:rsidP="00927C2E">
            <w:pPr>
              <w:pStyle w:val="TAL"/>
              <w:tabs>
                <w:tab w:val="clear" w:pos="284"/>
                <w:tab w:val="clear" w:pos="567"/>
              </w:tabs>
              <w:rPr>
                <w:sz w:val="16"/>
              </w:rPr>
            </w:pPr>
            <w:r w:rsidRPr="00E14FA1">
              <w:rPr>
                <w:sz w:val="16"/>
              </w:rPr>
              <w:t>Orange,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S2-172991.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UP tunnel management for UE in CM-IDLE state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S2-173942.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UP tunnel management for UE in CM-IDLE state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S2-173261. Revised to S2-174048.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3</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174048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23.501: UP tunnel </w:t>
            </w:r>
            <w:r w:rsidRPr="00E14FA1">
              <w:rPr>
                <w:sz w:val="16"/>
              </w:rPr>
              <w:lastRenderedPageBreak/>
              <w:t>management for UE in CM-IDLE state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w:t>
            </w:r>
            <w:r w:rsidRPr="00E14FA1">
              <w:rPr>
                <w:sz w:val="16"/>
              </w:rPr>
              <w:lastRenderedPageBreak/>
              <w:t>S2-173942.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701" w:type="dxa"/>
          </w:tcPr>
          <w:p w:rsidR="00927C2E" w:rsidRPr="00E14FA1" w:rsidRDefault="00927C2E" w:rsidP="00927C2E">
            <w:pPr>
              <w:pStyle w:val="TAL"/>
              <w:tabs>
                <w:tab w:val="clear" w:pos="284"/>
                <w:tab w:val="clear" w:pos="567"/>
              </w:tabs>
              <w:rPr>
                <w:sz w:val="16"/>
              </w:rPr>
            </w:pPr>
            <w:r w:rsidRPr="00E14FA1">
              <w:rPr>
                <w:sz w:val="16"/>
              </w:rPr>
              <w:t>Sony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S2-173943.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701" w:type="dxa"/>
          </w:tcPr>
          <w:p w:rsidR="00927C2E" w:rsidRPr="00E14FA1" w:rsidRDefault="00927C2E" w:rsidP="00927C2E">
            <w:pPr>
              <w:pStyle w:val="TAL"/>
              <w:tabs>
                <w:tab w:val="clear" w:pos="284"/>
                <w:tab w:val="clear" w:pos="567"/>
              </w:tabs>
              <w:rPr>
                <w:sz w:val="16"/>
              </w:rPr>
            </w:pPr>
            <w:r w:rsidRPr="00E14FA1">
              <w:rPr>
                <w:sz w:val="16"/>
              </w:rPr>
              <w:t>Sony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S2-172963. Revised to S2-173981.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701" w:type="dxa"/>
          </w:tcPr>
          <w:p w:rsidR="00927C2E" w:rsidRPr="00E14FA1" w:rsidRDefault="00927C2E" w:rsidP="00927C2E">
            <w:pPr>
              <w:pStyle w:val="TAL"/>
              <w:tabs>
                <w:tab w:val="clear" w:pos="284"/>
                <w:tab w:val="clear" w:pos="567"/>
              </w:tabs>
              <w:rPr>
                <w:sz w:val="16"/>
              </w:rPr>
            </w:pPr>
            <w:r w:rsidRPr="00E14FA1">
              <w:rPr>
                <w:sz w:val="16"/>
              </w:rPr>
              <w:t>Sony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S2-173943. Revised to S2-174045.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701" w:type="dxa"/>
          </w:tcPr>
          <w:p w:rsidR="00927C2E" w:rsidRPr="00E14FA1" w:rsidRDefault="00927C2E" w:rsidP="00927C2E">
            <w:pPr>
              <w:pStyle w:val="TAL"/>
              <w:tabs>
                <w:tab w:val="clear" w:pos="284"/>
                <w:tab w:val="clear" w:pos="567"/>
              </w:tabs>
              <w:rPr>
                <w:sz w:val="16"/>
              </w:rPr>
            </w:pPr>
            <w:r w:rsidRPr="00E14FA1">
              <w:rPr>
                <w:sz w:val="16"/>
              </w:rPr>
              <w:t>Sony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S2-173981. Revised to S2-174054.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701" w:type="dxa"/>
          </w:tcPr>
          <w:p w:rsidR="00927C2E" w:rsidRPr="00E14FA1" w:rsidRDefault="00927C2E" w:rsidP="00927C2E">
            <w:pPr>
              <w:pStyle w:val="TAL"/>
              <w:tabs>
                <w:tab w:val="clear" w:pos="284"/>
                <w:tab w:val="clear" w:pos="567"/>
              </w:tabs>
              <w:rPr>
                <w:sz w:val="16"/>
              </w:rPr>
            </w:pPr>
            <w:r w:rsidRPr="00E14FA1">
              <w:rPr>
                <w:sz w:val="16"/>
              </w:rPr>
              <w:t>Sony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S2-174045.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sessions handling for LADNs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 Update 4.3.2 PDU Session establishment for LADN</w:t>
            </w:r>
          </w:p>
        </w:tc>
        <w:tc>
          <w:tcPr>
            <w:tcW w:w="1701" w:type="dxa"/>
          </w:tcPr>
          <w:p w:rsidR="00927C2E" w:rsidRPr="00E14FA1" w:rsidRDefault="00927C2E" w:rsidP="00927C2E">
            <w:pPr>
              <w:pStyle w:val="TAL"/>
              <w:tabs>
                <w:tab w:val="clear" w:pos="284"/>
                <w:tab w:val="clear" w:pos="567"/>
              </w:tabs>
              <w:rPr>
                <w:sz w:val="16"/>
              </w:rPr>
            </w:pPr>
            <w:r w:rsidRPr="00E14FA1">
              <w:rPr>
                <w:sz w:val="16"/>
              </w:rPr>
              <w:t>Samsung,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Confirm Sources.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Selection of IP version during setup of a PDU session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S2-173918.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Selection of IP version during setup of a PDU session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S2-173004.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PDU Session modification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ETRI</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Registration Procedure for LADN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3</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173076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Clarification to the </w:t>
            </w:r>
            <w:r w:rsidRPr="00E14FA1">
              <w:rPr>
                <w:sz w:val="16"/>
              </w:rPr>
              <w:lastRenderedPageBreak/>
              <w:t>SMF selection factors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NEC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Consideration on SMF selection at PDU session establishment</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Evaluation and Identifying SMF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S2-173917</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SMF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S2-173028, to S2-173917.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SMF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S2-172945, merging S2-173028. Revised to S2-173984.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SMF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S2-173917. Revised, merging S2-173936, to S2-174046.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SMF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S2-173984, merging S2-173936.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23.501 for the NF Services of SMF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Update SMF Service Table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of SSC Modes</w:t>
            </w:r>
          </w:p>
        </w:tc>
        <w:tc>
          <w:tcPr>
            <w:tcW w:w="1701" w:type="dxa"/>
          </w:tcPr>
          <w:p w:rsidR="00927C2E" w:rsidRPr="00E14FA1" w:rsidRDefault="00927C2E" w:rsidP="00927C2E">
            <w:pPr>
              <w:pStyle w:val="TAL"/>
              <w:tabs>
                <w:tab w:val="clear" w:pos="284"/>
                <w:tab w:val="clear" w:pos="567"/>
              </w:tabs>
              <w:rPr>
                <w:sz w:val="16"/>
              </w:rPr>
            </w:pPr>
            <w:r w:rsidRPr="00E14FA1">
              <w:rPr>
                <w:sz w:val="16"/>
              </w:rPr>
              <w:t>ETRI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S2-173198 and S2-173271, to S2-173919.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of SSC Modes</w:t>
            </w:r>
          </w:p>
        </w:tc>
        <w:tc>
          <w:tcPr>
            <w:tcW w:w="1701" w:type="dxa"/>
          </w:tcPr>
          <w:p w:rsidR="00927C2E" w:rsidRPr="00E14FA1" w:rsidRDefault="00927C2E" w:rsidP="00927C2E">
            <w:pPr>
              <w:pStyle w:val="TAL"/>
              <w:tabs>
                <w:tab w:val="clear" w:pos="284"/>
                <w:tab w:val="clear" w:pos="567"/>
              </w:tabs>
              <w:rPr>
                <w:sz w:val="16"/>
              </w:rPr>
            </w:pPr>
            <w:r w:rsidRPr="00E14FA1">
              <w:rPr>
                <w:sz w:val="16"/>
              </w:rPr>
              <w:t>ETRI, AT&amp;T,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S2-173444, merging S2-173198 and S2-173271. Revised to </w:t>
            </w:r>
            <w:r w:rsidRPr="00E14FA1">
              <w:rPr>
                <w:sz w:val="16"/>
              </w:rPr>
              <w:lastRenderedPageBreak/>
              <w:t>S2-174047.</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of SSC Modes</w:t>
            </w:r>
          </w:p>
        </w:tc>
        <w:tc>
          <w:tcPr>
            <w:tcW w:w="1701" w:type="dxa"/>
          </w:tcPr>
          <w:p w:rsidR="00927C2E" w:rsidRPr="00E14FA1" w:rsidRDefault="00927C2E" w:rsidP="00927C2E">
            <w:pPr>
              <w:pStyle w:val="TAL"/>
              <w:tabs>
                <w:tab w:val="clear" w:pos="284"/>
                <w:tab w:val="clear" w:pos="567"/>
              </w:tabs>
              <w:rPr>
                <w:sz w:val="16"/>
              </w:rPr>
            </w:pPr>
            <w:r w:rsidRPr="00E14FA1">
              <w:rPr>
                <w:sz w:val="16"/>
              </w:rPr>
              <w:t>ETRI, AT&amp;T,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S2-173919.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Clarifying SSC modes</w:t>
            </w:r>
          </w:p>
        </w:tc>
        <w:tc>
          <w:tcPr>
            <w:tcW w:w="1701" w:type="dxa"/>
          </w:tcPr>
          <w:p w:rsidR="00927C2E" w:rsidRPr="00E14FA1" w:rsidRDefault="00927C2E" w:rsidP="00927C2E">
            <w:pPr>
              <w:pStyle w:val="TAL"/>
              <w:tabs>
                <w:tab w:val="clear" w:pos="284"/>
                <w:tab w:val="clear" w:pos="567"/>
              </w:tabs>
              <w:rPr>
                <w:sz w:val="16"/>
              </w:rPr>
            </w:pPr>
            <w:r w:rsidRPr="00E14FA1">
              <w:rPr>
                <w:sz w:val="16"/>
              </w:rPr>
              <w:t>AT&amp;T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S2-173919</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SSC modes from UE perspective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S2-173919</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SSC modes from UE perspective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SSC mode for multi-homed PDU session</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UPF anchor relocation for PDU session of SSC mode 2</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 5.6.2: Providing ULI and PEI for SM related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for Multi-homing PDU Session (clause 5.6.4.3)</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Handling of multiple N11 responses (clause 4.2.3.2)</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anchor UPF relocation timing in case of UE mobility</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UE IPv6 prefix allocation/release notification to the PCF</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 Inc.</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Revised to S2-173920.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UE IPv6 prefix allocation/release notification to the PCF</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 Inc.</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S2-173549. Agreed in parallel session </w:t>
            </w:r>
            <w:r w:rsidRPr="00E14FA1">
              <w:rPr>
                <w:sz w:val="16"/>
              </w:rPr>
              <w:lastRenderedPageBreak/>
              <w:t>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Alignment of SM information and PDU Session ID on N1, N2 and N11</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172882</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WG3: LS on user plane security termination</w:t>
            </w:r>
          </w:p>
        </w:tc>
        <w:tc>
          <w:tcPr>
            <w:tcW w:w="1701" w:type="dxa"/>
          </w:tcPr>
          <w:p w:rsidR="00927C2E" w:rsidRPr="00E14FA1" w:rsidRDefault="00927C2E" w:rsidP="00927C2E">
            <w:pPr>
              <w:pStyle w:val="TAL"/>
              <w:tabs>
                <w:tab w:val="clear" w:pos="284"/>
                <w:tab w:val="clear" w:pos="567"/>
              </w:tabs>
              <w:rPr>
                <w:sz w:val="16"/>
              </w:rPr>
            </w:pPr>
            <w:r w:rsidRPr="00E14FA1">
              <w:rPr>
                <w:sz w:val="16"/>
              </w:rPr>
              <w:t>SA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NSA, FS_NR_newRAT</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S2-171637 from S2#120. Response drafted in S2-173567. New response drafted in S2-173849. Final response in S2-174073</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to LS on State of SA WG3 discussions on NG security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Created in parallel session. Revised to S2-174073.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to LS on State of SA WG3 discussions on NG security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S2-173849.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172905</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Reply LS on SA WG3 LS on Security termination for the User Plane in 5G and RAN WG3 LS on LS on Status of Higher-Layer Functional split between Central and Distributed unit</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172881</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RAN WG2: Reply to LS on State of SA WG3 discussions on NG security </w:t>
            </w:r>
            <w:r w:rsidRPr="00E14FA1">
              <w:rPr>
                <w:sz w:val="16"/>
              </w:rPr>
              <w:lastRenderedPageBreak/>
              <w:t>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FS_NR_newRAT</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Postponed S2-171632 from S2#120. Noted in </w:t>
            </w:r>
            <w:r w:rsidRPr="00E14FA1">
              <w:rPr>
                <w:sz w:val="16"/>
              </w:rPr>
              <w:lastRenderedPageBreak/>
              <w:t>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172886</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Reply to LS on user plane security termination</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FS_NR_newRAT</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S2-171660 from S2#120.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172951</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WG3LI: LS on IMSI availability in the VPLMN</w:t>
            </w:r>
          </w:p>
        </w:tc>
        <w:tc>
          <w:tcPr>
            <w:tcW w:w="1701" w:type="dxa"/>
          </w:tcPr>
          <w:p w:rsidR="00927C2E" w:rsidRPr="00E14FA1" w:rsidRDefault="00927C2E" w:rsidP="00927C2E">
            <w:pPr>
              <w:pStyle w:val="TAL"/>
              <w:tabs>
                <w:tab w:val="clear" w:pos="284"/>
                <w:tab w:val="clear" w:pos="567"/>
              </w:tabs>
              <w:rPr>
                <w:sz w:val="16"/>
              </w:rPr>
            </w:pPr>
            <w:r w:rsidRPr="00E14FA1">
              <w:rPr>
                <w:sz w:val="16"/>
              </w:rPr>
              <w:t>SA WG3LI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LI15</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Privacy considerations for network slicing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S2-173850.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Privacy considerations for network slicing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S2-173104. Revised to S2-173995.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Privacy considerations for network slicing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S2-173850. Revised to S2-174055.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Privacy considerations for network slicing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S2-173995. Approved with an objection from Nokia</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Authentication of Network Slice Instance access by a third party</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Completion of PDU session establishment authentication and alignment to SA3</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Completion of PDU session establishment authentication and alignment to SA3</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[DRAFT] LS on 5GS Security </w:t>
            </w:r>
            <w:r w:rsidRPr="00E14FA1">
              <w:rPr>
                <w:sz w:val="16"/>
              </w:rPr>
              <w:lastRenderedPageBreak/>
              <w:t>related questions from SA WG3 (S3-170901) and LS on user plane security termination (S3-170408)</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Nokia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Resubmission of S2-</w:t>
            </w:r>
            <w:r w:rsidRPr="00E14FA1">
              <w:rPr>
                <w:sz w:val="16"/>
              </w:rPr>
              <w:lastRenderedPageBreak/>
              <w:t>172626. LATE REQ. LATE DOC: Rx 15/05, 09:20. Response to S2-172882.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172910</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WG3: LS on NAS SM integrity protection</w:t>
            </w:r>
          </w:p>
        </w:tc>
        <w:tc>
          <w:tcPr>
            <w:tcW w:w="1701" w:type="dxa"/>
          </w:tcPr>
          <w:p w:rsidR="00927C2E" w:rsidRPr="00E14FA1" w:rsidRDefault="00927C2E" w:rsidP="00927C2E">
            <w:pPr>
              <w:pStyle w:val="TAL"/>
              <w:tabs>
                <w:tab w:val="clear" w:pos="284"/>
                <w:tab w:val="clear" w:pos="567"/>
              </w:tabs>
              <w:rPr>
                <w:sz w:val="16"/>
              </w:rPr>
            </w:pPr>
            <w:r w:rsidRPr="00E14FA1">
              <w:rPr>
                <w:sz w:val="16"/>
              </w:rPr>
              <w:t>SA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5GS_Ph1 </w:t>
            </w:r>
          </w:p>
        </w:tc>
        <w:tc>
          <w:tcPr>
            <w:tcW w:w="1134" w:type="dxa"/>
          </w:tcPr>
          <w:p w:rsidR="00927C2E" w:rsidRPr="00E14FA1" w:rsidRDefault="00927C2E" w:rsidP="00927C2E">
            <w:pPr>
              <w:pStyle w:val="TAL"/>
              <w:tabs>
                <w:tab w:val="clear" w:pos="284"/>
                <w:tab w:val="clear" w:pos="567"/>
              </w:tabs>
              <w:rPr>
                <w:sz w:val="16"/>
              </w:rPr>
            </w:pPr>
            <w:r w:rsidRPr="00E14FA1">
              <w:rPr>
                <w:sz w:val="16"/>
              </w:rPr>
              <w:t>This LS was postponed.</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173555</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WG1: Reply LS on NAS SM integrity protection</w:t>
            </w:r>
          </w:p>
        </w:tc>
        <w:tc>
          <w:tcPr>
            <w:tcW w:w="1701" w:type="dxa"/>
          </w:tcPr>
          <w:p w:rsidR="00927C2E" w:rsidRPr="00E14FA1" w:rsidRDefault="00927C2E" w:rsidP="00927C2E">
            <w:pPr>
              <w:pStyle w:val="TAL"/>
              <w:tabs>
                <w:tab w:val="clear" w:pos="284"/>
                <w:tab w:val="clear" w:pos="567"/>
              </w:tabs>
              <w:rPr>
                <w:sz w:val="16"/>
              </w:rPr>
            </w:pPr>
            <w:r w:rsidRPr="00E14FA1">
              <w:rPr>
                <w:sz w:val="16"/>
              </w:rPr>
              <w:t>SA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5GS-Ph1</w:t>
            </w:r>
          </w:p>
        </w:tc>
        <w:tc>
          <w:tcPr>
            <w:tcW w:w="1134" w:type="dxa"/>
          </w:tcPr>
          <w:p w:rsidR="00927C2E" w:rsidRPr="00E14FA1" w:rsidRDefault="00927C2E" w:rsidP="00927C2E">
            <w:pPr>
              <w:pStyle w:val="TAL"/>
              <w:tabs>
                <w:tab w:val="clear" w:pos="284"/>
                <w:tab w:val="clear" w:pos="567"/>
              </w:tabs>
              <w:rPr>
                <w:sz w:val="16"/>
              </w:rPr>
            </w:pPr>
            <w:r w:rsidRPr="00E14FA1">
              <w:rPr>
                <w:sz w:val="16"/>
              </w:rPr>
              <w:t>This LS was postponed.</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Annex C: Integration of 5G MPS Material from clauses C.1 and C.2 into clauses 2 and 5.16.5 of TS 23.501</w:t>
            </w:r>
          </w:p>
        </w:tc>
        <w:tc>
          <w:tcPr>
            <w:tcW w:w="1701"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S2-173925.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Annex C: Integration of 5G MPS Material from clauses C.1 and C.2 into clauses 2 and 5.16.5 of TS 23.501</w:t>
            </w:r>
          </w:p>
        </w:tc>
        <w:tc>
          <w:tcPr>
            <w:tcW w:w="1701"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S2-173371. Revised to S2-174035.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Annex C: Integration of 5G MPS Material from clauses C.1 and C.2 into clauses 2 and 5.16.5 of TS 23.501</w:t>
            </w:r>
          </w:p>
        </w:tc>
        <w:tc>
          <w:tcPr>
            <w:tcW w:w="1701"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S2-173925.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Annex C: 5G MPS Material regarding clauses C.3 through C.6</w:t>
            </w:r>
          </w:p>
        </w:tc>
        <w:tc>
          <w:tcPr>
            <w:tcW w:w="1701"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S2-173926.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Annex C: 5G MPS Material regarding clauses C.3 through C.6</w:t>
            </w:r>
          </w:p>
        </w:tc>
        <w:tc>
          <w:tcPr>
            <w:tcW w:w="1701"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S2-173372.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New 5.16.X Mission Critical </w:t>
            </w:r>
            <w:r w:rsidRPr="00E14FA1">
              <w:rPr>
                <w:sz w:val="16"/>
              </w:rPr>
              <w:lastRenderedPageBreak/>
              <w:t>Services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FirstNet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S2-173932.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5.16.X Mission Critical Services</w:t>
            </w:r>
          </w:p>
        </w:tc>
        <w:tc>
          <w:tcPr>
            <w:tcW w:w="1701" w:type="dxa"/>
          </w:tcPr>
          <w:p w:rsidR="00927C2E" w:rsidRPr="00E14FA1" w:rsidRDefault="00927C2E" w:rsidP="00927C2E">
            <w:pPr>
              <w:pStyle w:val="TAL"/>
              <w:tabs>
                <w:tab w:val="clear" w:pos="284"/>
                <w:tab w:val="clear" w:pos="567"/>
              </w:tabs>
              <w:rPr>
                <w:sz w:val="16"/>
              </w:rPr>
            </w:pPr>
            <w:r w:rsidRPr="00E14FA1">
              <w:rPr>
                <w:sz w:val="16"/>
              </w:rPr>
              <w:t>FirstNet, AT&amp;T, Motorola Solutions, Airwave Solutions Ltd.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S2-173335. Revised to S2-174036.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5.16.X Mission Critical Services</w:t>
            </w:r>
          </w:p>
        </w:tc>
        <w:tc>
          <w:tcPr>
            <w:tcW w:w="1701" w:type="dxa"/>
          </w:tcPr>
          <w:p w:rsidR="00927C2E" w:rsidRPr="00E14FA1" w:rsidRDefault="00927C2E" w:rsidP="00927C2E">
            <w:pPr>
              <w:pStyle w:val="TAL"/>
              <w:tabs>
                <w:tab w:val="clear" w:pos="284"/>
                <w:tab w:val="clear" w:pos="567"/>
              </w:tabs>
              <w:rPr>
                <w:sz w:val="16"/>
              </w:rPr>
            </w:pPr>
            <w:r w:rsidRPr="00E14FA1">
              <w:rPr>
                <w:sz w:val="16"/>
              </w:rPr>
              <w:t>FirstNet, AT&amp;T, Motorola Solutions, Airwave Solutions Ltd.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S2-173932.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update of Reflective QoS - reflective QoS indication provided by a UE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Qualcomm, MediaTek, 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S2-173927.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update of Reflective QoS - reflective QoS indication provided by a UE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Qualcomm, MediaTek, 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S2-172924. Revised to S2-174037.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update of Reflective QoS - reflective QoS indication provided by a UE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Qualcomm, MediaTek, 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S2-173927.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173386</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Reflective QoS Deactivation (User Plane approach)</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SK Telecom, ETRI,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Corrections to Reflective QoS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S2-173147, to S2-173928.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Corrections to Reflective QoS</w:t>
            </w:r>
          </w:p>
        </w:tc>
        <w:tc>
          <w:tcPr>
            <w:tcW w:w="1701" w:type="dxa"/>
          </w:tcPr>
          <w:p w:rsidR="00927C2E" w:rsidRPr="00E14FA1" w:rsidRDefault="00927C2E" w:rsidP="00927C2E">
            <w:pPr>
              <w:pStyle w:val="TAL"/>
              <w:tabs>
                <w:tab w:val="clear" w:pos="284"/>
                <w:tab w:val="clear" w:pos="567"/>
              </w:tabs>
              <w:rPr>
                <w:sz w:val="16"/>
              </w:rPr>
            </w:pPr>
            <w:r w:rsidRPr="00E14FA1">
              <w:rPr>
                <w:sz w:val="16"/>
              </w:rPr>
              <w:t>Intel, MediaTek Inc., LG Electronics,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S2-173342, merging S2-173147. Revised to S2-174038.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Corrections to Reflective QoS</w:t>
            </w:r>
          </w:p>
        </w:tc>
        <w:tc>
          <w:tcPr>
            <w:tcW w:w="1701" w:type="dxa"/>
          </w:tcPr>
          <w:p w:rsidR="00927C2E" w:rsidRPr="00E14FA1" w:rsidRDefault="00927C2E" w:rsidP="00927C2E">
            <w:pPr>
              <w:pStyle w:val="TAL"/>
              <w:tabs>
                <w:tab w:val="clear" w:pos="284"/>
                <w:tab w:val="clear" w:pos="567"/>
              </w:tabs>
              <w:rPr>
                <w:sz w:val="16"/>
              </w:rPr>
            </w:pPr>
            <w:r w:rsidRPr="00E14FA1">
              <w:rPr>
                <w:sz w:val="16"/>
              </w:rPr>
              <w:t>Intel, MediaTek Inc., LG Electronics,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S2-173928.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Reflective QoS deactivation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SK Telecom, ETRI,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Update of session establishment procedure for LBO – including the reflective QoS aspects</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Reflective QoS: misc. clarifications to Reflective QoS</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Reflective QoS: Corrections to UE-derived QoS Rule</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Reflective QoS: Enabling Reflective QoS vs. activating UE-derived QoS rule</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Reflective QoS: AS/NAS interactions</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Reflective QoS type indication in QoS Rule to UE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Deactivating QoS Rule derived by Reflective QoS via User Plane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on reflective QoS activation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173481</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reflective QoS deactivation and modification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Clarifications for reflective QoS</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r w:rsidRPr="00E14FA1">
              <w:rPr>
                <w:rFonts w:ascii="MS Gothic" w:eastAsia="MS Gothic" w:hAnsi="MS Gothic" w:cs="MS Gothic" w:hint="eastAsia"/>
                <w:sz w:val="16"/>
              </w:rPr>
              <w:t>，</w:t>
            </w:r>
            <w:r w:rsidRPr="00E14FA1">
              <w:rPr>
                <w:sz w:val="16"/>
              </w:rPr>
              <w:t>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5GS QoS model</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Removal of pre-authorised QoS rules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New QoS parameter for calculation window duration</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This was postponed</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QoS: UE support for concurrent </w:t>
            </w:r>
            <w:r w:rsidRPr="00E14FA1">
              <w:rPr>
                <w:sz w:val="16"/>
              </w:rPr>
              <w:lastRenderedPageBreak/>
              <w:t>QoS rules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Transport level packet marking provided by SMF</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Clarify the default QoS profile</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QoS Authorization and Configuration description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 Huawei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Alignment of QoS rule terminology</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S2-173480, to S2-173930.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Alignment of QoS rule terminology</w:t>
            </w:r>
          </w:p>
        </w:tc>
        <w:tc>
          <w:tcPr>
            <w:tcW w:w="1701" w:type="dxa"/>
          </w:tcPr>
          <w:p w:rsidR="00927C2E" w:rsidRPr="00E14FA1" w:rsidRDefault="00927C2E" w:rsidP="00927C2E">
            <w:pPr>
              <w:pStyle w:val="TAL"/>
              <w:tabs>
                <w:tab w:val="clear" w:pos="284"/>
                <w:tab w:val="clear" w:pos="567"/>
              </w:tabs>
              <w:rPr>
                <w:sz w:val="16"/>
              </w:rPr>
            </w:pPr>
            <w:r w:rsidRPr="00E14FA1">
              <w:rPr>
                <w:sz w:val="16"/>
              </w:rPr>
              <w:t>Intel,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S2-173343, merging S2-173480. Revised to S2-174039.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Alignment of QoS rule terminology</w:t>
            </w:r>
          </w:p>
        </w:tc>
        <w:tc>
          <w:tcPr>
            <w:tcW w:w="1701" w:type="dxa"/>
          </w:tcPr>
          <w:p w:rsidR="00927C2E" w:rsidRPr="00E14FA1" w:rsidRDefault="00927C2E" w:rsidP="00927C2E">
            <w:pPr>
              <w:pStyle w:val="TAL"/>
              <w:tabs>
                <w:tab w:val="clear" w:pos="284"/>
                <w:tab w:val="clear" w:pos="567"/>
              </w:tabs>
              <w:rPr>
                <w:sz w:val="16"/>
              </w:rPr>
            </w:pPr>
            <w:r w:rsidRPr="00E14FA1">
              <w:rPr>
                <w:sz w:val="16"/>
              </w:rPr>
              <w:t>Intel, Huawei, HiSilicon, Broadcom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S2-173930.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Details and alignments for the QoS rule granularity</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S2-173930.</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SDF to QoS flow binding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S2-173929.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SDF to QoS flow binding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S2-173542. Revised to S2-174040.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SDF to QoS flow binding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S2-173929.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Reflective QoS: Deactivation of UE-derived QoS rules for Reflective QoS</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S2-173928</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173117</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Options on packet filters extension for PDU sessions of type Ethernet and </w:t>
            </w:r>
            <w:r w:rsidRPr="00E14FA1">
              <w:rPr>
                <w:sz w:val="16"/>
              </w:rPr>
              <w:lastRenderedPageBreak/>
              <w:t>unstructured in 5GS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QoS control for unstructured PDU sessions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S2-173931.</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QoS control for unstructured PDUs</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S2-173483, to S2-173931.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QoS control for unstructured PDUs</w:t>
            </w:r>
          </w:p>
        </w:tc>
        <w:tc>
          <w:tcPr>
            <w:tcW w:w="1701"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S2-173208, merging S2-173483. Wrong document uploaded. Revised to S2-174024.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QoS control for unstructured PDUs</w:t>
            </w:r>
          </w:p>
        </w:tc>
        <w:tc>
          <w:tcPr>
            <w:tcW w:w="1701" w:type="dxa"/>
          </w:tcPr>
          <w:p w:rsidR="00927C2E" w:rsidRPr="00E14FA1" w:rsidRDefault="00927C2E" w:rsidP="00927C2E">
            <w:pPr>
              <w:pStyle w:val="TAL"/>
              <w:tabs>
                <w:tab w:val="clear" w:pos="284"/>
                <w:tab w:val="clear" w:pos="567"/>
              </w:tabs>
              <w:rPr>
                <w:sz w:val="16"/>
              </w:rPr>
            </w:pPr>
            <w:r w:rsidRPr="00E14FA1">
              <w:rPr>
                <w:sz w:val="16"/>
              </w:rPr>
              <w:t>CATT, Huawei, Ericsson,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S2-173931.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Definition on PDU-CAN session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S2-173726.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Definition on PDU-CAN session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S2-173443.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PCF architecture alternatives</w:t>
            </w:r>
          </w:p>
        </w:tc>
        <w:tc>
          <w:tcPr>
            <w:tcW w:w="1701" w:type="dxa"/>
          </w:tcPr>
          <w:p w:rsidR="00927C2E" w:rsidRPr="00E14FA1" w:rsidRDefault="00927C2E" w:rsidP="00927C2E">
            <w:pPr>
              <w:pStyle w:val="TAL"/>
              <w:tabs>
                <w:tab w:val="clear" w:pos="284"/>
                <w:tab w:val="clear" w:pos="567"/>
              </w:tabs>
              <w:rPr>
                <w:sz w:val="16"/>
              </w:rPr>
            </w:pPr>
            <w:r w:rsidRPr="00E14FA1">
              <w:rPr>
                <w:sz w:val="16"/>
              </w:rPr>
              <w:t>Oracle, ZTE, Telecom Italia, AT&amp;T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PCF deployment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S2-173727.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PCF deployment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S2-173248.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6</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173007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TS 23.501: PCF </w:t>
            </w:r>
            <w:r w:rsidRPr="00E14FA1">
              <w:rPr>
                <w:sz w:val="16"/>
              </w:rPr>
              <w:lastRenderedPageBreak/>
              <w:t>Discovery and Selection</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Merged into </w:t>
            </w:r>
            <w:r w:rsidRPr="00E14FA1">
              <w:rPr>
                <w:sz w:val="16"/>
              </w:rPr>
              <w:lastRenderedPageBreak/>
              <w:t>S2-173770</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PCF discovery and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S2-173770</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S2-173007 and S2-173195, to S2-173770.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S2-173272, merging S2-173007 and S2-173195. Revised in parallel session to S2-173789.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S2-173770. Revised in parallel session to S2-173797.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S2-173789. Revised in parallel session to S2-173803.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S2-173797.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S2-173738.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S2-173008. Revised in parallel session to </w:t>
            </w:r>
            <w:r w:rsidRPr="00E14FA1">
              <w:rPr>
                <w:sz w:val="16"/>
              </w:rPr>
              <w:lastRenderedPageBreak/>
              <w:t>S2-173790.</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S2-173738. Revised in parallel session to S2-173798.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S2-173790.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S2-173739.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S2-173011. Revised in parallel session to S2-173791.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S2-173739. Revised in parallel session to S2-173799.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S2-173791.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for the subscription data provided to AMF/SMF and PCF</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Service Area Restrictions when Roaming</w:t>
            </w:r>
          </w:p>
        </w:tc>
        <w:tc>
          <w:tcPr>
            <w:tcW w:w="1701" w:type="dxa"/>
          </w:tcPr>
          <w:p w:rsidR="00927C2E" w:rsidRPr="00E14FA1" w:rsidRDefault="00927C2E" w:rsidP="00927C2E">
            <w:pPr>
              <w:pStyle w:val="TAL"/>
              <w:tabs>
                <w:tab w:val="clear" w:pos="284"/>
                <w:tab w:val="clear" w:pos="567"/>
              </w:tabs>
              <w:rPr>
                <w:sz w:val="16"/>
              </w:rPr>
            </w:pPr>
            <w:r w:rsidRPr="00E14FA1">
              <w:rPr>
                <w:sz w:val="16"/>
              </w:rPr>
              <w:t>NEC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Clean up of PCF and reference point names for PCC</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w:t>
            </w:r>
            <w:r w:rsidRPr="00E14FA1">
              <w:rPr>
                <w:sz w:val="16"/>
              </w:rPr>
              <w:lastRenderedPageBreak/>
              <w:t>173284 and S2-173484, to S2-173771.</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Clean up of PCF and reference point names for PCC</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S2-173014, merging S2-173284 and S2-173484. Revised in parallel session to S2-173792.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Clean up of PCF and reference point names for PCC</w:t>
            </w:r>
          </w:p>
        </w:tc>
        <w:tc>
          <w:tcPr>
            <w:tcW w:w="1701" w:type="dxa"/>
          </w:tcPr>
          <w:p w:rsidR="00927C2E" w:rsidRPr="00E14FA1" w:rsidRDefault="00927C2E" w:rsidP="00927C2E">
            <w:pPr>
              <w:pStyle w:val="TAL"/>
              <w:tabs>
                <w:tab w:val="clear" w:pos="284"/>
                <w:tab w:val="clear" w:pos="567"/>
              </w:tabs>
              <w:rPr>
                <w:sz w:val="16"/>
              </w:rPr>
            </w:pPr>
            <w:r w:rsidRPr="00E14FA1">
              <w:rPr>
                <w:sz w:val="16"/>
              </w:rPr>
              <w:t>Ericsson, 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S2-173771.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P-CR to update PCC roaming interface/reference point</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S2-173771</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N24 Fix</w:t>
            </w:r>
          </w:p>
        </w:tc>
        <w:tc>
          <w:tcPr>
            <w:tcW w:w="1701" w:type="dxa"/>
          </w:tcPr>
          <w:p w:rsidR="00927C2E" w:rsidRPr="00E14FA1" w:rsidRDefault="00927C2E" w:rsidP="00927C2E">
            <w:pPr>
              <w:pStyle w:val="TAL"/>
              <w:tabs>
                <w:tab w:val="clear" w:pos="284"/>
                <w:tab w:val="clear" w:pos="567"/>
              </w:tabs>
              <w:rPr>
                <w:sz w:val="16"/>
              </w:rPr>
            </w:pPr>
            <w:r w:rsidRPr="00E14FA1">
              <w:rPr>
                <w:sz w:val="16"/>
              </w:rPr>
              <w:t>Rapporteur (Nokia)</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S2-173771</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172949</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WG3LI: LS on Use of the long-term identities for Charging in the VPLMN for 5G</w:t>
            </w:r>
          </w:p>
        </w:tc>
        <w:tc>
          <w:tcPr>
            <w:tcW w:w="1701" w:type="dxa"/>
          </w:tcPr>
          <w:p w:rsidR="00927C2E" w:rsidRPr="00E14FA1" w:rsidRDefault="00927C2E" w:rsidP="00927C2E">
            <w:pPr>
              <w:pStyle w:val="TAL"/>
              <w:tabs>
                <w:tab w:val="clear" w:pos="284"/>
                <w:tab w:val="clear" w:pos="567"/>
              </w:tabs>
              <w:rPr>
                <w:sz w:val="16"/>
              </w:rPr>
            </w:pPr>
            <w:r w:rsidRPr="00E14FA1">
              <w:rPr>
                <w:sz w:val="16"/>
              </w:rPr>
              <w:t>SA WG3LI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172900</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CT WG3: LS on interface selection between the PCF and IMS core</w:t>
            </w:r>
          </w:p>
        </w:tc>
        <w:tc>
          <w:tcPr>
            <w:tcW w:w="1701" w:type="dxa"/>
          </w:tcPr>
          <w:p w:rsidR="00927C2E" w:rsidRPr="00E14FA1" w:rsidRDefault="00927C2E" w:rsidP="00927C2E">
            <w:pPr>
              <w:pStyle w:val="TAL"/>
              <w:tabs>
                <w:tab w:val="clear" w:pos="284"/>
                <w:tab w:val="clear" w:pos="567"/>
              </w:tabs>
              <w:rPr>
                <w:sz w:val="16"/>
              </w:rPr>
            </w:pPr>
            <w:r w:rsidRPr="00E14FA1">
              <w:rPr>
                <w:sz w:val="16"/>
              </w:rPr>
              <w:t>CT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5GS_Ph1-CT</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S2-173009 and S2-173061. Final response in S2-173801</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Support of Rx interface in the PCF</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S2-173062, to S2-173763.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TS 23.501: Support of Rx interface in the </w:t>
            </w:r>
            <w:r w:rsidRPr="00E14FA1">
              <w:rPr>
                <w:sz w:val="16"/>
              </w:rPr>
              <w:lastRenderedPageBreak/>
              <w:t>PCF</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Ericsson,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S2-173010, merging S2-</w:t>
            </w:r>
            <w:r w:rsidRPr="00E14FA1">
              <w:rPr>
                <w:sz w:val="16"/>
              </w:rPr>
              <w:lastRenderedPageBreak/>
              <w:t>173062.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173060</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reply LS on interface selection between the PCF and IMS core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Proposal on 5G Rx interface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S2-173763</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S2-173764.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S2-173249. Revised in parallel session to S2-173793.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S2-173764. Revised in parallel session to S2-173796.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S2-173793.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to LS on interface selection between the PCF and IMS core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S2-172900. Merged into S2-173765</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interface selection between the PCF and IMS core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Response to S2-172900. Revised in parallel session, merging S2-173009, to </w:t>
            </w:r>
            <w:r w:rsidRPr="00E14FA1">
              <w:rPr>
                <w:sz w:val="16"/>
              </w:rPr>
              <w:lastRenderedPageBreak/>
              <w:t>S2-173765.</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173765</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interface selection between the PCF and IMS core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S2-173061, merging S2-173009. Revised in parallel session to S2-173794.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interface selection between the PCF and IMS core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S2-173765. Corrupt file. Revised in parallel session to S2-173800.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interface selection between the PCF and IMS core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S2-173794. Revised in parallel session to S2-173801.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interface selection between the PCF and IMS core</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S2-173800.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of TS 23.501 A.3.1.1 and A.3.1.2 Distribution of the Enforcement of Policy Decisions</w:t>
            </w:r>
          </w:p>
        </w:tc>
        <w:tc>
          <w:tcPr>
            <w:tcW w:w="1701" w:type="dxa"/>
          </w:tcPr>
          <w:p w:rsidR="00927C2E" w:rsidRPr="00E14FA1" w:rsidRDefault="00927C2E" w:rsidP="00927C2E">
            <w:pPr>
              <w:pStyle w:val="TAL"/>
              <w:tabs>
                <w:tab w:val="clear" w:pos="284"/>
                <w:tab w:val="clear" w:pos="567"/>
              </w:tabs>
              <w:rPr>
                <w:sz w:val="16"/>
              </w:rPr>
            </w:pPr>
            <w:r w:rsidRPr="00E14FA1">
              <w:rPr>
                <w:sz w:val="16"/>
              </w:rPr>
              <w:t>KDDI, Openet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S2-173772.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of TS 23.501 A.3.1.1 and A.3.1.2 Distribution of the Enforcement of Policy Decisions</w:t>
            </w:r>
          </w:p>
        </w:tc>
        <w:tc>
          <w:tcPr>
            <w:tcW w:w="1701" w:type="dxa"/>
          </w:tcPr>
          <w:p w:rsidR="00927C2E" w:rsidRPr="00E14FA1" w:rsidRDefault="00927C2E" w:rsidP="00927C2E">
            <w:pPr>
              <w:pStyle w:val="TAL"/>
              <w:tabs>
                <w:tab w:val="clear" w:pos="284"/>
                <w:tab w:val="clear" w:pos="567"/>
              </w:tabs>
              <w:rPr>
                <w:sz w:val="16"/>
              </w:rPr>
            </w:pPr>
            <w:r w:rsidRPr="00E14FA1">
              <w:rPr>
                <w:sz w:val="16"/>
              </w:rPr>
              <w:t>KDDI, Openet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S2-172967.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Solution for UE Policy Provisioning for Roaming UE</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S2-173759.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23.501: Solution for UE Policy Provisioning for </w:t>
            </w:r>
            <w:r w:rsidRPr="00E14FA1">
              <w:rPr>
                <w:sz w:val="16"/>
              </w:rPr>
              <w:lastRenderedPageBreak/>
              <w:t>Roaming UE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S2-173118. Agreed in </w:t>
            </w:r>
            <w:r w:rsidRPr="00E14FA1">
              <w:rPr>
                <w:sz w:val="16"/>
              </w:rPr>
              <w:lastRenderedPageBreak/>
              <w:t>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UE policy for roaming network selection in 5GC</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Telecommunications, Huawei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roaming network selection policy in UE policy</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Created in parallel session.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DSCP marking policy</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Access network discovery &amp; selection policy delivery via User Plane</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WITHDRAWN</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on the description of PCF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S2-173773</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 and conclusion on PCF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CATR</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S2-173774.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 and conclusion on PCF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CATR</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S2-173311.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502: PCF NF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S2-173773</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S2-173196 and S2-173071, to S2-173773.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S2-173413, merging S2-173196 and S2-173071. </w:t>
            </w:r>
            <w:r w:rsidRPr="00E14FA1">
              <w:rPr>
                <w:sz w:val="16"/>
              </w:rPr>
              <w:lastRenderedPageBreak/>
              <w:t>Revised in parallel session to S2-173802.</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S2-173773. Revised to S2-174074.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 Huawei, Vodafone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S2-173802.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N23_Subscription Service in 23.502</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S2-173775.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N23_Subscription Service in 23.502</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S2-173377. Revised in parallel session to S2-173795.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N23_Subscription Service in 23.502</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S2-173775.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on service area restriction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S2-173427, to S2-173603.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on service area restriction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S2-173097, merging S2-173427. Withdrawn (not provided)</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on UE behaviour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on UE behaviour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S2-173099. Revised in </w:t>
            </w:r>
            <w:r w:rsidRPr="00E14FA1">
              <w:rPr>
                <w:sz w:val="16"/>
              </w:rPr>
              <w:lastRenderedPageBreak/>
              <w:t>parallel session to S2-173676.</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on UE behaviour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S2-173600.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to the RM-REGISTERED state description</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to the RM-REGISTERED state description</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S2-173434.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a UE-initiated service in a non-allowed area</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a UE-initiated service in a non-allowed area</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S2-173200. Revised in parallel session to S2-173705.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a UE-initiated service in a non-allowed area</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S2-173601.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UE's Mobility Restriction information after deregistration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UE's Mobility Restriction information after deregistration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S2-173095.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mobility restrictions</w:t>
            </w:r>
          </w:p>
        </w:tc>
        <w:tc>
          <w:tcPr>
            <w:tcW w:w="1701" w:type="dxa"/>
          </w:tcPr>
          <w:p w:rsidR="00927C2E" w:rsidRPr="00E14FA1" w:rsidRDefault="00927C2E" w:rsidP="00927C2E">
            <w:pPr>
              <w:pStyle w:val="TAL"/>
              <w:tabs>
                <w:tab w:val="clear" w:pos="284"/>
                <w:tab w:val="clear" w:pos="567"/>
              </w:tabs>
              <w:rPr>
                <w:sz w:val="16"/>
              </w:rPr>
            </w:pPr>
            <w:r w:rsidRPr="00E14FA1">
              <w:rPr>
                <w:sz w:val="16"/>
              </w:rPr>
              <w:t>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Mobility Restriction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Mobility Restriction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Ericsson, 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S2-173380. Revised in parallel session to S2-173677.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Mobility Restriction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Ericsson, 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S2-173604.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mobility restriction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S2-173603</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Mobility restriction update procedure in a non-allowed area</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Mobility Restrictions</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S2-173237. Revised in parallel session to S2-173678.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S2-173606. Revised in parallel session to </w:t>
            </w:r>
            <w:r w:rsidRPr="00E14FA1">
              <w:rPr>
                <w:sz w:val="16"/>
              </w:rPr>
              <w:lastRenderedPageBreak/>
              <w:t>S2-173706.</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S2-173678.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Update of Registration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Update of Registration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S2-173286.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S2-173238. Revised in parallel session to S2-173679.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S2-173608. Revised in parallel session to S2-173707.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S2-173679.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S2-173328. Revised in </w:t>
            </w:r>
            <w:r w:rsidRPr="00E14FA1">
              <w:rPr>
                <w:sz w:val="16"/>
              </w:rPr>
              <w:lastRenderedPageBreak/>
              <w:t>parallel session to S2-173683.</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S2-173609.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De-registration procedure via 3GPP</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ETRI, HTC</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Avoid storing PDU session state in AMF and update related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MICO mode updates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 Sony, Qualcomm, LG Electronics, MediaTek</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S2-173435, to S2-173624.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MICO mode updates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 Sony, Qualcomm, LG Electronics, MediaTek, HTC, 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S2-172988, merging S2-173435.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Corrections to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S2-173625</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description of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clarifications for MICO paging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S2-173219, to S2-173625.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clarifications for MICO paging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S2-173120, merging S2-173219. Revised in parallel session to </w:t>
            </w:r>
            <w:r w:rsidRPr="00E14FA1">
              <w:rPr>
                <w:sz w:val="16"/>
              </w:rPr>
              <w:lastRenderedPageBreak/>
              <w:t>S2-173708.</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clarifications for MICO paging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S2-173625.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keeping MICO UE in connected</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Handling of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S2-173626.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Handling of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S2-173431.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Periodic Update procedure and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S2-173624.</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Data transmission for MICO UE in all PLMN registration area</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MICO UEs with 'all-PLMN' registration area</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clarifications for MICO paging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S2-173627.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clarifications for MICO paging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S2-173121.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S2-173628.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S2-173308. Revised in parallel session to S2-173680.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S2-173628. Agreed in parallel session. Revised to S2-174067.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S2-173680.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Data transmission for MICO UE in all PLMN registration area</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Handover correction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Handling PDU sessions rejected by RAN during handover</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handling in HO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S2-173521, to S2-173650.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handling in HO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CATT, Huawei, HiSilicon,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S2-173213, merging S2-173521. </w:t>
            </w:r>
            <w:r w:rsidRPr="00E14FA1">
              <w:rPr>
                <w:sz w:val="16"/>
              </w:rPr>
              <w:lastRenderedPageBreak/>
              <w:t>Revised in parallel session to S2-173681.</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handling in HO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CATT, Huawei, HiSilicon,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S2-173650.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Update of handover without Xn interface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to Inter NG-RAN Node HO Procedure (clause 4.9.1.2.2)</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S2-173651.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to Inter NG-RAN Node HO Procedure (clause 4.9.1.2.2)</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S2-173348. Merged into S2-183976</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Buffering of downlink data during Xn based inter RAN HO (clause 4.9.1.1.2)</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N2 based intra AMF inter NG-RAN node handover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S2-173652.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N2 based intra AMF inter NG-RAN node handover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S2-173500. Revised in parallel session to S2-173682.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N2 based intra AMF inter NG-RAN node handover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ZTE, CATT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S2-173652.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on Xn based handover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S2-173650</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7.4</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173191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Update of Network </w:t>
            </w:r>
            <w:r w:rsidRPr="00E14FA1">
              <w:rPr>
                <w:sz w:val="16"/>
              </w:rPr>
              <w:lastRenderedPageBreak/>
              <w:t>triggered Service Request with considering the buffering in CP function</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 xml:space="preserve">LG Electronics, LG </w:t>
            </w:r>
            <w:r w:rsidRPr="00E14FA1">
              <w:rPr>
                <w:sz w:val="16"/>
              </w:rPr>
              <w:lastRenderedPageBreak/>
              <w:t>Uplus, SK Telecom</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Network Triggered Service Request procedure in 23.502</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the Service Request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Update of UE triggered Service Request in CM-CONNECED state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Selective deactivation of UP connection of existing PDU session</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Update related to selective activation of UP connection of existing PDU session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deactivation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CN-initiated PDU Session Deactivation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Samsung, NEC</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System aspects of RRC_INACTIVE (baseline)</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S2-173661.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System aspects of RRC_INACTIVE (baseline)</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S2-173122. Revised to S2-174058.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System aspects of RRC_INACTIVE (baseline)</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S2-173661.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7.5</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173662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[DRAFT] SA WG2 </w:t>
            </w:r>
            <w:r w:rsidRPr="00E14FA1">
              <w:rPr>
                <w:sz w:val="16"/>
              </w:rPr>
              <w:lastRenderedPageBreak/>
              <w:t>RRC INACTIVE assumptions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Created in </w:t>
            </w:r>
            <w:r w:rsidRPr="00E14FA1">
              <w:rPr>
                <w:sz w:val="16"/>
              </w:rPr>
              <w:lastRenderedPageBreak/>
              <w:t>parallel session. Revised to S2-174059.</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SA WG2 RRC INACTIVE assumptions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S2-173662. Revised to S2-174075.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174075</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SA WG2 RRC INACTIVE assumptions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S2-174059.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173383</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Way forward for RRC-INACTIVE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P-CR RRC state reporting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RRC_INACTIVE proposed way forward</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S2-173663.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S2-173326. Revised to S2-174060.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S2-173663. Revised to S2-174076.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S2-174060.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System aspects of RRC_INACTIVE (closing editor notes from baseline)</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TS23.502: Procedures for RRC_INACTIVE/CM-CONNECTED</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RRC Inactive state - new procedures </w:t>
            </w:r>
            <w:r w:rsidRPr="00E14FA1">
              <w:rPr>
                <w:sz w:val="16"/>
              </w:rPr>
              <w:lastRenderedPageBreak/>
              <w:t>in TS 23.502</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Ericsson, Verizon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SMSFservice definition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S2-173616.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SMSFservice definition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S2-173031.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SMSFservice and service opertion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S2-173617.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SMSFservice and service opertion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S2-173032.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SMSFprocedure update to support multiple SMS messages</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S2-173618.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SMSFprocedure update to support multiple SMS messages</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S2-173033.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optimization on unsuccessful MT SM delivery</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S2-173619.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optimization on unsuccessful MT SM delivery</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S2-173034. Revised in parallel session to S2-173699.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optimization on unsuccessful MT SM delivery</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S2-173619. Agreed in parallel </w:t>
            </w:r>
            <w:r w:rsidRPr="00E14FA1">
              <w:rPr>
                <w:sz w:val="16"/>
              </w:rPr>
              <w:lastRenderedPageBreak/>
              <w:t>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S2-173620.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S2-173415.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S2-173621.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S2-173416.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Voice and emergency session support for 5G.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Emergency call support over NR</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Created in parallel session. Revised in parallel session to S2-173700.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on Emergency call support over NR</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S2-173622.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Voice Domain selection for 5GS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S2-173623.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TS 23.501: Voice Domain selection </w:t>
            </w:r>
            <w:r w:rsidRPr="00E14FA1">
              <w:rPr>
                <w:sz w:val="16"/>
              </w:rPr>
              <w:lastRenderedPageBreak/>
              <w:t>for 5GS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S2-173126. </w:t>
            </w:r>
            <w:r w:rsidRPr="00E14FA1">
              <w:rPr>
                <w:sz w:val="16"/>
              </w:rPr>
              <w:lastRenderedPageBreak/>
              <w:t>Revised in parallel session to S2-173689.</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Voice Domain selection for 5GS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S2-173623.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Consideration on 5G voice continuity.</w:t>
            </w:r>
          </w:p>
        </w:tc>
        <w:tc>
          <w:tcPr>
            <w:tcW w:w="1701" w:type="dxa"/>
          </w:tcPr>
          <w:p w:rsidR="00927C2E" w:rsidRPr="00E14FA1" w:rsidRDefault="00927C2E" w:rsidP="00927C2E">
            <w:pPr>
              <w:pStyle w:val="TAL"/>
              <w:tabs>
                <w:tab w:val="clear" w:pos="284"/>
                <w:tab w:val="clear" w:pos="567"/>
              </w:tabs>
              <w:rPr>
                <w:sz w:val="16"/>
              </w:rPr>
            </w:pPr>
            <w:r w:rsidRPr="00E14FA1">
              <w:rPr>
                <w:sz w:val="16"/>
              </w:rPr>
              <w:t>China Unicom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P-CSCF using Rx towards 5G IP-CAN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S2-173658</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PCC references IMS annex</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S2-173035, to S2-173658.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PCC references IMS annex</w:t>
            </w:r>
          </w:p>
        </w:tc>
        <w:tc>
          <w:tcPr>
            <w:tcW w:w="1701" w:type="dxa"/>
          </w:tcPr>
          <w:p w:rsidR="00927C2E" w:rsidRPr="00E14FA1" w:rsidRDefault="00927C2E" w:rsidP="00927C2E">
            <w:pPr>
              <w:pStyle w:val="TAL"/>
              <w:tabs>
                <w:tab w:val="clear" w:pos="284"/>
                <w:tab w:val="clear" w:pos="567"/>
              </w:tabs>
              <w:rPr>
                <w:sz w:val="16"/>
              </w:rPr>
            </w:pPr>
            <w:r w:rsidRPr="00E14FA1">
              <w:rPr>
                <w:sz w:val="16"/>
              </w:rPr>
              <w:t>Ericsson,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S2-173330, merging S2-173035.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IMS and Multiple PDU session Anchors in 5GS.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5G location information in IMS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S2-173659.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5G location information in IMS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S2-173331.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Roaming architecture for </w:t>
            </w:r>
            <w:r w:rsidRPr="00E14FA1">
              <w:rPr>
                <w:sz w:val="16"/>
              </w:rPr>
              <w:lastRenderedPageBreak/>
              <w:t>Location Services requested to the VPLMN</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Orange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Revised in parallel </w:t>
            </w:r>
            <w:r w:rsidRPr="00E14FA1">
              <w:rPr>
                <w:sz w:val="16"/>
              </w:rPr>
              <w:lastRenderedPageBreak/>
              <w:t>session to S2-173660.</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Roaming architecture for Location Services requested to the VPLMN</w:t>
            </w:r>
          </w:p>
        </w:tc>
        <w:tc>
          <w:tcPr>
            <w:tcW w:w="1701" w:type="dxa"/>
          </w:tcPr>
          <w:p w:rsidR="00927C2E" w:rsidRPr="00E14FA1" w:rsidRDefault="00927C2E" w:rsidP="00927C2E">
            <w:pPr>
              <w:pStyle w:val="TAL"/>
              <w:tabs>
                <w:tab w:val="clear" w:pos="284"/>
                <w:tab w:val="clear" w:pos="567"/>
              </w:tabs>
              <w:rPr>
                <w:sz w:val="16"/>
              </w:rPr>
            </w:pPr>
            <w:r w:rsidRPr="00E14FA1">
              <w:rPr>
                <w:sz w:val="16"/>
              </w:rPr>
              <w:t>Orange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S2-173543.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Track#5  PGW Selection based on UE Network Capability for 5G UE (TS 23.501 clause 5.17.2.1)</w:t>
            </w:r>
          </w:p>
        </w:tc>
        <w:tc>
          <w:tcPr>
            <w:tcW w:w="1701" w:type="dxa"/>
          </w:tcPr>
          <w:p w:rsidR="00927C2E" w:rsidRPr="00E14FA1" w:rsidRDefault="00927C2E" w:rsidP="00927C2E">
            <w:pPr>
              <w:pStyle w:val="TAL"/>
              <w:tabs>
                <w:tab w:val="clear" w:pos="284"/>
                <w:tab w:val="clear" w:pos="567"/>
              </w:tabs>
              <w:rPr>
                <w:sz w:val="16"/>
              </w:rPr>
            </w:pPr>
            <w:r w:rsidRPr="00E14FA1">
              <w:rPr>
                <w:sz w:val="16"/>
              </w:rPr>
              <w:t>KDDI, China Mobile, Sprint, KPN, Huawei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S2-171794 from S2-120. Revised, merging S2-173038, to S2-173944.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Track#5  PGW Selection based on UE Network Capability for 5G UE (TS 23.501 clause 5.17.2.1)</w:t>
            </w:r>
          </w:p>
        </w:tc>
        <w:tc>
          <w:tcPr>
            <w:tcW w:w="1701"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S2-172957, merging S2-173038.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CR3234 (Rel-15, 'B'): PGW selection for 5GC UE</w:t>
            </w:r>
          </w:p>
        </w:tc>
        <w:tc>
          <w:tcPr>
            <w:tcW w:w="1701" w:type="dxa"/>
          </w:tcPr>
          <w:p w:rsidR="00927C2E" w:rsidRPr="00E14FA1" w:rsidRDefault="00927C2E" w:rsidP="00927C2E">
            <w:pPr>
              <w:pStyle w:val="TAL"/>
              <w:tabs>
                <w:tab w:val="clear" w:pos="284"/>
                <w:tab w:val="clear" w:pos="567"/>
              </w:tabs>
              <w:rPr>
                <w:sz w:val="16"/>
              </w:rPr>
            </w:pPr>
            <w:r w:rsidRPr="00E14FA1">
              <w:rPr>
                <w:sz w:val="16"/>
              </w:rPr>
              <w:t>KDDI, China Mobile, Sprint, KPN, Huawei</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3234</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S2-173945.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CR3234R1 (Rel-15, 'B'): PGW selection for 5GC UE</w:t>
            </w:r>
          </w:p>
        </w:tc>
        <w:tc>
          <w:tcPr>
            <w:tcW w:w="1701"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3234</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S2-172958. Revised to S2-173996.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CR3234R2 (Rel-15, 'B'): PGW selection for 5GC UE</w:t>
            </w:r>
          </w:p>
        </w:tc>
        <w:tc>
          <w:tcPr>
            <w:tcW w:w="1701"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3234</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S2-173945.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Proposal for AMF and MME selecting entities dedicated for interworking</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S2-173944</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Revised, merging S2-173161, S2-173317 and </w:t>
            </w:r>
            <w:r w:rsidRPr="00E14FA1">
              <w:rPr>
                <w:sz w:val="16"/>
              </w:rPr>
              <w:lastRenderedPageBreak/>
              <w:t>S2-173474, to S2-173946.</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701"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S2-173296, merging S2-173161, S2-173317 and S2-173474. Confirm sources. Revised to S2-173997.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 NTT DOCOMO, ZTE, Nokia?</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S2-173946. Revised to S2-174056.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 NTT DOCOMO, ZTE, Nokia</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S2-173997.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 Registration Mobility Overview</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Dual-registration mobility (EPC to 5GC)</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S2-173493, to S2-173947.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Dual-registration mobility (EPC to 5GC)</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 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S2-173320, merging S2-173493. Confirm sources. Revised to S2-173998.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Dual-registration mobility (EPC to 5GC)</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 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S2-173947. Revised to S2-174057.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Dual-registration mobility (EPC to 5GC)</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 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S2-173998. This was endorsed as a basis for further work on this topic.</w:t>
            </w:r>
          </w:p>
        </w:tc>
        <w:tc>
          <w:tcPr>
            <w:tcW w:w="1559" w:type="dxa"/>
          </w:tcPr>
          <w:p w:rsidR="00927C2E" w:rsidRPr="00E14FA1" w:rsidRDefault="00927C2E" w:rsidP="00927C2E">
            <w:pPr>
              <w:pStyle w:val="TAL"/>
              <w:tabs>
                <w:tab w:val="clear" w:pos="284"/>
                <w:tab w:val="clear" w:pos="567"/>
              </w:tabs>
              <w:rPr>
                <w:sz w:val="16"/>
              </w:rPr>
            </w:pPr>
            <w:r w:rsidRPr="00E14FA1">
              <w:rPr>
                <w:sz w:val="16"/>
              </w:rPr>
              <w:t>Endorsed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Update of registration </w:t>
            </w:r>
            <w:r w:rsidRPr="00E14FA1">
              <w:rPr>
                <w:sz w:val="16"/>
              </w:rPr>
              <w:lastRenderedPageBreak/>
              <w:t>procedure to include dual-registration indication</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S2-173947.</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Handing of Single Registration without Nx support</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China Unicom, 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Call flow for EPC -&gt; 5GC interworking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S2-173946</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P-CR for Single Registration-based Handover from EPS to 5GS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S2-173946</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P-CR to handover from EPS to NGS</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S2-173946</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Requirement on dual registration for supporting IMS voice continuity</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TAU procedure from 5GS to 4G with SR UE using Nx</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Proposals for HO procedure from 5GS to EPC with SR UE using Nx</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Clarifications for HO procedure from 5GS to EPC with SR UE using Nx</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Clarifications on 5GC-EPC interworking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Handover of active PDU sessions only to EPC</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Interworking for support of a dual-registration UE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5GC-EPC Interworking for dual registration UE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Interworking procedure for a dual-registration UE: 5GC to EPC</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LATE DOC: Rx 10/05, 12:00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Interworking procedure for a dual-registration UE: EPC to 5GC</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LATE DOC: Rx 10/05, 00:40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inter-system mobility for dual registration mode</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single registration without Nx interface</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Handover procedure for dual registration mode</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173316</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Considerations about session parameters mapping from 4G to 5G</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P-CR for Single Registration-based Iidle-mode mobility from EPS to 5GS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CR3251 (Rel-15, 'B'): Dual-registration mobility (5GC to EPC)</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3251</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Affected clauses missing.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EPS bearer ID allocation in 5GS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ID allocation in EPS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QoS mapping for 5GC-EPC interworking</w:t>
            </w:r>
          </w:p>
        </w:tc>
        <w:tc>
          <w:tcPr>
            <w:tcW w:w="1701" w:type="dxa"/>
          </w:tcPr>
          <w:p w:rsidR="00927C2E" w:rsidRPr="00E14FA1" w:rsidRDefault="00927C2E" w:rsidP="00927C2E">
            <w:pPr>
              <w:pStyle w:val="TAL"/>
              <w:tabs>
                <w:tab w:val="clear" w:pos="284"/>
                <w:tab w:val="clear" w:pos="567"/>
              </w:tabs>
              <w:rPr>
                <w:sz w:val="16"/>
              </w:rPr>
            </w:pPr>
            <w:r w:rsidRPr="00E14FA1">
              <w:rPr>
                <w:sz w:val="16"/>
              </w:rPr>
              <w:t>Intel, 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Single registration 5GC-EPC interworking with Nx holes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Corrections to the Interworking with EPC</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9</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173471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P-CR to </w:t>
            </w:r>
            <w:r w:rsidRPr="00E14FA1">
              <w:rPr>
                <w:sz w:val="16"/>
              </w:rPr>
              <w:lastRenderedPageBreak/>
              <w:t>clarification on single/dual mode exchange in EPC</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P-CR to Discussion and proposal on the UE and network behaviour for SR only mode UE.</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P-CR on idle mobility procedure for SR mode UE and network with Nx</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 for mobility in the EPC =&gt; 5GC direction</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Selective PDU Session mobility for Dual registration 5GC-EPC interworking</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Editor's note of Dual registration mode for specific services in TS 23.501</w:t>
            </w:r>
          </w:p>
        </w:tc>
        <w:tc>
          <w:tcPr>
            <w:tcW w:w="1701" w:type="dxa"/>
          </w:tcPr>
          <w:p w:rsidR="00927C2E" w:rsidRPr="00E14FA1" w:rsidRDefault="00927C2E" w:rsidP="00927C2E">
            <w:pPr>
              <w:pStyle w:val="TAL"/>
              <w:tabs>
                <w:tab w:val="clear" w:pos="284"/>
                <w:tab w:val="clear" w:pos="567"/>
              </w:tabs>
              <w:rPr>
                <w:sz w:val="16"/>
              </w:rPr>
            </w:pPr>
            <w:r w:rsidRPr="00E14FA1">
              <w:rPr>
                <w:sz w:val="16"/>
              </w:rPr>
              <w:t>KDDI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173965</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support of dual radio for IMS voice continuity</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Created in drafting session. Revised to S2-173999.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support of dual radio for IMS voice continuity</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S2-173965. WITHDRAWN (not provided)</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N3IWF selection function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S2-173751.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N3IWF selection function</w:t>
            </w:r>
          </w:p>
        </w:tc>
        <w:tc>
          <w:tcPr>
            <w:tcW w:w="1701" w:type="dxa"/>
          </w:tcPr>
          <w:p w:rsidR="00927C2E" w:rsidRPr="00E14FA1" w:rsidRDefault="00927C2E" w:rsidP="00927C2E">
            <w:pPr>
              <w:pStyle w:val="TAL"/>
              <w:tabs>
                <w:tab w:val="clear" w:pos="284"/>
                <w:tab w:val="clear" w:pos="567"/>
              </w:tabs>
              <w:rPr>
                <w:sz w:val="16"/>
              </w:rPr>
            </w:pPr>
            <w:r w:rsidRPr="00E14FA1">
              <w:rPr>
                <w:sz w:val="16"/>
              </w:rPr>
              <w:t>Samsung, ,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S2-173096. Revised in parallel session to S2-173777.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N3IWF selection function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S2-173751.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procedure for registration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S2-173749.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procedure for registration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S2-173506. Revised in parallel session to S2-173752.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procedure for registration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S2-173749. Postponed in parallel session. WITHDRAWN (not provided)</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Corrections to non-3GPP registration call flow</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related to non 3GPP access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S2-173753.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S2-173178. Revised in parallel session to S2-173776.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w:t>
            </w:r>
            <w:r w:rsidRPr="00E14FA1">
              <w:rPr>
                <w:sz w:val="16"/>
              </w:rPr>
              <w:lastRenderedPageBreak/>
              <w:t>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S2-173753. Revised in parallel </w:t>
            </w:r>
            <w:r w:rsidRPr="00E14FA1">
              <w:rPr>
                <w:sz w:val="16"/>
              </w:rPr>
              <w:lastRenderedPageBreak/>
              <w:t>session to S2-173808.</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S2-173776. Revised in parallel session to S2-173809.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S2-173808. Revised in parallel session to S2-173811.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S2-173809.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S2-173130 and S2-173176, to S2-173754.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Nokia?, Alcatel-Lucent Shanghai Bell?, Ericsson?,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S2-173129, merging S2-173130 and S2-173176. Confirm sources. Revised in parallel session, merging S2-173313, to S2-173778.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Nokia?, Alcatel-Lucent Shanghai Bell?, Ericsson?,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S2-173754, merging S2-173313. Revised in parallel session to </w:t>
            </w:r>
            <w:r w:rsidRPr="00E14FA1">
              <w:rPr>
                <w:sz w:val="16"/>
              </w:rPr>
              <w:lastRenderedPageBreak/>
              <w:t>S2-173810.</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Nokia, Alcatel-Lucent Shanghai Bell, Ericsson, Huawei, HiSilicon, 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S2-173778.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Support of CN-IDLE state over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S2-173754</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Idle and de-registered states in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Ericsson,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S2-173754</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S2-173767.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S2-173294. Revised in parallel session to S2-173788.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Huawei, Broadcom,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S2-173767. Revised in parallel session to S2-173812.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Huawei, Broadcom,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S2-173788.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Support of PDU sessions over non-3GPP access for UEs in CM-IDLE state over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Release of NWu connection</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Revised in parallel </w:t>
            </w:r>
            <w:r w:rsidRPr="00E14FA1">
              <w:rPr>
                <w:sz w:val="16"/>
              </w:rPr>
              <w:lastRenderedPageBreak/>
              <w:t>session to S2-173750.</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Release of NWu connection</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S2-173505. This was withdrawn. WITHDRAWN</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S2-173394 and S2-173400, to S2-173766.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S2-173177, merging S2-173394 and S2-173400. Revised in parallel session to S2-173787.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ETRI, Broadcom, Huawei,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S2-173766. Revised in parallel session to S2-173813.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ETRI, Broadcom, Huawei,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S2-173787.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Service Request procedure via N3G</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S2-173766</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UE triggered Service Request for Non-3GPP</w:t>
            </w:r>
          </w:p>
        </w:tc>
        <w:tc>
          <w:tcPr>
            <w:tcW w:w="1701" w:type="dxa"/>
          </w:tcPr>
          <w:p w:rsidR="00927C2E" w:rsidRPr="00E14FA1" w:rsidRDefault="00927C2E" w:rsidP="00927C2E">
            <w:pPr>
              <w:pStyle w:val="TAL"/>
              <w:tabs>
                <w:tab w:val="clear" w:pos="284"/>
                <w:tab w:val="clear" w:pos="567"/>
              </w:tabs>
              <w:rPr>
                <w:sz w:val="16"/>
              </w:rPr>
            </w:pPr>
            <w:r w:rsidRPr="00E14FA1">
              <w:rPr>
                <w:sz w:val="16"/>
              </w:rPr>
              <w:t>ETRI</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S2-173766</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N2 release procedure via N3G</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Changes to PDU Session Establishment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S2-173768.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Changes to PDU Session Establishment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S2-173507.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selection of the access to use when the network needs to send DL signalling to the UE for a PDU session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selection of the access to use when the network needs to send DL signalling to the UE for a PDU session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Network-initiated Service Request for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Session management when non-3GPP access is not available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Non-3GPP ANDS Policy definition and transfer mechanism</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173938</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CT WG1: LS on NAS registration request from 5G UE through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CT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5GS_Ph1-CT</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S2-173769. Final response in S2-173814</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NAS registration request from 5G UE through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Created in parallel session. Response to S2-173938. Revised in parallel </w:t>
            </w:r>
            <w:r w:rsidRPr="00E14FA1">
              <w:rPr>
                <w:sz w:val="16"/>
              </w:rPr>
              <w:lastRenderedPageBreak/>
              <w:t>session to S2-173814.</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NAS registration request from 5G UE through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S2-173769.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Handover of a PDU session between non-3GPP access and 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Applicability of handover between 3GPP and N3GPP</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handover between 3GPP and N3GPP</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Impact of handover between 3GPP and non-3GPP on SMF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173953</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WG3: Reply LS on Security Aspects Related to Non-3GPP authentication for (re)registration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SA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Postponed to SA WG2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501: Services Framework Update</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S2-173630.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501: Services Framework Update</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S2-173069. Revised in parallel session to S2-173804.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501: Services Framework Update</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S2-173630.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501: NF Services Removal</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This was withdrawn.</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NF Service discovery</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Nokia, Alcatel-Lucent Shanghai </w:t>
            </w:r>
            <w:r w:rsidRPr="00E14FA1">
              <w:rPr>
                <w:sz w:val="16"/>
              </w:rPr>
              <w:lastRenderedPageBreak/>
              <w:t>Bell, SK Telecom</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Revised in parallel </w:t>
            </w:r>
            <w:r w:rsidRPr="00E14FA1">
              <w:rPr>
                <w:sz w:val="16"/>
              </w:rPr>
              <w:lastRenderedPageBreak/>
              <w:t>session to S2-173629.</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NF Service discovery</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S2-173157.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of NF discovery and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S2-173631.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of NF discovery and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S2-173527. Revised in parallel session to S2-173805.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of NF discovery and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S2-173631.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criteria's for service definition in TS 23.501</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S2-173633.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criteria's for service definition in TS 23.501</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S2-173532. Revised in parallel session to S2-173806.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criteria's for service definition in TS 23.501</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S2-173633.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 Inc, 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(e-mail problem reported). LATE DOC: Rx 09/05, 22:04. Revised in parallel session to S2-173632.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 Inc, Deutsche Telekom, Orange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S2-173428. Revised in </w:t>
            </w:r>
            <w:r w:rsidRPr="00E14FA1">
              <w:rPr>
                <w:sz w:val="16"/>
              </w:rPr>
              <w:lastRenderedPageBreak/>
              <w:t>parallel session to S2-173807.</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 Inc, Deutsche Telekom, Orange, Verizon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S2-173632. Revised to S2-174008.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 Inc, Deutsche Telekom, Orange, Verizon,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S2-173807.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Corrections to NF services provided by UDM</w:t>
            </w:r>
          </w:p>
        </w:tc>
        <w:tc>
          <w:tcPr>
            <w:tcW w:w="1701" w:type="dxa"/>
          </w:tcPr>
          <w:p w:rsidR="00927C2E" w:rsidRPr="00E14FA1" w:rsidRDefault="00927C2E" w:rsidP="00927C2E">
            <w:pPr>
              <w:pStyle w:val="TAL"/>
              <w:tabs>
                <w:tab w:val="clear" w:pos="284"/>
                <w:tab w:val="clear" w:pos="567"/>
              </w:tabs>
              <w:rPr>
                <w:sz w:val="16"/>
              </w:rPr>
            </w:pPr>
            <w:r w:rsidRPr="00E14FA1">
              <w:rPr>
                <w:sz w:val="16"/>
              </w:rPr>
              <w:t>Orange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S2-173634</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S2-172956 and S2-173310, to S2-173634.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 SK Telecom, Huawei, HiSilicon, Orange?,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S2-173159, merging S2-172956 and S2-173310. Revised off-line to S2-174049.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 SK Telecom, Huawei, HiSilicon, Orange?,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S2-173634. Revised to S2-174009.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701" w:type="dxa"/>
          </w:tcPr>
          <w:p w:rsidR="00927C2E" w:rsidRPr="00E14FA1" w:rsidRDefault="00927C2E" w:rsidP="007502DB">
            <w:pPr>
              <w:pStyle w:val="TAL"/>
              <w:tabs>
                <w:tab w:val="clear" w:pos="284"/>
                <w:tab w:val="clear" w:pos="567"/>
              </w:tabs>
              <w:rPr>
                <w:sz w:val="16"/>
              </w:rPr>
            </w:pPr>
            <w:r w:rsidRPr="00E14FA1">
              <w:rPr>
                <w:sz w:val="16"/>
              </w:rPr>
              <w:t>Nokia, Alcatel-Lucent Shanghai Bell, AT&amp;T, SK Telecom, Huawei, HiSilicon, Orange</w:t>
            </w:r>
            <w:del w:id="59" w:author="antoine.mouquet@orange.com Changes" w:date="2017-06-08T06:03:00Z">
              <w:r w:rsidRPr="00E14FA1" w:rsidDel="007502DB">
                <w:rPr>
                  <w:sz w:val="16"/>
                </w:rPr>
                <w:delText>?</w:delText>
              </w:r>
            </w:del>
            <w:r w:rsidRPr="00E14FA1">
              <w:rPr>
                <w:sz w:val="16"/>
              </w:rPr>
              <w:t>,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S2-174049.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UDM Call flows update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 and conclusion on UDM services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S2-173636.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 and conclusion on UDM services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S2-173309.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UDM services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S2-173634</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Design Guidelines for Specifying NF Services and NF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LATE DOC: Rx 12/05, 14:30. Revised in parallel session to S2-173635.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Design Guidelines for Specifying NF Services and NF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S2-173537. 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NR service for EIR</w:t>
            </w:r>
          </w:p>
        </w:tc>
        <w:tc>
          <w:tcPr>
            <w:tcW w:w="1701"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Functional description for EIR</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 China Mobile, CATT, CATR</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NR service for EIR</w:t>
            </w:r>
          </w:p>
        </w:tc>
        <w:tc>
          <w:tcPr>
            <w:tcW w:w="1701"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S2-173637.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NR service for EIR</w:t>
            </w:r>
          </w:p>
        </w:tc>
        <w:tc>
          <w:tcPr>
            <w:tcW w:w="1701"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S2-173468. Revised to S2-174010.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NR service for EIR</w:t>
            </w:r>
          </w:p>
        </w:tc>
        <w:tc>
          <w:tcPr>
            <w:tcW w:w="1701"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S2-173637.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Adding NSSF function description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External Exposure of Monitoring Capabilities in Service Based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For the NF Services of NRF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NEF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Clarification on scope and access </w:t>
            </w:r>
            <w:r w:rsidRPr="00E14FA1">
              <w:rPr>
                <w:sz w:val="16"/>
              </w:rPr>
              <w:lastRenderedPageBreak/>
              <w:t>to NWDA</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InterDigital Inc, 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(e-mail problem </w:t>
            </w:r>
            <w:r w:rsidRPr="00E14FA1">
              <w:rPr>
                <w:sz w:val="16"/>
              </w:rPr>
              <w:lastRenderedPageBreak/>
              <w:t>reported). LATE DOC: Rx 09/05, 22:04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AUSF service</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Amendment to Solution #5 to Key issue #4: using WLCP for sending TFTs to UE for 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ATR</w:t>
            </w:r>
          </w:p>
        </w:tc>
        <w:tc>
          <w:tcPr>
            <w:tcW w:w="851" w:type="dxa"/>
          </w:tcPr>
          <w:p w:rsidR="00927C2E" w:rsidRPr="00E14FA1" w:rsidRDefault="00927C2E" w:rsidP="00927C2E">
            <w:pPr>
              <w:pStyle w:val="TAL"/>
              <w:tabs>
                <w:tab w:val="clear" w:pos="284"/>
                <w:tab w:val="clear" w:pos="567"/>
              </w:tabs>
              <w:rPr>
                <w:sz w:val="16"/>
              </w:rPr>
            </w:pPr>
            <w:r w:rsidRPr="00E14FA1">
              <w:rPr>
                <w:sz w:val="16"/>
              </w:rPr>
              <w:t>23.751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FS_VoWLAN</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173295</w:t>
            </w:r>
          </w:p>
        </w:tc>
        <w:tc>
          <w:tcPr>
            <w:tcW w:w="850"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559" w:type="dxa"/>
          </w:tcPr>
          <w:p w:rsidR="00927C2E" w:rsidRPr="00E14FA1" w:rsidRDefault="00927C2E" w:rsidP="00927C2E">
            <w:pPr>
              <w:pStyle w:val="TAL"/>
              <w:tabs>
                <w:tab w:val="clear" w:pos="284"/>
                <w:tab w:val="clear" w:pos="567"/>
              </w:tabs>
              <w:rPr>
                <w:sz w:val="16"/>
              </w:rPr>
            </w:pPr>
            <w:r w:rsidRPr="00E14FA1">
              <w:rPr>
                <w:sz w:val="16"/>
              </w:rPr>
              <w:t>Cover Sheet for TR 23.751 to TSG SA for Approval</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FS_VoWLAN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S2-173728.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173728</w:t>
            </w:r>
          </w:p>
        </w:tc>
        <w:tc>
          <w:tcPr>
            <w:tcW w:w="850"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559" w:type="dxa"/>
          </w:tcPr>
          <w:p w:rsidR="00927C2E" w:rsidRPr="00E14FA1" w:rsidRDefault="00927C2E" w:rsidP="00927C2E">
            <w:pPr>
              <w:pStyle w:val="TAL"/>
              <w:tabs>
                <w:tab w:val="clear" w:pos="284"/>
                <w:tab w:val="clear" w:pos="567"/>
              </w:tabs>
              <w:rPr>
                <w:sz w:val="16"/>
              </w:rPr>
            </w:pPr>
            <w:r w:rsidRPr="00E14FA1">
              <w:rPr>
                <w:sz w:val="16"/>
              </w:rPr>
              <w:t>Cover Sheet for TR 23.751 to TSG SA for Approval</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FS_VoWLAN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S2-173295.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173182</w:t>
            </w:r>
          </w:p>
        </w:tc>
        <w:tc>
          <w:tcPr>
            <w:tcW w:w="850" w:type="dxa"/>
          </w:tcPr>
          <w:p w:rsidR="00927C2E" w:rsidRPr="00E14FA1" w:rsidRDefault="00927C2E" w:rsidP="00927C2E">
            <w:pPr>
              <w:pStyle w:val="TAL"/>
              <w:tabs>
                <w:tab w:val="clear" w:pos="284"/>
                <w:tab w:val="clear" w:pos="567"/>
              </w:tabs>
              <w:rPr>
                <w:sz w:val="16"/>
              </w:rPr>
            </w:pPr>
            <w:r w:rsidRPr="00E14FA1">
              <w:rPr>
                <w:sz w:val="16"/>
              </w:rPr>
              <w:t>WID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WID: Complementary Features for Voice services over WLAN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S2-173729.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173729</w:t>
            </w:r>
          </w:p>
        </w:tc>
        <w:tc>
          <w:tcPr>
            <w:tcW w:w="850" w:type="dxa"/>
          </w:tcPr>
          <w:p w:rsidR="00927C2E" w:rsidRPr="00E14FA1" w:rsidRDefault="00927C2E" w:rsidP="00927C2E">
            <w:pPr>
              <w:pStyle w:val="TAL"/>
              <w:tabs>
                <w:tab w:val="clear" w:pos="284"/>
                <w:tab w:val="clear" w:pos="567"/>
              </w:tabs>
              <w:rPr>
                <w:sz w:val="16"/>
              </w:rPr>
            </w:pPr>
            <w:r w:rsidRPr="00E14FA1">
              <w:rPr>
                <w:sz w:val="16"/>
              </w:rPr>
              <w:t>WID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WID: Complementary Features for Voice services over WLAN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S2-173182. Revised to S2-174070.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174070</w:t>
            </w:r>
          </w:p>
        </w:tc>
        <w:tc>
          <w:tcPr>
            <w:tcW w:w="850" w:type="dxa"/>
          </w:tcPr>
          <w:p w:rsidR="00927C2E" w:rsidRPr="00E14FA1" w:rsidRDefault="00927C2E" w:rsidP="00927C2E">
            <w:pPr>
              <w:pStyle w:val="TAL"/>
              <w:tabs>
                <w:tab w:val="clear" w:pos="284"/>
                <w:tab w:val="clear" w:pos="567"/>
              </w:tabs>
              <w:rPr>
                <w:sz w:val="16"/>
              </w:rPr>
            </w:pPr>
            <w:r w:rsidRPr="00E14FA1">
              <w:rPr>
                <w:sz w:val="16"/>
              </w:rPr>
              <w:t>WID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WID: Complementary Features for Voice services over WLAN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S2-173729. Revised to S2-174077.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174077</w:t>
            </w:r>
          </w:p>
        </w:tc>
        <w:tc>
          <w:tcPr>
            <w:tcW w:w="850" w:type="dxa"/>
          </w:tcPr>
          <w:p w:rsidR="00927C2E" w:rsidRPr="00E14FA1" w:rsidRDefault="00927C2E" w:rsidP="00927C2E">
            <w:pPr>
              <w:pStyle w:val="TAL"/>
              <w:tabs>
                <w:tab w:val="clear" w:pos="284"/>
                <w:tab w:val="clear" w:pos="567"/>
              </w:tabs>
              <w:rPr>
                <w:sz w:val="16"/>
              </w:rPr>
            </w:pPr>
            <w:r w:rsidRPr="00E14FA1">
              <w:rPr>
                <w:sz w:val="16"/>
              </w:rPr>
              <w:t>WID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WID: Complementary Features for Voice services over WLAN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S2-174070.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CR2971 (Rel-15, 'B'): Support for e2e QoS over untrusted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2971</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DUMMY</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CR resulting from FS_VoWLAN, should be to a normative WID or TEI. Revised in parallel </w:t>
            </w:r>
            <w:r w:rsidRPr="00E14FA1">
              <w:rPr>
                <w:sz w:val="16"/>
              </w:rPr>
              <w:lastRenderedPageBreak/>
              <w:t>session to S2-173730.</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CR2971R1 (Rel-15, 'B'): Support for e2e QoS over untrusted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2971</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DUMMY</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S2-172979. Revised in parallel session to S2-173779.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CR2971R2 (Rel-15, 'B'): Support for e2e QoS over untrusted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2971</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DUMMY</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S2-173730. Revised in parallel session to S2-173785.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CR2971R3 (Rel-15, 'B'): Support for e2e QoS over untrusted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2971</w:t>
            </w:r>
          </w:p>
        </w:tc>
        <w:tc>
          <w:tcPr>
            <w:tcW w:w="567" w:type="dxa"/>
          </w:tcPr>
          <w:p w:rsidR="00927C2E" w:rsidRPr="00E14FA1" w:rsidRDefault="00927C2E" w:rsidP="00927C2E">
            <w:pPr>
              <w:pStyle w:val="TAL"/>
              <w:tabs>
                <w:tab w:val="clear" w:pos="284"/>
                <w:tab w:val="clear" w:pos="567"/>
              </w:tabs>
              <w:rPr>
                <w:sz w:val="16"/>
              </w:rPr>
            </w:pPr>
            <w:r w:rsidRPr="00E14FA1">
              <w:rPr>
                <w:sz w:val="16"/>
              </w:rPr>
              <w:t>3</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DUMMY</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S2-173779.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CR2972 (Rel-15, 'B'): Support for e2e QoS over 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DUMMY</w:t>
            </w:r>
          </w:p>
        </w:tc>
        <w:tc>
          <w:tcPr>
            <w:tcW w:w="1134" w:type="dxa"/>
          </w:tcPr>
          <w:p w:rsidR="00927C2E" w:rsidRPr="00E14FA1" w:rsidRDefault="00927C2E" w:rsidP="00927C2E">
            <w:pPr>
              <w:pStyle w:val="TAL"/>
              <w:tabs>
                <w:tab w:val="clear" w:pos="284"/>
                <w:tab w:val="clear" w:pos="567"/>
              </w:tabs>
              <w:rPr>
                <w:sz w:val="16"/>
              </w:rPr>
            </w:pPr>
            <w:r w:rsidRPr="00E14FA1">
              <w:rPr>
                <w:sz w:val="16"/>
              </w:rPr>
              <w:t>CR resulting from FS_VoWLAN, should be to a normative WID or TEI. Revised in parallel session to S2-173731.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CR2972R1 (Rel-15, 'B'): Support for e2e QoS over 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2972</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DUMMY</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S2-172980. Revised in parallel session to S2-173780.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CR2972R2 (Rel-15, 'B'): Support for e2e QoS over 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2972</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DUMMY</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S2-173731. Revised in parallel session to S2-173786.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CR2972R3 (Rel-15, 'B'): Support for e2e QoS over 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2972</w:t>
            </w:r>
          </w:p>
        </w:tc>
        <w:tc>
          <w:tcPr>
            <w:tcW w:w="567" w:type="dxa"/>
          </w:tcPr>
          <w:p w:rsidR="00927C2E" w:rsidRPr="00E14FA1" w:rsidRDefault="00927C2E" w:rsidP="00927C2E">
            <w:pPr>
              <w:pStyle w:val="TAL"/>
              <w:tabs>
                <w:tab w:val="clear" w:pos="284"/>
                <w:tab w:val="clear" w:pos="567"/>
              </w:tabs>
              <w:rPr>
                <w:sz w:val="16"/>
              </w:rPr>
            </w:pPr>
            <w:r w:rsidRPr="00E14FA1">
              <w:rPr>
                <w:sz w:val="16"/>
              </w:rPr>
              <w:t>3</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DUMMY</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S2-173780. Agreed in parallel session </w:t>
            </w:r>
            <w:r w:rsidRPr="00E14FA1">
              <w:rPr>
                <w:sz w:val="16"/>
              </w:rPr>
              <w:lastRenderedPageBreak/>
              <w:t>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173169</w:t>
            </w:r>
          </w:p>
        </w:tc>
        <w:tc>
          <w:tcPr>
            <w:tcW w:w="850" w:type="dxa"/>
          </w:tcPr>
          <w:p w:rsidR="00927C2E" w:rsidRPr="00E14FA1" w:rsidRDefault="00927C2E" w:rsidP="00927C2E">
            <w:pPr>
              <w:pStyle w:val="TAL"/>
              <w:tabs>
                <w:tab w:val="clear" w:pos="284"/>
                <w:tab w:val="clear" w:pos="567"/>
              </w:tabs>
              <w:rPr>
                <w:sz w:val="16"/>
              </w:rPr>
            </w:pPr>
            <w:r w:rsidRPr="00E14FA1">
              <w:rPr>
                <w:sz w:val="16"/>
              </w:rPr>
              <w:t>WID NEW</w:t>
            </w:r>
          </w:p>
        </w:tc>
        <w:tc>
          <w:tcPr>
            <w:tcW w:w="1559" w:type="dxa"/>
          </w:tcPr>
          <w:p w:rsidR="00927C2E" w:rsidRPr="00E14FA1" w:rsidRDefault="00927C2E" w:rsidP="00927C2E">
            <w:pPr>
              <w:pStyle w:val="TAL"/>
              <w:tabs>
                <w:tab w:val="clear" w:pos="284"/>
                <w:tab w:val="clear" w:pos="567"/>
              </w:tabs>
              <w:rPr>
                <w:sz w:val="16"/>
              </w:rPr>
            </w:pPr>
            <w:r w:rsidRPr="00E14FA1">
              <w:rPr>
                <w:sz w:val="16"/>
              </w:rPr>
              <w:t>WID-enhanced VoLTE performance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172907</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LS reply on RAN-Assisted Codec Adaptation</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172936</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WG4: Reply LS on RAN-Assisted Codec Adaptation</w:t>
            </w:r>
          </w:p>
        </w:tc>
        <w:tc>
          <w:tcPr>
            <w:tcW w:w="1701" w:type="dxa"/>
          </w:tcPr>
          <w:p w:rsidR="00927C2E" w:rsidRPr="00E14FA1" w:rsidRDefault="00927C2E" w:rsidP="00927C2E">
            <w:pPr>
              <w:pStyle w:val="TAL"/>
              <w:tabs>
                <w:tab w:val="clear" w:pos="284"/>
                <w:tab w:val="clear" w:pos="567"/>
              </w:tabs>
              <w:rPr>
                <w:sz w:val="16"/>
              </w:rPr>
            </w:pPr>
            <w:r w:rsidRPr="00E14FA1">
              <w:rPr>
                <w:sz w:val="16"/>
              </w:rPr>
              <w:t>SA WG4</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172937</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WG4: LS on eVoLP parameters</w:t>
            </w:r>
          </w:p>
        </w:tc>
        <w:tc>
          <w:tcPr>
            <w:tcW w:w="1701" w:type="dxa"/>
          </w:tcPr>
          <w:p w:rsidR="00927C2E" w:rsidRPr="00E14FA1" w:rsidRDefault="00927C2E" w:rsidP="00927C2E">
            <w:pPr>
              <w:pStyle w:val="TAL"/>
              <w:tabs>
                <w:tab w:val="clear" w:pos="284"/>
                <w:tab w:val="clear" w:pos="567"/>
              </w:tabs>
              <w:rPr>
                <w:sz w:val="16"/>
              </w:rPr>
            </w:pPr>
            <w:r w:rsidRPr="00E14FA1">
              <w:rPr>
                <w:sz w:val="16"/>
              </w:rPr>
              <w:t>SA WG4</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172908</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Reply LS on eVoLP parameters</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Architecture assumption update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851" w:type="dxa"/>
          </w:tcPr>
          <w:p w:rsidR="00927C2E" w:rsidRPr="00E14FA1" w:rsidRDefault="00927C2E" w:rsidP="00927C2E">
            <w:pPr>
              <w:pStyle w:val="TAL"/>
              <w:tabs>
                <w:tab w:val="clear" w:pos="284"/>
                <w:tab w:val="clear" w:pos="567"/>
              </w:tabs>
              <w:rPr>
                <w:sz w:val="16"/>
              </w:rPr>
            </w:pPr>
            <w:r w:rsidRPr="00E14FA1">
              <w:rPr>
                <w:sz w:val="16"/>
              </w:rPr>
              <w:t>23.759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the editor note about codec configuration change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851" w:type="dxa"/>
          </w:tcPr>
          <w:p w:rsidR="00927C2E" w:rsidRPr="00E14FA1" w:rsidRDefault="00927C2E" w:rsidP="00927C2E">
            <w:pPr>
              <w:pStyle w:val="TAL"/>
              <w:tabs>
                <w:tab w:val="clear" w:pos="284"/>
                <w:tab w:val="clear" w:pos="567"/>
              </w:tabs>
              <w:rPr>
                <w:sz w:val="16"/>
              </w:rPr>
            </w:pPr>
            <w:r w:rsidRPr="00E14FA1">
              <w:rPr>
                <w:sz w:val="16"/>
              </w:rPr>
              <w:t>23.759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Corrections to solutions in 6.2 and 6.3</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23.759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 Evaluation for key issue 1</w:t>
            </w:r>
          </w:p>
        </w:tc>
        <w:tc>
          <w:tcPr>
            <w:tcW w:w="1701" w:type="dxa"/>
          </w:tcPr>
          <w:p w:rsidR="00927C2E" w:rsidRPr="00E14FA1" w:rsidRDefault="00927C2E" w:rsidP="00927C2E">
            <w:pPr>
              <w:pStyle w:val="TAL"/>
              <w:tabs>
                <w:tab w:val="clear" w:pos="284"/>
                <w:tab w:val="clear" w:pos="567"/>
              </w:tabs>
              <w:rPr>
                <w:sz w:val="16"/>
              </w:rPr>
            </w:pPr>
            <w:r w:rsidRPr="00E14FA1">
              <w:rPr>
                <w:sz w:val="16"/>
              </w:rPr>
              <w:t>Huawei, Intel,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23.759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Conclusions for the study</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23.759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eVoLP Conclusion for Key issue1</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851" w:type="dxa"/>
          </w:tcPr>
          <w:p w:rsidR="00927C2E" w:rsidRPr="00E14FA1" w:rsidRDefault="00927C2E" w:rsidP="00927C2E">
            <w:pPr>
              <w:pStyle w:val="TAL"/>
              <w:tabs>
                <w:tab w:val="clear" w:pos="284"/>
                <w:tab w:val="clear" w:pos="567"/>
              </w:tabs>
              <w:rPr>
                <w:sz w:val="16"/>
              </w:rPr>
            </w:pPr>
            <w:r w:rsidRPr="00E14FA1">
              <w:rPr>
                <w:sz w:val="16"/>
              </w:rPr>
              <w:t>23.759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TR 23.759_cover_page</w:t>
            </w:r>
          </w:p>
        </w:tc>
        <w:tc>
          <w:tcPr>
            <w:tcW w:w="1701" w:type="dxa"/>
          </w:tcPr>
          <w:p w:rsidR="00927C2E" w:rsidRPr="00E14FA1" w:rsidRDefault="00927C2E" w:rsidP="00927C2E">
            <w:pPr>
              <w:pStyle w:val="TAL"/>
              <w:tabs>
                <w:tab w:val="clear" w:pos="284"/>
                <w:tab w:val="clear" w:pos="567"/>
              </w:tabs>
              <w:rPr>
                <w:sz w:val="16"/>
              </w:rPr>
            </w:pPr>
            <w:r w:rsidRPr="00E14FA1">
              <w:rPr>
                <w:sz w:val="16"/>
              </w:rPr>
              <w:t>FS_eVoLP Rapporteur (Huawei)</w:t>
            </w:r>
          </w:p>
        </w:tc>
        <w:tc>
          <w:tcPr>
            <w:tcW w:w="851" w:type="dxa"/>
          </w:tcPr>
          <w:p w:rsidR="00927C2E" w:rsidRPr="00E14FA1" w:rsidRDefault="00927C2E" w:rsidP="00927C2E">
            <w:pPr>
              <w:pStyle w:val="TAL"/>
              <w:tabs>
                <w:tab w:val="clear" w:pos="284"/>
                <w:tab w:val="clear" w:pos="567"/>
              </w:tabs>
              <w:rPr>
                <w:sz w:val="16"/>
              </w:rPr>
            </w:pPr>
            <w:r w:rsidRPr="00E14FA1">
              <w:rPr>
                <w:sz w:val="16"/>
              </w:rPr>
              <w:t>23.759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TR Cover page, not P-CR.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Key Issue #6: Unlicensed spectrum charging handling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LS sent to SA WG5 in S2-173589.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2ndary RAT Restriction to the LAA</w:t>
            </w:r>
          </w:p>
        </w:tc>
        <w:tc>
          <w:tcPr>
            <w:tcW w:w="1701" w:type="dxa"/>
          </w:tcPr>
          <w:p w:rsidR="00927C2E" w:rsidRPr="00E14FA1" w:rsidRDefault="00927C2E" w:rsidP="00927C2E">
            <w:pPr>
              <w:pStyle w:val="TAL"/>
              <w:tabs>
                <w:tab w:val="clear" w:pos="284"/>
                <w:tab w:val="clear" w:pos="567"/>
              </w:tabs>
              <w:rPr>
                <w:sz w:val="16"/>
              </w:rPr>
            </w:pPr>
            <w:r w:rsidRPr="00E14FA1">
              <w:rPr>
                <w:sz w:val="16"/>
              </w:rPr>
              <w:t>NEC</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S2-173591</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TR 23.729 key issue 5</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S2-172926, to S2-173591.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TR 23.729 key issue 5</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 NEC</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S2-173057, merging S2-172926 and  S2-172927. Revised in parallel session to S2-173664.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TR 23.729 key issue 5</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 NEC</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S2-173591.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Amendment to Solution #7 to Key issue #5 on Secondary RAT Restriction feature handling in EPS</w:t>
            </w:r>
          </w:p>
        </w:tc>
        <w:tc>
          <w:tcPr>
            <w:tcW w:w="1701" w:type="dxa"/>
          </w:tcPr>
          <w:p w:rsidR="00927C2E" w:rsidRPr="00E14FA1" w:rsidRDefault="00927C2E" w:rsidP="00927C2E">
            <w:pPr>
              <w:pStyle w:val="TAL"/>
              <w:tabs>
                <w:tab w:val="clear" w:pos="284"/>
                <w:tab w:val="clear" w:pos="567"/>
              </w:tabs>
              <w:rPr>
                <w:sz w:val="16"/>
              </w:rPr>
            </w:pPr>
            <w:r w:rsidRPr="00E14FA1">
              <w:rPr>
                <w:sz w:val="16"/>
              </w:rPr>
              <w:t>ATR</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Procedures for solution #6</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LATE DOC: Rx 09/05, 19:40. Revised in parallel session to S2-173592.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Procedures for solution #6</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S2-173539. Agreed in parallel session </w:t>
            </w:r>
            <w:r w:rsidRPr="00E14FA1">
              <w:rPr>
                <w:sz w:val="16"/>
              </w:rPr>
              <w:lastRenderedPageBreak/>
              <w:t>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S2-173593.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S2-173162. Revised in parallel session to S2-173665.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S2-173593. Revised in parallel session to S2-173696.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S2-173665.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S2-173594.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S2-173163. Revised in parallel session to S2-173666.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S2-173594. Revised in parallel session to S2-173698.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S2-173666.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 of solution #6</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S2-173595.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Evaluation of </w:t>
            </w:r>
            <w:r w:rsidRPr="00E14FA1">
              <w:rPr>
                <w:sz w:val="16"/>
              </w:rPr>
              <w:lastRenderedPageBreak/>
              <w:t>solution #6</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Nokia, Alcatel-</w:t>
            </w:r>
            <w:r w:rsidRPr="00E14FA1">
              <w:rPr>
                <w:sz w:val="16"/>
              </w:rPr>
              <w:lastRenderedPageBreak/>
              <w:t>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w:t>
            </w:r>
            <w:r w:rsidRPr="00E14FA1">
              <w:rPr>
                <w:sz w:val="16"/>
              </w:rPr>
              <w:lastRenderedPageBreak/>
              <w:t>S2-173540. Revised in parallel session to S2-173667.</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 of solution #6</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S2-173595. Revised in parallel session to S2-173671.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 of solution #6</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S2-173667.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evaluation for solution #8</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S2-173596.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evaluation for solution #8</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S2-173541. Revised in parallel session to S2-173668.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evaluation for solution #8</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S2-173596.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Conclusion to Key Issue #5</w:t>
            </w:r>
          </w:p>
        </w:tc>
        <w:tc>
          <w:tcPr>
            <w:tcW w:w="1701" w:type="dxa"/>
          </w:tcPr>
          <w:p w:rsidR="00927C2E" w:rsidRPr="00E14FA1" w:rsidRDefault="00927C2E" w:rsidP="00927C2E">
            <w:pPr>
              <w:pStyle w:val="TAL"/>
              <w:tabs>
                <w:tab w:val="clear" w:pos="284"/>
                <w:tab w:val="clear" w:pos="567"/>
              </w:tabs>
              <w:rPr>
                <w:sz w:val="16"/>
              </w:rPr>
            </w:pPr>
            <w:r w:rsidRPr="00E14FA1">
              <w:rPr>
                <w:sz w:val="16"/>
              </w:rPr>
              <w:t>NEC</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S2-173591.</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Conclusion to Key Issue #1</w:t>
            </w:r>
          </w:p>
        </w:tc>
        <w:tc>
          <w:tcPr>
            <w:tcW w:w="1701" w:type="dxa"/>
          </w:tcPr>
          <w:p w:rsidR="00927C2E" w:rsidRPr="00E14FA1" w:rsidRDefault="00927C2E" w:rsidP="00927C2E">
            <w:pPr>
              <w:pStyle w:val="TAL"/>
              <w:tabs>
                <w:tab w:val="clear" w:pos="284"/>
                <w:tab w:val="clear" w:pos="567"/>
              </w:tabs>
              <w:rPr>
                <w:sz w:val="16"/>
              </w:rPr>
            </w:pPr>
            <w:r w:rsidRPr="00E14FA1">
              <w:rPr>
                <w:sz w:val="16"/>
              </w:rPr>
              <w:t>NEC</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S2-173597.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Conclusion to Key Issue #1</w:t>
            </w:r>
          </w:p>
        </w:tc>
        <w:tc>
          <w:tcPr>
            <w:tcW w:w="1701" w:type="dxa"/>
          </w:tcPr>
          <w:p w:rsidR="00927C2E" w:rsidRPr="00E14FA1" w:rsidRDefault="00927C2E" w:rsidP="00927C2E">
            <w:pPr>
              <w:pStyle w:val="TAL"/>
              <w:tabs>
                <w:tab w:val="clear" w:pos="284"/>
                <w:tab w:val="clear" w:pos="567"/>
              </w:tabs>
              <w:rPr>
                <w:sz w:val="16"/>
              </w:rPr>
            </w:pPr>
            <w:r w:rsidRPr="00E14FA1">
              <w:rPr>
                <w:sz w:val="16"/>
              </w:rPr>
              <w:t>NEC</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S2-172928. Withdrawn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Key Issue 1 and Key Issue 6 Conclusion</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FS_USOS key issues 1 and 4</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S2-173598.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FS_USOS key issues 1 and 4</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S2-173055. Revised in parallel session to S2-173669.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FS_USOS key issues 1 and 4</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S2-173598. Revised in parallel session to S2-173697.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FS_USOS key issues 1 and 4</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S2-173669.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TR 23.729 key issues 2, 3 and 6</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S2-173599.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TR 23.729 key issues 2, 3 and 6</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S2-173056. Revised in parallel session to S2-173670.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TR 23.729 key issues 2, 3 and 6</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S2-173599.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Updating Key issue 1 and Architectural assumptions and requirements</w:t>
            </w:r>
          </w:p>
        </w:tc>
        <w:tc>
          <w:tcPr>
            <w:tcW w:w="1701" w:type="dxa"/>
          </w:tcPr>
          <w:p w:rsidR="00927C2E" w:rsidRPr="00E14FA1" w:rsidRDefault="00927C2E" w:rsidP="00927C2E">
            <w:pPr>
              <w:pStyle w:val="TAL"/>
              <w:tabs>
                <w:tab w:val="clear" w:pos="284"/>
                <w:tab w:val="clear" w:pos="567"/>
              </w:tabs>
              <w:rPr>
                <w:sz w:val="16"/>
              </w:rPr>
            </w:pPr>
            <w:r w:rsidRPr="00E14FA1">
              <w:rPr>
                <w:sz w:val="16"/>
              </w:rPr>
              <w:t>BlackBerry UK Ltd</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Analysis of the goals of REAR and way forward</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S2-173851.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Analysis of the goals of REAR and way forward</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S2-173092. Revised in parallel session to S2-173876.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Analysis of the goals of REAR and way forward</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Priority handling in eRelay-UE key issue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S2-173852.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Priority handling in eRelay-UE key issue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S2-173411. Revised in parallel session to S2-173874.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Priority handling in eRelay-UE key issue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solution 6.1.5</w:t>
            </w:r>
          </w:p>
        </w:tc>
        <w:tc>
          <w:tcPr>
            <w:tcW w:w="1701" w:type="dxa"/>
          </w:tcPr>
          <w:p w:rsidR="00927C2E" w:rsidRPr="00E14FA1" w:rsidRDefault="00927C2E" w:rsidP="00927C2E">
            <w:pPr>
              <w:pStyle w:val="TAL"/>
              <w:tabs>
                <w:tab w:val="clear" w:pos="284"/>
                <w:tab w:val="clear" w:pos="567"/>
              </w:tabs>
              <w:rPr>
                <w:sz w:val="16"/>
              </w:rPr>
            </w:pPr>
            <w:r w:rsidRPr="00E14FA1">
              <w:rPr>
                <w:sz w:val="16"/>
              </w:rPr>
              <w:t>Sony, 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S2-173856.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solution 6.1.5</w:t>
            </w:r>
          </w:p>
        </w:tc>
        <w:tc>
          <w:tcPr>
            <w:tcW w:w="1701" w:type="dxa"/>
          </w:tcPr>
          <w:p w:rsidR="00927C2E" w:rsidRPr="00E14FA1" w:rsidRDefault="00927C2E" w:rsidP="00927C2E">
            <w:pPr>
              <w:pStyle w:val="TAL"/>
              <w:tabs>
                <w:tab w:val="clear" w:pos="284"/>
                <w:tab w:val="clear" w:pos="567"/>
              </w:tabs>
              <w:rPr>
                <w:sz w:val="16"/>
              </w:rPr>
            </w:pPr>
            <w:r w:rsidRPr="00E14FA1">
              <w:rPr>
                <w:sz w:val="16"/>
              </w:rPr>
              <w:t>Sony, 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S2-172964. Revised in parallel session to S2-173868.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solution 6.1.5</w:t>
            </w:r>
          </w:p>
        </w:tc>
        <w:tc>
          <w:tcPr>
            <w:tcW w:w="1701" w:type="dxa"/>
          </w:tcPr>
          <w:p w:rsidR="00927C2E" w:rsidRPr="00E14FA1" w:rsidRDefault="00927C2E" w:rsidP="00927C2E">
            <w:pPr>
              <w:pStyle w:val="TAL"/>
              <w:tabs>
                <w:tab w:val="clear" w:pos="284"/>
                <w:tab w:val="clear" w:pos="567"/>
              </w:tabs>
              <w:rPr>
                <w:sz w:val="16"/>
              </w:rPr>
            </w:pPr>
            <w:r w:rsidRPr="00E14FA1">
              <w:rPr>
                <w:sz w:val="16"/>
              </w:rPr>
              <w:t>Sony, 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#2 for key issue #1</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Revised in parallel </w:t>
            </w:r>
            <w:r w:rsidRPr="00E14FA1">
              <w:rPr>
                <w:sz w:val="16"/>
              </w:rPr>
              <w:lastRenderedPageBreak/>
              <w:t>session to S2-173857.</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#2 for key issue #1</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S2-172971. Revised in parallel session to S2-173869.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#2 for key issue #1</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to Solution 6.1.3</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S2-173858.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to Solution 6.1.3</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S2-173301. Revised in parallel session to S2-173870.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to Solution 6.1.3</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S2-173858.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Solution 4 for Key Issue 1, dynamic trust relationship over PC3</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Samsung</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S2-173859.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Solution 4 for Key Issue 1, dynamic trust relationship over PC3</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Samsung</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S2-173406. Revised in parallel session to S2-173871.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Solution 4 for Key Issue 1, dynamic trust relationship over PC3</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Samsung</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Way forward on </w:t>
            </w:r>
            <w:r w:rsidRPr="00E14FA1">
              <w:rPr>
                <w:sz w:val="16"/>
              </w:rPr>
              <w:lastRenderedPageBreak/>
              <w:t>authorization solutions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173398</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authentication for FS_REAR</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173405</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eRelay Service for 18+</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eRelay discovery option, from public safety's context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S2-173860.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eRelay discovery option, from public safety's context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S2-173410.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#2 for key issue #2</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S2-173861.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#2 for key issue #2</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S2-172972.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Solution 6.2.1: eRelay Discovery</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S2-173862.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Solution 6.2.1: eRelay Discovery</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S2-173300.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Sol 6.3.2 for indirect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S2-173863.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Sol 6.3.2 for indirect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S2-173302. Revised in parallel </w:t>
            </w:r>
            <w:r w:rsidRPr="00E14FA1">
              <w:rPr>
                <w:sz w:val="16"/>
              </w:rPr>
              <w:lastRenderedPageBreak/>
              <w:t>session to S2-173872.</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Sol 6.3.2 for indirect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S2-173863.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172887</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Reply LS on bearer modelling and QoS for UE-to-NW relaying</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S2-171664 from S2#120.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172904</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LS on QoS support of UE-to-Network Relay over LTE sidelink</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FS_feD2D_IoT_relay_wearable</w:t>
            </w:r>
          </w:p>
        </w:tc>
        <w:tc>
          <w:tcPr>
            <w:tcW w:w="1134" w:type="dxa"/>
          </w:tcPr>
          <w:p w:rsidR="00927C2E" w:rsidRPr="00E14FA1" w:rsidRDefault="00927C2E" w:rsidP="00927C2E">
            <w:pPr>
              <w:pStyle w:val="TAL"/>
              <w:tabs>
                <w:tab w:val="clear" w:pos="284"/>
                <w:tab w:val="clear" w:pos="567"/>
              </w:tabs>
              <w:rPr>
                <w:sz w:val="16"/>
              </w:rPr>
            </w:pPr>
            <w:r w:rsidRPr="00E14FA1">
              <w:rPr>
                <w:sz w:val="16"/>
              </w:rPr>
              <w:t>Responses drafted in S2-172976 and S2-173408. Final response in S2-173877</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Solution for Key Issue #4</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S2-173853.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Solution for Key Issue #4</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S2-172973.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173407</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QoS support for remote UEs over relays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172976</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FS_REAR RAN WG2 questions on QoS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S2-172904.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173408</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QoS support over PC5</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S2-172904. Revised in parallel session to S2-173854.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QoS support over PC5</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S2-173408. Revised in parallel session to S2-173867.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QoS support over PC5</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S2-173854. Revised in parallel session to S2-173877.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QoS support over PC5</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S2-173867.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Key issue 5 on Service continuity for group handover</w:t>
            </w:r>
          </w:p>
        </w:tc>
        <w:tc>
          <w:tcPr>
            <w:tcW w:w="1701" w:type="dxa"/>
          </w:tcPr>
          <w:p w:rsidR="00927C2E" w:rsidRPr="00E14FA1" w:rsidRDefault="00927C2E" w:rsidP="00927C2E">
            <w:pPr>
              <w:pStyle w:val="TAL"/>
              <w:tabs>
                <w:tab w:val="clear" w:pos="284"/>
                <w:tab w:val="clear" w:pos="567"/>
              </w:tabs>
              <w:rPr>
                <w:sz w:val="16"/>
              </w:rPr>
            </w:pPr>
            <w:r w:rsidRPr="00E14FA1">
              <w:rPr>
                <w:sz w:val="16"/>
              </w:rPr>
              <w:t>ITRI</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Solution for Key Issue #5 and part of key issue #1</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S2-173864.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Solution for Key Issue #5 and part of key issue #1</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S2-172974.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 KII#5 service continuity</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S2-173865.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 KII#5 service continuity</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S2-173298. Revised in parallel session to S2-173879.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 KII#5 service continuity</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S2-173865. Agreed in parallel session </w:t>
            </w:r>
            <w:r w:rsidRPr="00E14FA1">
              <w:rPr>
                <w:sz w:val="16"/>
              </w:rPr>
              <w:lastRenderedPageBreak/>
              <w:t>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Service Continuity handling with eRelay-UE scenario</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solution for Service Continuity</w:t>
            </w:r>
          </w:p>
        </w:tc>
        <w:tc>
          <w:tcPr>
            <w:tcW w:w="1701" w:type="dxa"/>
          </w:tcPr>
          <w:p w:rsidR="00927C2E" w:rsidRPr="00E14FA1" w:rsidRDefault="00927C2E" w:rsidP="00927C2E">
            <w:pPr>
              <w:pStyle w:val="TAL"/>
              <w:tabs>
                <w:tab w:val="clear" w:pos="284"/>
                <w:tab w:val="clear" w:pos="567"/>
              </w:tabs>
              <w:rPr>
                <w:sz w:val="16"/>
              </w:rPr>
            </w:pPr>
            <w:r w:rsidRPr="00E14FA1">
              <w:rPr>
                <w:sz w:val="16"/>
              </w:rPr>
              <w:t>Sony, KPN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172906</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LS on paging remote UEs over relays</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FS_feD2D_IoT_relay_wearable</w:t>
            </w:r>
          </w:p>
        </w:tc>
        <w:tc>
          <w:tcPr>
            <w:tcW w:w="1134" w:type="dxa"/>
          </w:tcPr>
          <w:p w:rsidR="00927C2E" w:rsidRPr="00E14FA1" w:rsidRDefault="00927C2E" w:rsidP="00927C2E">
            <w:pPr>
              <w:pStyle w:val="TAL"/>
              <w:tabs>
                <w:tab w:val="clear" w:pos="284"/>
                <w:tab w:val="clear" w:pos="567"/>
              </w:tabs>
              <w:rPr>
                <w:sz w:val="16"/>
              </w:rPr>
            </w:pPr>
            <w:r w:rsidRPr="00E14FA1">
              <w:rPr>
                <w:sz w:val="16"/>
              </w:rPr>
              <w:t>Responses drafted in S2-172975, S2-173303 and S2-173440.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Key Issue #6 Update</w:t>
            </w:r>
          </w:p>
        </w:tc>
        <w:tc>
          <w:tcPr>
            <w:tcW w:w="1701" w:type="dxa"/>
          </w:tcPr>
          <w:p w:rsidR="00927C2E" w:rsidRPr="00E14FA1" w:rsidRDefault="00927C2E" w:rsidP="00927C2E">
            <w:pPr>
              <w:pStyle w:val="TAL"/>
              <w:tabs>
                <w:tab w:val="clear" w:pos="284"/>
                <w:tab w:val="clear" w:pos="567"/>
              </w:tabs>
              <w:rPr>
                <w:sz w:val="16"/>
              </w:rPr>
            </w:pPr>
            <w:r w:rsidRPr="00E14FA1">
              <w:rPr>
                <w:sz w:val="16"/>
              </w:rPr>
              <w:t>Intel, LGE</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S2-173855</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701" w:type="dxa"/>
          </w:tcPr>
          <w:p w:rsidR="00927C2E" w:rsidRPr="00E14FA1" w:rsidRDefault="00927C2E" w:rsidP="00927C2E">
            <w:pPr>
              <w:pStyle w:val="TAL"/>
              <w:tabs>
                <w:tab w:val="clear" w:pos="284"/>
                <w:tab w:val="clear" w:pos="567"/>
              </w:tabs>
              <w:rPr>
                <w:sz w:val="16"/>
              </w:rPr>
            </w:pPr>
            <w:r w:rsidRPr="00E14FA1">
              <w:rPr>
                <w:sz w:val="16"/>
              </w:rPr>
              <w:t>Sony, KPN,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S2-172970, S2-172999 and S2-173409, to S2-173855.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701" w:type="dxa"/>
          </w:tcPr>
          <w:p w:rsidR="00927C2E" w:rsidRPr="00E14FA1" w:rsidRDefault="00927C2E" w:rsidP="00927C2E">
            <w:pPr>
              <w:pStyle w:val="TAL"/>
              <w:tabs>
                <w:tab w:val="clear" w:pos="284"/>
                <w:tab w:val="clear" w:pos="567"/>
              </w:tabs>
              <w:rPr>
                <w:sz w:val="16"/>
              </w:rPr>
            </w:pPr>
            <w:r w:rsidRPr="00E14FA1">
              <w:rPr>
                <w:sz w:val="16"/>
              </w:rPr>
              <w:t>Sony, KPN, Huawei, HiSilicon,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S2-173442, merging S2-172970, S2-172999 and S2-173409. Revised in parallel session to S2-173873.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701" w:type="dxa"/>
          </w:tcPr>
          <w:p w:rsidR="00927C2E" w:rsidRPr="00E14FA1" w:rsidRDefault="00927C2E" w:rsidP="00927C2E">
            <w:pPr>
              <w:pStyle w:val="TAL"/>
              <w:tabs>
                <w:tab w:val="clear" w:pos="284"/>
                <w:tab w:val="clear" w:pos="567"/>
              </w:tabs>
              <w:rPr>
                <w:sz w:val="16"/>
              </w:rPr>
            </w:pPr>
            <w:r w:rsidRPr="00E14FA1">
              <w:rPr>
                <w:sz w:val="16"/>
              </w:rPr>
              <w:t>Sony, KPN, Huawei, HiSilicon,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S2-173855. Revised in parallel session to S2-173875.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701" w:type="dxa"/>
          </w:tcPr>
          <w:p w:rsidR="00927C2E" w:rsidRPr="00E14FA1" w:rsidRDefault="00927C2E" w:rsidP="00927C2E">
            <w:pPr>
              <w:pStyle w:val="TAL"/>
              <w:tabs>
                <w:tab w:val="clear" w:pos="284"/>
                <w:tab w:val="clear" w:pos="567"/>
              </w:tabs>
              <w:rPr>
                <w:sz w:val="16"/>
              </w:rPr>
            </w:pPr>
            <w:r w:rsidRPr="00E14FA1">
              <w:rPr>
                <w:sz w:val="16"/>
              </w:rPr>
              <w:t>Sony, KPN,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S2-173873. Corrupt document uploaded. </w:t>
            </w:r>
            <w:r w:rsidRPr="00E14FA1">
              <w:rPr>
                <w:sz w:val="16"/>
              </w:rPr>
              <w:lastRenderedPageBreak/>
              <w:t>Revised in parallel session to S2-173878.</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701" w:type="dxa"/>
          </w:tcPr>
          <w:p w:rsidR="00927C2E" w:rsidRPr="00E14FA1" w:rsidRDefault="00927C2E" w:rsidP="00927C2E">
            <w:pPr>
              <w:pStyle w:val="TAL"/>
              <w:tabs>
                <w:tab w:val="clear" w:pos="284"/>
                <w:tab w:val="clear" w:pos="567"/>
              </w:tabs>
              <w:rPr>
                <w:sz w:val="16"/>
              </w:rPr>
            </w:pPr>
            <w:r w:rsidRPr="00E14FA1">
              <w:rPr>
                <w:sz w:val="16"/>
              </w:rPr>
              <w:t>Sony, KPN,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S2-173875.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172999</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Input on Paging Remote UEs over Relay</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S2-173855</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173409</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Paging remote UEs over eRelay</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S2-173855</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solutions for paging</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Paging eRemote-UE over eRelay-UE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S2-172906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172975</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to LS on paging remote Ues over relays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S2-172906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to RAN WG2 questions on paging remote-UEs via relay-UEs</w:t>
            </w:r>
          </w:p>
        </w:tc>
        <w:tc>
          <w:tcPr>
            <w:tcW w:w="1701" w:type="dxa"/>
          </w:tcPr>
          <w:p w:rsidR="00927C2E" w:rsidRPr="00E14FA1" w:rsidRDefault="00927C2E" w:rsidP="00927C2E">
            <w:pPr>
              <w:pStyle w:val="TAL"/>
              <w:tabs>
                <w:tab w:val="clear" w:pos="284"/>
                <w:tab w:val="clear" w:pos="567"/>
              </w:tabs>
              <w:rPr>
                <w:sz w:val="16"/>
              </w:rPr>
            </w:pPr>
            <w:r w:rsidRPr="00E14FA1">
              <w:rPr>
                <w:sz w:val="16"/>
              </w:rPr>
              <w:t>Sony</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S2-172906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172894</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CT WG1: LS on access control mechanism for REAR </w:t>
            </w:r>
          </w:p>
        </w:tc>
        <w:tc>
          <w:tcPr>
            <w:tcW w:w="1701" w:type="dxa"/>
          </w:tcPr>
          <w:p w:rsidR="00927C2E" w:rsidRPr="00E14FA1" w:rsidRDefault="00927C2E" w:rsidP="00927C2E">
            <w:pPr>
              <w:pStyle w:val="TAL"/>
              <w:tabs>
                <w:tab w:val="clear" w:pos="284"/>
                <w:tab w:val="clear" w:pos="567"/>
              </w:tabs>
              <w:rPr>
                <w:sz w:val="16"/>
              </w:rPr>
            </w:pPr>
            <w:r w:rsidRPr="00E14FA1">
              <w:rPr>
                <w:sz w:val="16"/>
              </w:rPr>
              <w:t>CT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S2-173289. Postponed to SA WG2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access control mechanism for REAR</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S2-172894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173467</w:t>
            </w:r>
          </w:p>
        </w:tc>
        <w:tc>
          <w:tcPr>
            <w:tcW w:w="850"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559" w:type="dxa"/>
          </w:tcPr>
          <w:p w:rsidR="00927C2E" w:rsidRPr="00E14FA1" w:rsidRDefault="00927C2E" w:rsidP="00927C2E">
            <w:pPr>
              <w:pStyle w:val="TAL"/>
              <w:tabs>
                <w:tab w:val="clear" w:pos="284"/>
                <w:tab w:val="clear" w:pos="567"/>
              </w:tabs>
              <w:rPr>
                <w:sz w:val="16"/>
              </w:rPr>
            </w:pPr>
            <w:r w:rsidRPr="00E14FA1">
              <w:rPr>
                <w:sz w:val="16"/>
              </w:rPr>
              <w:t>Cover Sheet for TR 23.733 to TSG SA for information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(Rapporteur)</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S2-173866.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173866</w:t>
            </w:r>
          </w:p>
        </w:tc>
        <w:tc>
          <w:tcPr>
            <w:tcW w:w="850" w:type="dxa"/>
          </w:tcPr>
          <w:p w:rsidR="00927C2E" w:rsidRPr="00E14FA1" w:rsidRDefault="00927C2E" w:rsidP="00927C2E">
            <w:pPr>
              <w:pStyle w:val="TAL"/>
              <w:tabs>
                <w:tab w:val="clear" w:pos="284"/>
                <w:tab w:val="clear" w:pos="567"/>
              </w:tabs>
              <w:rPr>
                <w:sz w:val="16"/>
              </w:rPr>
            </w:pPr>
            <w:r w:rsidRPr="00E14FA1">
              <w:rPr>
                <w:sz w:val="16"/>
              </w:rPr>
              <w:t xml:space="preserve">TS OR </w:t>
            </w:r>
            <w:r w:rsidRPr="00E14FA1">
              <w:rPr>
                <w:sz w:val="16"/>
              </w:rPr>
              <w:lastRenderedPageBreak/>
              <w:t>TR COVER</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Cover Sheet for </w:t>
            </w:r>
            <w:r w:rsidRPr="00E14FA1">
              <w:rPr>
                <w:sz w:val="16"/>
              </w:rPr>
              <w:lastRenderedPageBreak/>
              <w:t>TR 23.733 to TSG SA for information</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 xml:space="preserve">Huawei </w:t>
            </w:r>
            <w:r w:rsidRPr="00E14FA1">
              <w:rPr>
                <w:sz w:val="16"/>
              </w:rPr>
              <w:lastRenderedPageBreak/>
              <w:t>(Rapporteur)</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w:t>
            </w:r>
            <w:r w:rsidRPr="00E14FA1">
              <w:rPr>
                <w:sz w:val="16"/>
              </w:rPr>
              <w:lastRenderedPageBreak/>
              <w:t>S2-173467.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172899</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CT WG1: LS on Support for Unacknowledged mode data transfer as part of reliable data service</w:t>
            </w:r>
          </w:p>
        </w:tc>
        <w:tc>
          <w:tcPr>
            <w:tcW w:w="1701" w:type="dxa"/>
          </w:tcPr>
          <w:p w:rsidR="00927C2E" w:rsidRPr="00E14FA1" w:rsidRDefault="00927C2E" w:rsidP="00927C2E">
            <w:pPr>
              <w:pStyle w:val="TAL"/>
              <w:tabs>
                <w:tab w:val="clear" w:pos="284"/>
                <w:tab w:val="clear" w:pos="567"/>
              </w:tabs>
              <w:rPr>
                <w:sz w:val="16"/>
              </w:rPr>
            </w:pPr>
            <w:r w:rsidRPr="00E14FA1">
              <w:rPr>
                <w:sz w:val="16"/>
              </w:rPr>
              <w:t>CT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CIoT_Ext-CT</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S2-173089. Final response in S2-173614</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173086</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Reliable Data Service Unacknowledged Mode Data Transfer</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173087</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CR0315 (Rel-14, 'C'): Reliable Data Service Port Numbers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0315</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S2-173576.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CR0315R1 (Rel-14, 'C'): Reliable Data Service Port Numbers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0315</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S2-173087. Revised in parallel session to S2-173615.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CR0315R2 (Rel-14, 'C'): Reliable Data Service Port Numbers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0315</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S2-173576.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CR0316 (Rel-15, 'A'): Reliable Data Service Port Numbers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0316</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S2-173577.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173577</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CR0316R1 (Rel-15, 'A'): Reliable Data Service Port Numbers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0316</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S2-173088.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[DRAFT] LS </w:t>
            </w:r>
            <w:r w:rsidRPr="00E14FA1">
              <w:rPr>
                <w:sz w:val="16"/>
              </w:rPr>
              <w:lastRenderedPageBreak/>
              <w:t>Response the Reliable Data Service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14</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Response to </w:t>
            </w:r>
            <w:r w:rsidRPr="00E14FA1">
              <w:rPr>
                <w:sz w:val="16"/>
              </w:rPr>
              <w:lastRenderedPageBreak/>
              <w:t>S2-172899. Revised in parallel session to S2-173578.</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173578</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Response the Reliable Data Service</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S2-173089. Revised in parallel session to S2-173614.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Response the Reliable Data Service</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S2-173578. Agreed in parallel session. Sent on overnight e-mail approval. e-mail approved and sent to CT WG1: 17/05/2017.</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173085</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Reliable Data Service Port Numbers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CR0275R3 (Rel-15, 'B'): Enable T8 for MONTE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Samsung, Convida Wireless,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0275</w:t>
            </w:r>
          </w:p>
        </w:tc>
        <w:tc>
          <w:tcPr>
            <w:tcW w:w="567" w:type="dxa"/>
          </w:tcPr>
          <w:p w:rsidR="00927C2E" w:rsidRPr="00E14FA1" w:rsidRDefault="00927C2E" w:rsidP="00927C2E">
            <w:pPr>
              <w:pStyle w:val="TAL"/>
              <w:tabs>
                <w:tab w:val="clear" w:pos="284"/>
                <w:tab w:val="clear" w:pos="567"/>
              </w:tabs>
              <w:rPr>
                <w:sz w:val="16"/>
              </w:rPr>
            </w:pPr>
            <w:r w:rsidRPr="00E14FA1">
              <w:rPr>
                <w:sz w:val="16"/>
              </w:rPr>
              <w:t>3</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S2-172388 from S2-120. Revised in parallel session to S2-173579.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CR0275R4 (Rel-15, 'B'): Enable T8 for MONTE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Samsung, Convida Wireless,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0275</w:t>
            </w:r>
          </w:p>
        </w:tc>
        <w:tc>
          <w:tcPr>
            <w:tcW w:w="567" w:type="dxa"/>
          </w:tcPr>
          <w:p w:rsidR="00927C2E" w:rsidRPr="00E14FA1" w:rsidRDefault="00927C2E" w:rsidP="00927C2E">
            <w:pPr>
              <w:pStyle w:val="TAL"/>
              <w:tabs>
                <w:tab w:val="clear" w:pos="284"/>
                <w:tab w:val="clear" w:pos="567"/>
              </w:tabs>
              <w:rPr>
                <w:sz w:val="16"/>
              </w:rPr>
            </w:pPr>
            <w:r w:rsidRPr="00E14FA1">
              <w:rPr>
                <w:sz w:val="16"/>
              </w:rPr>
              <w:t>4</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S2-172923.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23.682 CR0320 (Rel-15, 'B'): Charging management at SCEF and at T8 </w:t>
            </w:r>
            <w:r w:rsidRPr="00E14FA1">
              <w:rPr>
                <w:sz w:val="16"/>
              </w:rPr>
              <w:lastRenderedPageBreak/>
              <w:t>for NONTE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Nokia, Alcatel-Lucent Shanghai Bell, Verizon, 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0320</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S2-173580.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CR0320R1 (Rel-15, 'B'): Charging management at SCEF and at T8 for NONTE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Verizon, 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0320</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S2-173231.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CR0278R2 (Rel-15, 'B'): SCEF Behavior in the NIDD Configuration and NIDD Authorisation Update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0278</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S2-172347. Revised in parallel session to S2-173581.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CR0278R3 (Rel-15, 'B'): SCEF Behavior in the NIDD Configuration and NIDD Authorisation Update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0278</w:t>
            </w:r>
          </w:p>
        </w:tc>
        <w:tc>
          <w:tcPr>
            <w:tcW w:w="567" w:type="dxa"/>
          </w:tcPr>
          <w:p w:rsidR="00927C2E" w:rsidRPr="00E14FA1" w:rsidRDefault="00927C2E" w:rsidP="00927C2E">
            <w:pPr>
              <w:pStyle w:val="TAL"/>
              <w:tabs>
                <w:tab w:val="clear" w:pos="284"/>
                <w:tab w:val="clear" w:pos="567"/>
              </w:tabs>
              <w:rPr>
                <w:sz w:val="16"/>
              </w:rPr>
            </w:pPr>
            <w:r w:rsidRPr="00E14FA1">
              <w:rPr>
                <w:sz w:val="16"/>
              </w:rPr>
              <w:t>3</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S2-173080.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CR0279R2 (Rel-15, 'B'): SCEF Behavior in the Mobile Terminated NIDD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0279</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S2-172348. Revised in parallel session to S2-173582.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CR0279R3 (Rel-15, 'B'): SCEF Behavior in the Mobile Terminated NIDD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0279</w:t>
            </w:r>
          </w:p>
        </w:tc>
        <w:tc>
          <w:tcPr>
            <w:tcW w:w="567" w:type="dxa"/>
          </w:tcPr>
          <w:p w:rsidR="00927C2E" w:rsidRPr="00E14FA1" w:rsidRDefault="00927C2E" w:rsidP="00927C2E">
            <w:pPr>
              <w:pStyle w:val="TAL"/>
              <w:tabs>
                <w:tab w:val="clear" w:pos="284"/>
                <w:tab w:val="clear" w:pos="567"/>
              </w:tabs>
              <w:rPr>
                <w:sz w:val="16"/>
              </w:rPr>
            </w:pPr>
            <w:r w:rsidRPr="00E14FA1">
              <w:rPr>
                <w:sz w:val="16"/>
              </w:rPr>
              <w:t>3</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S2-173081.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CR0303 (Rel-15, 'F'): Transaction ID's in the Brackground Data Transfer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0303</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S2-173583.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23.682 CR0303R1 (Rel-15, 'F'): Transaction ID's in </w:t>
            </w:r>
            <w:r w:rsidRPr="00E14FA1">
              <w:rPr>
                <w:sz w:val="16"/>
              </w:rPr>
              <w:lastRenderedPageBreak/>
              <w:t>the Brackground Data Transfer Procedure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0303</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S2-172968. Agreed in </w:t>
            </w:r>
            <w:r w:rsidRPr="00E14FA1">
              <w:rPr>
                <w:sz w:val="16"/>
              </w:rPr>
              <w:lastRenderedPageBreak/>
              <w:t>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CR0304 (Rel-15, 'C'): Transaction ID's in the Change of Chargeable Party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0304</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S2-173584.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CR0304R1 (Rel-15, 'C'): Transaction ID's in the Change of Chargeable Party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0304</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S2-172969.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CR0305 (Rel-15, 'C'): T8 Updates for Support of setting up an AS session with required QoS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0305</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S2-173585.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CR0305R1 (Rel-15, 'C'): T8 Updates for Support of setting up an AS session with required QoS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0305</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S2-172978.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CR0311 (Rel-15, 'C'): T8 Updates for Network Status Reports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0311</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S2-173638.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CR0311R1 (Rel-15, 'C'): T8 Updates for Network Status Reports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0311</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S2-173078. Revised in parallel session to S2-173672.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CR0311R2 (Rel-15, 'C'): T8 Updates for Network Status Reports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0311</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S2-173638.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23.682 CR0312 </w:t>
            </w:r>
            <w:r w:rsidRPr="00E14FA1">
              <w:rPr>
                <w:sz w:val="16"/>
              </w:rPr>
              <w:lastRenderedPageBreak/>
              <w:t>(Rel-15, 'C'): T8 Updates for PFD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NAPS</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Revised in </w:t>
            </w:r>
            <w:r w:rsidRPr="00E14FA1">
              <w:rPr>
                <w:sz w:val="16"/>
              </w:rPr>
              <w:lastRenderedPageBreak/>
              <w:t>parallel session to S2-173639.</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CR0312R1 (Rel-15, 'C'): T8 Updates for PFD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0312</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S2-173079.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CR0322 (Rel-15, 'B'): Enable minimum time interval for Continuous Location Reporting</w:t>
            </w:r>
          </w:p>
        </w:tc>
        <w:tc>
          <w:tcPr>
            <w:tcW w:w="1701" w:type="dxa"/>
          </w:tcPr>
          <w:p w:rsidR="00927C2E" w:rsidRPr="00E14FA1" w:rsidRDefault="00927C2E" w:rsidP="00927C2E">
            <w:pPr>
              <w:pStyle w:val="TAL"/>
              <w:tabs>
                <w:tab w:val="clear" w:pos="284"/>
                <w:tab w:val="clear" w:pos="567"/>
              </w:tabs>
              <w:rPr>
                <w:sz w:val="16"/>
              </w:rPr>
            </w:pPr>
            <w:r w:rsidRPr="00E14FA1">
              <w:rPr>
                <w:sz w:val="16"/>
              </w:rPr>
              <w:t>NEC</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0322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CR0323 (Rel-15, 'F'): T8 Direct Model scenario clarified</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0323</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S2-173640.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CR0323R1 (Rel-15, 'F'): T8 Direct Model scenario clarified</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0323</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S2-173508. Revised in parallel session to S2-173675.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CR0323R2 (Rel-15, 'F'): T8 Direct Model scenario clarified</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0323</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S2-173640. 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Setting Suggested Network Configuration Parameters via T8</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CR0313 (Rel-15, 'C'): Setting Suggested Network Configuration Parameters via T8</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0313</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S2-173641.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CR0313R1 (Rel-15, 'C'): Setting Suggested Network Configuration Parameters via T8</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0313</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S2-173083. Revised in parallel session to S2-173673.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23.682 CR0313R2 (Rel-15, 'C'): </w:t>
            </w:r>
            <w:r w:rsidRPr="00E14FA1">
              <w:rPr>
                <w:sz w:val="16"/>
              </w:rPr>
              <w:lastRenderedPageBreak/>
              <w:t>Setting Suggested Network Configuration Parameters via T8</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0313</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S2-173641. </w:t>
            </w:r>
            <w:r w:rsidRPr="00E14FA1">
              <w:rPr>
                <w:sz w:val="16"/>
              </w:rPr>
              <w:lastRenderedPageBreak/>
              <w:t>Revised in parallel session to S2-173709.</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CR0313R3 (Rel-15, 'C'): Setting Suggested Network Configuration Parameters via T8</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0313</w:t>
            </w:r>
          </w:p>
        </w:tc>
        <w:tc>
          <w:tcPr>
            <w:tcW w:w="567" w:type="dxa"/>
          </w:tcPr>
          <w:p w:rsidR="00927C2E" w:rsidRPr="00E14FA1" w:rsidRDefault="00927C2E" w:rsidP="00927C2E">
            <w:pPr>
              <w:pStyle w:val="TAL"/>
              <w:tabs>
                <w:tab w:val="clear" w:pos="284"/>
                <w:tab w:val="clear" w:pos="567"/>
              </w:tabs>
              <w:rPr>
                <w:sz w:val="16"/>
              </w:rPr>
            </w:pPr>
            <w:r w:rsidRPr="00E14FA1">
              <w:rPr>
                <w:sz w:val="16"/>
              </w:rPr>
              <w:t>3</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S2-173673. Revised to S2-174061.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CR0313R4 (Rel-15, 'C'): Setting Suggested Network Configuration Parameters via T8</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0313</w:t>
            </w:r>
          </w:p>
        </w:tc>
        <w:tc>
          <w:tcPr>
            <w:tcW w:w="567" w:type="dxa"/>
          </w:tcPr>
          <w:p w:rsidR="00927C2E" w:rsidRPr="00E14FA1" w:rsidRDefault="00927C2E" w:rsidP="00927C2E">
            <w:pPr>
              <w:pStyle w:val="TAL"/>
              <w:tabs>
                <w:tab w:val="clear" w:pos="284"/>
                <w:tab w:val="clear" w:pos="567"/>
              </w:tabs>
              <w:rPr>
                <w:sz w:val="16"/>
              </w:rPr>
            </w:pPr>
            <w:r w:rsidRPr="00E14FA1">
              <w:rPr>
                <w:sz w:val="16"/>
              </w:rPr>
              <w:t>4</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S2-173709. This CR was agreed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Group based NIDD without MBMS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CR0321 (Rel-15, 'C'): Group NIDD without MBMS support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0321</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173093</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oneM2M's requirements for Location Reporting via MONTE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CR0306 (Rel-15, 'C'): Completion of SCEF description (clause 4.4.8)</w:t>
            </w:r>
          </w:p>
        </w:tc>
        <w:tc>
          <w:tcPr>
            <w:tcW w:w="1701" w:type="dxa"/>
          </w:tcPr>
          <w:p w:rsidR="00927C2E" w:rsidRPr="00E14FA1" w:rsidRDefault="00927C2E" w:rsidP="00927C2E">
            <w:pPr>
              <w:pStyle w:val="TAL"/>
              <w:tabs>
                <w:tab w:val="clear" w:pos="284"/>
                <w:tab w:val="clear" w:pos="567"/>
              </w:tabs>
              <w:rPr>
                <w:sz w:val="16"/>
              </w:rPr>
            </w:pPr>
            <w:r w:rsidRPr="00E14FA1">
              <w:rPr>
                <w:sz w:val="16"/>
              </w:rPr>
              <w:t>Orange</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0306</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This is not a valid CR.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173553</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Reply LS to SA WG2 LS on 'Northbound SCEF API standardisation'</w:t>
            </w:r>
          </w:p>
        </w:tc>
        <w:tc>
          <w:tcPr>
            <w:tcW w:w="1701" w:type="dxa"/>
          </w:tcPr>
          <w:p w:rsidR="00927C2E" w:rsidRPr="00E14FA1" w:rsidRDefault="00927C2E" w:rsidP="00927C2E">
            <w:pPr>
              <w:pStyle w:val="TAL"/>
              <w:tabs>
                <w:tab w:val="clear" w:pos="284"/>
                <w:tab w:val="clear" w:pos="567"/>
              </w:tabs>
              <w:rPr>
                <w:sz w:val="16"/>
              </w:rPr>
            </w:pPr>
            <w:r w:rsidRPr="00E14FA1">
              <w:rPr>
                <w:sz w:val="16"/>
              </w:rPr>
              <w:t>oneM2M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SA WG2#120 LS in S2-172742.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173561</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WG5: LS on standardization of Northbound SCEF API Charging</w:t>
            </w:r>
          </w:p>
        </w:tc>
        <w:tc>
          <w:tcPr>
            <w:tcW w:w="1701" w:type="dxa"/>
          </w:tcPr>
          <w:p w:rsidR="00927C2E" w:rsidRPr="00E14FA1" w:rsidRDefault="00927C2E" w:rsidP="00927C2E">
            <w:pPr>
              <w:pStyle w:val="TAL"/>
              <w:tabs>
                <w:tab w:val="clear" w:pos="284"/>
                <w:tab w:val="clear" w:pos="567"/>
              </w:tabs>
              <w:rPr>
                <w:sz w:val="16"/>
              </w:rPr>
            </w:pPr>
            <w:r w:rsidRPr="00E14FA1">
              <w:rPr>
                <w:sz w:val="16"/>
              </w:rPr>
              <w:t>SA WG5</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NAPS-CH</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S2-173642. Final response in S2-173674</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standardization of Northbound SCEF API Charging</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Created in parallel session. Response to S2-173561. Revised in parallel session to S2-173674.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standardization of Northbound SCEF API Charging</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S2-173642.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173520</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3GPP PS Data Off - Status and Way Forward</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 AG</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173240</w:t>
            </w:r>
          </w:p>
        </w:tc>
        <w:tc>
          <w:tcPr>
            <w:tcW w:w="850" w:type="dxa"/>
          </w:tcPr>
          <w:p w:rsidR="00927C2E" w:rsidRPr="00E14FA1" w:rsidRDefault="00927C2E" w:rsidP="00927C2E">
            <w:pPr>
              <w:pStyle w:val="TAL"/>
              <w:tabs>
                <w:tab w:val="clear" w:pos="284"/>
                <w:tab w:val="clear" w:pos="567"/>
              </w:tabs>
              <w:rPr>
                <w:sz w:val="16"/>
              </w:rPr>
            </w:pPr>
            <w:r w:rsidRPr="00E14FA1">
              <w:rPr>
                <w:sz w:val="16"/>
              </w:rPr>
              <w:t>WID REVISED</w:t>
            </w:r>
          </w:p>
        </w:tc>
        <w:tc>
          <w:tcPr>
            <w:tcW w:w="1559" w:type="dxa"/>
          </w:tcPr>
          <w:p w:rsidR="00927C2E" w:rsidRPr="00E14FA1" w:rsidRDefault="00927C2E" w:rsidP="00927C2E">
            <w:pPr>
              <w:pStyle w:val="TAL"/>
              <w:tabs>
                <w:tab w:val="clear" w:pos="284"/>
                <w:tab w:val="clear" w:pos="567"/>
              </w:tabs>
              <w:rPr>
                <w:sz w:val="16"/>
              </w:rPr>
            </w:pPr>
            <w:r w:rsidRPr="00E14FA1">
              <w:rPr>
                <w:sz w:val="16"/>
              </w:rPr>
              <w:t>Revised WID on PS Data Off Feature Phase 2 (PS_DATA_OFF2)</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 AG,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S2-173741.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173741</w:t>
            </w:r>
          </w:p>
        </w:tc>
        <w:tc>
          <w:tcPr>
            <w:tcW w:w="850" w:type="dxa"/>
          </w:tcPr>
          <w:p w:rsidR="00927C2E" w:rsidRPr="00E14FA1" w:rsidRDefault="00927C2E" w:rsidP="00927C2E">
            <w:pPr>
              <w:pStyle w:val="TAL"/>
              <w:tabs>
                <w:tab w:val="clear" w:pos="284"/>
                <w:tab w:val="clear" w:pos="567"/>
              </w:tabs>
              <w:rPr>
                <w:sz w:val="16"/>
              </w:rPr>
            </w:pPr>
            <w:r w:rsidRPr="00E14FA1">
              <w:rPr>
                <w:sz w:val="16"/>
              </w:rPr>
              <w:t>WID REVISED</w:t>
            </w:r>
          </w:p>
        </w:tc>
        <w:tc>
          <w:tcPr>
            <w:tcW w:w="1559" w:type="dxa"/>
          </w:tcPr>
          <w:p w:rsidR="00927C2E" w:rsidRPr="00E14FA1" w:rsidRDefault="00927C2E" w:rsidP="00927C2E">
            <w:pPr>
              <w:pStyle w:val="TAL"/>
              <w:tabs>
                <w:tab w:val="clear" w:pos="284"/>
                <w:tab w:val="clear" w:pos="567"/>
              </w:tabs>
              <w:rPr>
                <w:sz w:val="16"/>
              </w:rPr>
            </w:pPr>
            <w:r w:rsidRPr="00E14FA1">
              <w:rPr>
                <w:sz w:val="16"/>
              </w:rPr>
              <w:t>Revised WID on PS Data Off Feature Phase 2 (PS_DATA_OFF2)</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 AG,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S2-173240. Withdrawn in parallel session (not provided)</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PS_DATA_OFF way forward</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LATE REQ: LATE DOC: Rx 12/05, 15:15.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CR1089 (Rel-15, 'B'): 23.203 PCRF Support for Data Off phase 2</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1089</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CR1091 (Rel-15, 'B'): Controlling non-SIP based services which are not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1091</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S2-173742.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23.203 CR1091R1 </w:t>
            </w:r>
            <w:r w:rsidRPr="00E14FA1">
              <w:rPr>
                <w:sz w:val="16"/>
              </w:rPr>
              <w:lastRenderedPageBreak/>
              <w:t>(Rel-15, 'B'): Controlling non-SIP based services which are not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Nokia, Alcatel-</w:t>
            </w:r>
            <w:r w:rsidRPr="00E14FA1">
              <w:rPr>
                <w:sz w:val="16"/>
              </w:rPr>
              <w:lastRenderedPageBreak/>
              <w:t>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23.203</w:t>
            </w:r>
          </w:p>
        </w:tc>
        <w:tc>
          <w:tcPr>
            <w:tcW w:w="709" w:type="dxa"/>
          </w:tcPr>
          <w:p w:rsidR="00927C2E" w:rsidRPr="00E14FA1" w:rsidRDefault="00927C2E" w:rsidP="00927C2E">
            <w:pPr>
              <w:pStyle w:val="TAL"/>
              <w:tabs>
                <w:tab w:val="clear" w:pos="284"/>
                <w:tab w:val="clear" w:pos="567"/>
              </w:tabs>
              <w:rPr>
                <w:sz w:val="16"/>
              </w:rPr>
            </w:pPr>
            <w:r w:rsidRPr="00E14FA1">
              <w:rPr>
                <w:sz w:val="16"/>
              </w:rPr>
              <w:t>1091</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w:t>
            </w:r>
            <w:r w:rsidRPr="00E14FA1">
              <w:rPr>
                <w:sz w:val="16"/>
              </w:rPr>
              <w:lastRenderedPageBreak/>
              <w:t>S2-173181. Withdrawn in parallel session (not provided).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CR3237 (Rel-15, 'B'): 23.401 PCRF Support for Data Off phase 2</w:t>
            </w:r>
          </w:p>
        </w:tc>
        <w:tc>
          <w:tcPr>
            <w:tcW w:w="1701" w:type="dxa"/>
          </w:tcPr>
          <w:p w:rsidR="00927C2E" w:rsidRPr="00E14FA1" w:rsidRDefault="00927C2E" w:rsidP="00927C2E">
            <w:pPr>
              <w:pStyle w:val="TAL"/>
              <w:tabs>
                <w:tab w:val="clear" w:pos="284"/>
                <w:tab w:val="clear" w:pos="567"/>
              </w:tabs>
              <w:rPr>
                <w:sz w:val="16"/>
              </w:rPr>
            </w:pPr>
            <w:r w:rsidRPr="00E14FA1">
              <w:rPr>
                <w:sz w:val="16"/>
              </w:rPr>
              <w:t>Ericson</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3237</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c>
          <w:tcPr>
            <w:tcW w:w="1134" w:type="dxa"/>
          </w:tcPr>
          <w:p w:rsidR="00927C2E" w:rsidRPr="00E14FA1" w:rsidRDefault="00927C2E" w:rsidP="00927C2E">
            <w:pPr>
              <w:pStyle w:val="TAL"/>
              <w:tabs>
                <w:tab w:val="clear" w:pos="284"/>
                <w:tab w:val="clear" w:pos="567"/>
              </w:tabs>
              <w:rPr>
                <w:sz w:val="16"/>
              </w:rPr>
            </w:pPr>
            <w:r w:rsidRPr="00E14FA1">
              <w:rPr>
                <w:sz w:val="16"/>
              </w:rPr>
              <w:t>Bad TD number on document.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CR3244 (Rel-15, 'B'): Controlling non-SIP based services which are not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3244</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S2-173743.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CR3244R1 (Rel-15, 'B'): Controlling non-SIP based services which are not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3244</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S2-173179. Withdrawn in parallel session (not provided).</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23.060 CR2027 (Rel-15, 'B'): Controlling non-SIP based services which are not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23.060</w:t>
            </w:r>
          </w:p>
        </w:tc>
        <w:tc>
          <w:tcPr>
            <w:tcW w:w="709" w:type="dxa"/>
          </w:tcPr>
          <w:p w:rsidR="00927C2E" w:rsidRPr="00E14FA1" w:rsidRDefault="00927C2E" w:rsidP="00927C2E">
            <w:pPr>
              <w:pStyle w:val="TAL"/>
              <w:tabs>
                <w:tab w:val="clear" w:pos="284"/>
                <w:tab w:val="clear" w:pos="567"/>
              </w:tabs>
              <w:rPr>
                <w:sz w:val="16"/>
              </w:rPr>
            </w:pPr>
            <w:r w:rsidRPr="00E14FA1">
              <w:rPr>
                <w:sz w:val="16"/>
              </w:rPr>
              <w:t>2027</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172917</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Reply LS on UE Radio Capability handling for Option 3/3a/3x</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EPC_DC_NR</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CR3257 (Rel-15, 'B'): UE capability handling for EPC_DC_NR</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3257</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S2-173586.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23.401 CR3257R1 (Rel-15, 'B'): UE capability handling </w:t>
            </w:r>
            <w:r w:rsidRPr="00E14FA1">
              <w:rPr>
                <w:sz w:val="16"/>
              </w:rPr>
              <w:lastRenderedPageBreak/>
              <w:t>for EPC_DC_NR</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3257</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S2-173511. Agreed in </w:t>
            </w:r>
            <w:r w:rsidRPr="00E14FA1">
              <w:rPr>
                <w:sz w:val="16"/>
              </w:rPr>
              <w:lastRenderedPageBreak/>
              <w:t>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172918</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WG1: LS reply to SA WG2 on maximum data rate</w:t>
            </w:r>
          </w:p>
        </w:tc>
        <w:tc>
          <w:tcPr>
            <w:tcW w:w="1701" w:type="dxa"/>
          </w:tcPr>
          <w:p w:rsidR="00927C2E" w:rsidRPr="00E14FA1" w:rsidRDefault="00927C2E" w:rsidP="00927C2E">
            <w:pPr>
              <w:pStyle w:val="TAL"/>
              <w:tabs>
                <w:tab w:val="clear" w:pos="284"/>
                <w:tab w:val="clear" w:pos="567"/>
              </w:tabs>
              <w:rPr>
                <w:sz w:val="16"/>
              </w:rPr>
            </w:pPr>
            <w:r w:rsidRPr="00E14FA1">
              <w:rPr>
                <w:sz w:val="16"/>
              </w:rPr>
              <w:t>RAN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EDCE5, 5GS_Ph1 </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S2-173512. Final response in S2-173685</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Request to update maximum data rate values in EPS</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S2-172918. Revised in parallel session to S2-173587.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Request to update maximum data rate values in EPS</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S2-173512. Revised in parallel session to S2-173685.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173685</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Request to update maximum data rate values in EPS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S2-173587.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173588</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CN aspects for low latency for EPC_DC_NR</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134" w:type="dxa"/>
          </w:tcPr>
          <w:p w:rsidR="00927C2E" w:rsidRPr="00E14FA1" w:rsidRDefault="00927C2E" w:rsidP="00927C2E">
            <w:pPr>
              <w:pStyle w:val="TAL"/>
              <w:tabs>
                <w:tab w:val="clear" w:pos="284"/>
                <w:tab w:val="clear" w:pos="567"/>
              </w:tabs>
              <w:rPr>
                <w:sz w:val="16"/>
              </w:rPr>
            </w:pPr>
            <w:r w:rsidRPr="00E14FA1">
              <w:rPr>
                <w:sz w:val="16"/>
              </w:rPr>
              <w:t>Created in parallel session. Revised in parallel session to S2-173686.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173686</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EPC QoS aspects for TSG RAN's lower latency features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S2-173588.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173557</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WG1: Reply LS on Data rates and Latency with NR, E-UTRA, EPS and 5GS</w:t>
            </w:r>
          </w:p>
        </w:tc>
        <w:tc>
          <w:tcPr>
            <w:tcW w:w="1701" w:type="dxa"/>
          </w:tcPr>
          <w:p w:rsidR="00927C2E" w:rsidRPr="00E14FA1" w:rsidRDefault="00927C2E" w:rsidP="00927C2E">
            <w:pPr>
              <w:pStyle w:val="TAL"/>
              <w:tabs>
                <w:tab w:val="clear" w:pos="284"/>
                <w:tab w:val="clear" w:pos="567"/>
              </w:tabs>
              <w:rPr>
                <w:sz w:val="16"/>
              </w:rPr>
            </w:pPr>
            <w:r w:rsidRPr="00E14FA1">
              <w:rPr>
                <w:sz w:val="16"/>
              </w:rPr>
              <w:t>SA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SMARTER</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173513</w:t>
            </w:r>
          </w:p>
        </w:tc>
        <w:tc>
          <w:tcPr>
            <w:tcW w:w="850" w:type="dxa"/>
          </w:tcPr>
          <w:p w:rsidR="00927C2E" w:rsidRPr="00E14FA1" w:rsidRDefault="00927C2E" w:rsidP="00927C2E">
            <w:pPr>
              <w:pStyle w:val="TAL"/>
              <w:tabs>
                <w:tab w:val="clear" w:pos="284"/>
                <w:tab w:val="clear" w:pos="567"/>
              </w:tabs>
              <w:rPr>
                <w:sz w:val="16"/>
              </w:rPr>
            </w:pPr>
            <w:r w:rsidRPr="00E14FA1">
              <w:rPr>
                <w:sz w:val="16"/>
              </w:rPr>
              <w:t>DISCUS</w:t>
            </w:r>
            <w:r w:rsidRPr="00E14FA1">
              <w:rPr>
                <w:sz w:val="16"/>
              </w:rPr>
              <w:lastRenderedPageBreak/>
              <w:t>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Thoughts on </w:t>
            </w:r>
            <w:r w:rsidRPr="00E14FA1">
              <w:rPr>
                <w:sz w:val="16"/>
              </w:rPr>
              <w:lastRenderedPageBreak/>
              <w:t>latency related updates for EPC_DC_NR</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Noted in </w:t>
            </w:r>
            <w:r w:rsidRPr="00E14FA1">
              <w:rPr>
                <w:sz w:val="16"/>
              </w:rPr>
              <w:lastRenderedPageBreak/>
              <w:t>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173133</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Network selection in 5G deployments</w:t>
            </w:r>
          </w:p>
        </w:tc>
        <w:tc>
          <w:tcPr>
            <w:tcW w:w="1701" w:type="dxa"/>
          </w:tcPr>
          <w:p w:rsidR="00927C2E" w:rsidRPr="00E14FA1" w:rsidRDefault="00927C2E" w:rsidP="00927C2E">
            <w:pPr>
              <w:pStyle w:val="TAL"/>
              <w:tabs>
                <w:tab w:val="clear" w:pos="284"/>
                <w:tab w:val="clear" w:pos="567"/>
              </w:tabs>
              <w:rPr>
                <w:sz w:val="16"/>
              </w:rPr>
            </w:pPr>
            <w:r w:rsidRPr="00E14FA1">
              <w:rPr>
                <w:sz w:val="16"/>
              </w:rPr>
              <w:t>SK Telecom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CR3242 (Rel-15, 'B'): Core network selection for 5G subscribers</w:t>
            </w:r>
          </w:p>
        </w:tc>
        <w:tc>
          <w:tcPr>
            <w:tcW w:w="1701" w:type="dxa"/>
          </w:tcPr>
          <w:p w:rsidR="00927C2E" w:rsidRPr="00E14FA1" w:rsidRDefault="00927C2E" w:rsidP="00927C2E">
            <w:pPr>
              <w:pStyle w:val="TAL"/>
              <w:tabs>
                <w:tab w:val="clear" w:pos="284"/>
                <w:tab w:val="clear" w:pos="567"/>
              </w:tabs>
              <w:rPr>
                <w:sz w:val="16"/>
              </w:rPr>
            </w:pPr>
            <w:r w:rsidRPr="00E14FA1">
              <w:rPr>
                <w:sz w:val="16"/>
              </w:rPr>
              <w:t>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HSS or PGW control of 'per RAT data volume reporting'</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DC for NR/LTE and usage information collection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Support of NR using Dual Connectivity using EPC</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 FS_USOS</w:t>
            </w:r>
          </w:p>
        </w:tc>
        <w:tc>
          <w:tcPr>
            <w:tcW w:w="1134" w:type="dxa"/>
          </w:tcPr>
          <w:p w:rsidR="00927C2E" w:rsidRPr="00E14FA1" w:rsidRDefault="00927C2E" w:rsidP="00927C2E">
            <w:pPr>
              <w:pStyle w:val="TAL"/>
              <w:tabs>
                <w:tab w:val="clear" w:pos="284"/>
                <w:tab w:val="clear" w:pos="567"/>
              </w:tabs>
              <w:rPr>
                <w:sz w:val="16"/>
              </w:rPr>
            </w:pPr>
            <w:r w:rsidRPr="00E14FA1">
              <w:rPr>
                <w:sz w:val="16"/>
              </w:rPr>
              <w:t>Created in parallel session. Revised in parallel session to S2-173688.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173688</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Support of NR using Dual Connectivity using EPC</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 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S2-173589. Revised to S2-174068.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174068</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on Support of NR using Dual Connectivity using EPC</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 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S2-173688.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CR3241 (Rel-14, 'B'): Secondary RAT and data volume reporting for dual connectivity with NR</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3241</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EDCE5</w:t>
            </w:r>
          </w:p>
        </w:tc>
        <w:tc>
          <w:tcPr>
            <w:tcW w:w="1134" w:type="dxa"/>
          </w:tcPr>
          <w:p w:rsidR="00927C2E" w:rsidRPr="00E14FA1" w:rsidRDefault="00927C2E" w:rsidP="00927C2E">
            <w:pPr>
              <w:pStyle w:val="TAL"/>
              <w:tabs>
                <w:tab w:val="clear" w:pos="284"/>
                <w:tab w:val="clear" w:pos="567"/>
              </w:tabs>
              <w:rPr>
                <w:sz w:val="16"/>
              </w:rPr>
            </w:pPr>
            <w:r w:rsidRPr="00E14FA1">
              <w:rPr>
                <w:sz w:val="16"/>
              </w:rPr>
              <w:t>WI Code should be TEI14, EDCE5 for Rel-14 CR.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CR3256 (Rel-15, 'B'): Subscription control for EPC_DC_NR after handover from UTRAN/GERAN</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3256</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CR3225R4 (Rel-15, 'B'): TS 23.401 Subscription Control for EPC_DC_NR</w:t>
            </w:r>
          </w:p>
        </w:tc>
        <w:tc>
          <w:tcPr>
            <w:tcW w:w="1701" w:type="dxa"/>
          </w:tcPr>
          <w:p w:rsidR="00927C2E" w:rsidRPr="00E14FA1" w:rsidRDefault="00927C2E" w:rsidP="00927C2E">
            <w:pPr>
              <w:pStyle w:val="TAL"/>
              <w:tabs>
                <w:tab w:val="clear" w:pos="284"/>
                <w:tab w:val="clear" w:pos="567"/>
              </w:tabs>
              <w:rPr>
                <w:sz w:val="16"/>
              </w:rPr>
            </w:pPr>
            <w:r w:rsidRPr="00E14FA1">
              <w:rPr>
                <w:sz w:val="16"/>
              </w:rPr>
              <w:t>[rev 3 was Nokia, Alcatel-Lucent Shanghai Bell], Vodafone, DoCoMo</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3225</w:t>
            </w:r>
          </w:p>
        </w:tc>
        <w:tc>
          <w:tcPr>
            <w:tcW w:w="567" w:type="dxa"/>
          </w:tcPr>
          <w:p w:rsidR="00927C2E" w:rsidRPr="00E14FA1" w:rsidRDefault="00927C2E" w:rsidP="00927C2E">
            <w:pPr>
              <w:pStyle w:val="TAL"/>
              <w:tabs>
                <w:tab w:val="clear" w:pos="284"/>
                <w:tab w:val="clear" w:pos="567"/>
              </w:tabs>
              <w:rPr>
                <w:sz w:val="16"/>
              </w:rPr>
            </w:pPr>
            <w:r w:rsidRPr="00E14FA1">
              <w:rPr>
                <w:sz w:val="16"/>
              </w:rPr>
              <w:t>4</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(agreed) S2-172397 from S2#120. Created in parallel session. Revised in parallel session to S2-173687.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173687</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CR3225R5 (Rel-15, 'B'): TS 23.401 Subscription Control for EPC_DC_NR</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Vodafone, DoCoMo, AT&amp;T</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3225</w:t>
            </w:r>
          </w:p>
        </w:tc>
        <w:tc>
          <w:tcPr>
            <w:tcW w:w="567" w:type="dxa"/>
          </w:tcPr>
          <w:p w:rsidR="00927C2E" w:rsidRPr="00E14FA1" w:rsidRDefault="00927C2E" w:rsidP="00927C2E">
            <w:pPr>
              <w:pStyle w:val="TAL"/>
              <w:tabs>
                <w:tab w:val="clear" w:pos="284"/>
                <w:tab w:val="clear" w:pos="567"/>
              </w:tabs>
              <w:rPr>
                <w:sz w:val="16"/>
              </w:rPr>
            </w:pPr>
            <w:r w:rsidRPr="00E14FA1">
              <w:rPr>
                <w:sz w:val="16"/>
              </w:rPr>
              <w:t>5</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S2-173590.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CR3258 (Rel-15, 'B'): Per EPS bearer, RAN selection of DC (or non-DC) usage</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3258</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CR3255 (Rel-15, 'B'): Updated scope for Dual Connectivity with other RATs</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3255</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Paging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CDMA interworking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S2-173887</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Implicit Detach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S2-173888.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Implicit Detach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S2-173018. Revised in parallel session to S2-173900.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Implicit Detach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S2-173888. Agreed in parallel session </w:t>
            </w:r>
            <w:r w:rsidRPr="00E14FA1">
              <w:rPr>
                <w:sz w:val="16"/>
              </w:rPr>
              <w:lastRenderedPageBreak/>
              <w:t>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Paging Priority for MT NAS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S2-173017, to S2-173887.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Paging Priority for MT NAS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S2-173020, merging S2-173017. Revised in parallel session to S2-173901.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Paging Priority for MT NAS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S2-173887.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Voiding of redundant issue #18</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S2-173889.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Voiding of redundant issue #18</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S2-173337.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MT SMS delivery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MT SMS delivery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S2-173019.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S2-173455. Revised in parallel session to S2-173902.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S2-173891. Revised in parallel session to S2-173910.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S2-173902.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dual connectivity scenarios: Inactivity detection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dual connectivity scenarios: Inactivity detection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S2-173460. Revised in parallel session to S2-173903.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dual connectivity scenarios: Inactivity detection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S2-173892.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dual connectivity scenarios: Paging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dual connectivity scenarios: Paging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S2-173462. Revised in parallel session to S2-173904.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dual connectivity scenarios: Paging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S2-173893. Agreed in </w:t>
            </w:r>
            <w:r w:rsidRPr="00E14FA1">
              <w:rPr>
                <w:sz w:val="16"/>
              </w:rPr>
              <w:lastRenderedPageBreak/>
              <w:t>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issue on Migration and Interworking.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issue on Migration and Interworking.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S2-173461. Revised in parallel session to S2-173905.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issue on Migration and Interworking.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S2-173894.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issue on mobility handling and optimal features to address mobility patterns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Proposes solutions to the identified issues in scope of SA2</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Intel, Huawei</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Proposes solutions to the identified issues in scope of SA2</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Intel, Huawei</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S2-173053. Revised in parallel session to S2-173906.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Proposes solutions to the identified issues in scope of SA2</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Intel, Huawei</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S2-173895.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Solutions to identified issues 1, 3, 6, 15, 13 and 17</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Solutions to identified issues 1, </w:t>
            </w:r>
            <w:r w:rsidRPr="00E14FA1">
              <w:rPr>
                <w:sz w:val="16"/>
              </w:rPr>
              <w:lastRenderedPageBreak/>
              <w:t>3, 6, 15, 13 and 17</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Intel, Huawei</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S2-173336. </w:t>
            </w:r>
            <w:r w:rsidRPr="00E14FA1">
              <w:rPr>
                <w:sz w:val="16"/>
              </w:rPr>
              <w:lastRenderedPageBreak/>
              <w:t>Revised in parallel session to S2-173907.</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Solutions to identified issues 1, 3, 6, 15, 13 and 17</w:t>
            </w:r>
          </w:p>
        </w:tc>
        <w:tc>
          <w:tcPr>
            <w:tcW w:w="1701" w:type="dxa"/>
          </w:tcPr>
          <w:p w:rsidR="00927C2E" w:rsidRPr="00E14FA1" w:rsidRDefault="00927C2E" w:rsidP="00927C2E">
            <w:pPr>
              <w:pStyle w:val="TAL"/>
              <w:tabs>
                <w:tab w:val="clear" w:pos="284"/>
                <w:tab w:val="clear" w:pos="567"/>
              </w:tabs>
              <w:rPr>
                <w:sz w:val="16"/>
              </w:rPr>
            </w:pPr>
            <w:r w:rsidRPr="00E14FA1">
              <w:rPr>
                <w:sz w:val="16"/>
              </w:rPr>
              <w:t>Intel, Huawei</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S2-173896.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Co-existence between Light Connection and UP optimisation</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Co-existence between Light Connection and UP optimisation</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S2-173054. Revised in parallel session to S2-173908.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Co-existence between Light Connection and UP optimisation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S2-173897.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S2-173021. Revised in parallel session to S2-173909.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S2-173898. Revised in parallel session to S2-173911.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S2-173909.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Solutions to issue #10 and #x</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Revised in parallel </w:t>
            </w:r>
            <w:r w:rsidRPr="00E14FA1">
              <w:rPr>
                <w:sz w:val="16"/>
              </w:rPr>
              <w:lastRenderedPageBreak/>
              <w:t>session to S2-173899.</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Solutions to issue #10 and #x</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S2-173022.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Evaluations of solutions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Location reporting solutions for LC</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 Handling Paging Policy Differentiation in dual connectivity 3a and 3x</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 Handling Paging Priority Indication in dual connectivity 3a and 3x</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 extended DRX Coexistence with LC</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Light Connection and CIoT UP optimization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Overall Evaluation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Overall LC evaluation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Overall evaluation and conclusion</w:t>
            </w:r>
          </w:p>
        </w:tc>
        <w:tc>
          <w:tcPr>
            <w:tcW w:w="1701" w:type="dxa"/>
          </w:tcPr>
          <w:p w:rsidR="00927C2E" w:rsidRPr="00E14FA1" w:rsidRDefault="00927C2E" w:rsidP="00927C2E">
            <w:pPr>
              <w:pStyle w:val="TAL"/>
              <w:tabs>
                <w:tab w:val="clear" w:pos="284"/>
                <w:tab w:val="clear" w:pos="567"/>
              </w:tabs>
              <w:rPr>
                <w:sz w:val="16"/>
              </w:rPr>
            </w:pPr>
            <w:r w:rsidRPr="00E14FA1">
              <w:rPr>
                <w:sz w:val="16"/>
              </w:rPr>
              <w:t>Intel, Qualcomm Incorporated, Huawei</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Conclusion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RAT-based charging in Dual connectivity for Light Connection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173560</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SA WG1: LS on Access Control for Light Connected state in </w:t>
            </w:r>
            <w:r w:rsidRPr="00E14FA1">
              <w:rPr>
                <w:sz w:val="16"/>
              </w:rPr>
              <w:lastRenderedPageBreak/>
              <w:t>LTE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SA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172883</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LS Response to LS on SA WG2 involvement for the light connection</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LTE_LIGHT_CON-Core</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S2-171642 from S2#120. Postponed to SA WG2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172985</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PS to CS SRVCC for IMS emergency session in early dialogue phase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TeliaSonera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S2-173571.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173571</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PS to CS SRVCC for IMS emergency session in early dialogue phase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TeliaSonera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S2-172985. This was endorsed for including on the agenda at a future meeting and allocating 1/2 session.</w:t>
            </w:r>
          </w:p>
        </w:tc>
        <w:tc>
          <w:tcPr>
            <w:tcW w:w="1559" w:type="dxa"/>
          </w:tcPr>
          <w:p w:rsidR="00927C2E" w:rsidRPr="00E14FA1" w:rsidRDefault="00927C2E" w:rsidP="00927C2E">
            <w:pPr>
              <w:pStyle w:val="TAL"/>
              <w:tabs>
                <w:tab w:val="clear" w:pos="284"/>
                <w:tab w:val="clear" w:pos="567"/>
              </w:tabs>
              <w:rPr>
                <w:sz w:val="16"/>
              </w:rPr>
            </w:pPr>
            <w:r w:rsidRPr="00E14FA1">
              <w:rPr>
                <w:sz w:val="16"/>
              </w:rPr>
              <w:t>Endorsed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172986</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Introduction of ATCF in DRVCC</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WebRTC Web Server Function discovery</w:t>
            </w:r>
          </w:p>
        </w:tc>
        <w:tc>
          <w:tcPr>
            <w:tcW w:w="1701" w:type="dxa"/>
          </w:tcPr>
          <w:p w:rsidR="00927C2E" w:rsidRPr="00E14FA1" w:rsidRDefault="00927C2E" w:rsidP="00927C2E">
            <w:pPr>
              <w:pStyle w:val="TAL"/>
              <w:tabs>
                <w:tab w:val="clear" w:pos="284"/>
                <w:tab w:val="clear" w:pos="567"/>
              </w:tabs>
              <w:rPr>
                <w:sz w:val="16"/>
              </w:rPr>
            </w:pPr>
            <w:r w:rsidRPr="00E14FA1">
              <w:rPr>
                <w:sz w:val="16"/>
              </w:rPr>
              <w:t>Orange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TEI15</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S2-173572.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WebRTC Web Server Function discovery</w:t>
            </w:r>
          </w:p>
        </w:tc>
        <w:tc>
          <w:tcPr>
            <w:tcW w:w="1701" w:type="dxa"/>
          </w:tcPr>
          <w:p w:rsidR="00927C2E" w:rsidRPr="00E14FA1" w:rsidRDefault="00927C2E" w:rsidP="00927C2E">
            <w:pPr>
              <w:pStyle w:val="TAL"/>
              <w:tabs>
                <w:tab w:val="clear" w:pos="284"/>
                <w:tab w:val="clear" w:pos="567"/>
              </w:tabs>
              <w:rPr>
                <w:sz w:val="16"/>
              </w:rPr>
            </w:pPr>
            <w:r w:rsidRPr="00E14FA1">
              <w:rPr>
                <w:sz w:val="16"/>
              </w:rPr>
              <w:t>Orange, BlackBerry, Ericsson, 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TEI15</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S2-172994. This was endorsed for using 1/2 session under TEI15.</w:t>
            </w:r>
          </w:p>
        </w:tc>
        <w:tc>
          <w:tcPr>
            <w:tcW w:w="1559" w:type="dxa"/>
          </w:tcPr>
          <w:p w:rsidR="00927C2E" w:rsidRPr="00E14FA1" w:rsidRDefault="00927C2E" w:rsidP="00927C2E">
            <w:pPr>
              <w:pStyle w:val="TAL"/>
              <w:tabs>
                <w:tab w:val="clear" w:pos="284"/>
                <w:tab w:val="clear" w:pos="567"/>
              </w:tabs>
              <w:rPr>
                <w:sz w:val="16"/>
              </w:rPr>
            </w:pPr>
            <w:r w:rsidRPr="00E14FA1">
              <w:rPr>
                <w:sz w:val="16"/>
              </w:rPr>
              <w:t>Endorsed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172995</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Study on encrypted traffic data detection and verification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 China Unicom, China Mobile, KDDI, Orange, Alibaba, ZTE, Openet, CATR, Sandvine, CATT,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S2-173573.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173573</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Study on encrypted traffic data detection and verification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 China Unicom, China Mobile, KDDI, Orange, Alibaba, ZTE,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S2-172995. Revised to S2-174000.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174000</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Study on encrypted traffic data detection and verification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 China Unicom, China Mobile, KDDI, Orange, Alibaba, ZTE, Openet, CATR, Sandvine, CATT, Huawei, Hisilicon, Intel,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S2-173573. Content agreed. Check template.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173015</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Rel-15 update to support small data allowance plans</w:t>
            </w:r>
          </w:p>
        </w:tc>
        <w:tc>
          <w:tcPr>
            <w:tcW w:w="1701" w:type="dxa"/>
          </w:tcPr>
          <w:p w:rsidR="00927C2E" w:rsidRPr="00E14FA1" w:rsidRDefault="00927C2E" w:rsidP="00927C2E">
            <w:pPr>
              <w:pStyle w:val="TAL"/>
              <w:tabs>
                <w:tab w:val="clear" w:pos="284"/>
                <w:tab w:val="clear" w:pos="567"/>
              </w:tabs>
              <w:rPr>
                <w:sz w:val="16"/>
              </w:rPr>
            </w:pPr>
            <w:r w:rsidRPr="00E14FA1">
              <w:rPr>
                <w:sz w:val="16"/>
              </w:rPr>
              <w:t>Ericsson, Verizon, Nokia, Samsung,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173040</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IMS optimization for NG real time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173041</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Study on IMS architecture optimization for next generation real time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Deutsche Telekom, China Unicom, Huawei, ZTE, CATT</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S2-173574.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173574</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Study on IMS architecture optimization for next generation real time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Deutsche Telekom, China Unicom, AT&amp;T, 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S2-173041. Revised to S2-174001.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174001</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Study on IMS architecture optimization for next generation real time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Deutsche Telekom, China Unicom, AT&amp;T, China Telecom, Huawei, ZTE, CATT</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S2-173574. This was postponed.</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173043</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5G IoT next steps in 3GPP</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173044</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Study on Cellular IoT evolution towards 5G requirements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 ZTE, Convida Wireless, Verizon UK Ltd.</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S2-173575.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173575</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Study on Cellular IoT evolution towards 5G requirements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 ZTE, Convida Wireless, Verizon UK Ltd., KDDI,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S2-173044. Revised to S2-174002.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174002</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Study on Cellular IoT evolution </w:t>
            </w:r>
            <w:r w:rsidRPr="00E14FA1">
              <w:rPr>
                <w:sz w:val="16"/>
              </w:rPr>
              <w:lastRenderedPageBreak/>
              <w:t>towards 5G requirements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 xml:space="preserve">Qualcomm Incorporated, AT&amp;T, </w:t>
            </w:r>
            <w:r w:rsidRPr="00E14FA1">
              <w:rPr>
                <w:sz w:val="16"/>
              </w:rPr>
              <w:lastRenderedPageBreak/>
              <w:t>ZTE, Convida Wireless, Verizon UK Ltd., KDDI,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S2-173575. </w:t>
            </w:r>
            <w:r w:rsidRPr="00E14FA1">
              <w:rPr>
                <w:sz w:val="16"/>
              </w:rPr>
              <w:lastRenderedPageBreak/>
              <w:t>Noted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173183</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SID: Provision of Access to Restricted Local Operator Services by Unauthenticated UEs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S2-173826.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173826</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SID: Provision of Access to Restricted Local Operator Services by Unauthenticated UEs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S2-173183. Revised to S2-174003.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174003</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SID: Provision of Access to Restricted Local Operator Services by Unauthenticated UEs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S2-173826.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about Big Data Driven Network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173193</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SID for Data Driven Network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S2-173827.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173827</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SID for Data Driven Network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Huawei, China Telecom, China Mobile, China Unicom, AT&amp;T, CATT, Telecom Italia, KDDI, CATR, NEC, Telenor, British Telecom, Alibaba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S2-173193. Revised to S2-174004.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174004</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SID for Data Driven Network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Huawei, China Telecom, China Mobile, China Unicom, AT&amp;T, CATT, Telecom </w:t>
            </w:r>
            <w:r w:rsidRPr="00E14FA1">
              <w:rPr>
                <w:sz w:val="16"/>
              </w:rPr>
              <w:lastRenderedPageBreak/>
              <w:t>Italia, KDDI, CATR, NEC, Telenor, British Telecom, Alibaba</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S2-173827.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173251</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the support of more spending limit use cases</w:t>
            </w:r>
          </w:p>
        </w:tc>
        <w:tc>
          <w:tcPr>
            <w:tcW w:w="1701" w:type="dxa"/>
          </w:tcPr>
          <w:p w:rsidR="00927C2E" w:rsidRPr="00E14FA1" w:rsidRDefault="00927C2E" w:rsidP="00927C2E">
            <w:pPr>
              <w:pStyle w:val="TAL"/>
              <w:tabs>
                <w:tab w:val="clear" w:pos="284"/>
                <w:tab w:val="clear" w:pos="567"/>
              </w:tabs>
              <w:rPr>
                <w:sz w:val="16"/>
              </w:rPr>
            </w:pPr>
            <w:r w:rsidRPr="00E14FA1">
              <w:rPr>
                <w:sz w:val="16"/>
              </w:rPr>
              <w:t>Verizon,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TEI15</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S2-173828.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173828</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the support of more spending limit use cases</w:t>
            </w:r>
          </w:p>
        </w:tc>
        <w:tc>
          <w:tcPr>
            <w:tcW w:w="1701" w:type="dxa"/>
          </w:tcPr>
          <w:p w:rsidR="00927C2E" w:rsidRPr="00E14FA1" w:rsidRDefault="00927C2E" w:rsidP="00927C2E">
            <w:pPr>
              <w:pStyle w:val="TAL"/>
              <w:tabs>
                <w:tab w:val="clear" w:pos="284"/>
                <w:tab w:val="clear" w:pos="567"/>
              </w:tabs>
              <w:rPr>
                <w:sz w:val="16"/>
              </w:rPr>
            </w:pPr>
            <w:r w:rsidRPr="00E14FA1">
              <w:rPr>
                <w:sz w:val="16"/>
              </w:rPr>
              <w:t>Verizon, Nokia, Alcatel-Lucent Shanghai Bell, Orange, 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TEI15</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S2-173251. This was endorsed for including on the agenda at a future meeting and allocating 1/2 session.</w:t>
            </w:r>
          </w:p>
        </w:tc>
        <w:tc>
          <w:tcPr>
            <w:tcW w:w="1559" w:type="dxa"/>
          </w:tcPr>
          <w:p w:rsidR="00927C2E" w:rsidRPr="00E14FA1" w:rsidRDefault="00927C2E" w:rsidP="00927C2E">
            <w:pPr>
              <w:pStyle w:val="TAL"/>
              <w:tabs>
                <w:tab w:val="clear" w:pos="284"/>
                <w:tab w:val="clear" w:pos="567"/>
              </w:tabs>
              <w:rPr>
                <w:sz w:val="16"/>
              </w:rPr>
            </w:pPr>
            <w:r w:rsidRPr="00E14FA1">
              <w:rPr>
                <w:sz w:val="16"/>
              </w:rPr>
              <w:t>Endorsed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173359</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to proposed WID for Enhancements to the Service-Based 5G Core Network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LATE DOC: Rx 15/05, 09:20. 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173358</w:t>
            </w:r>
          </w:p>
        </w:tc>
        <w:tc>
          <w:tcPr>
            <w:tcW w:w="850" w:type="dxa"/>
          </w:tcPr>
          <w:p w:rsidR="00927C2E" w:rsidRPr="00E14FA1" w:rsidRDefault="00927C2E" w:rsidP="00927C2E">
            <w:pPr>
              <w:pStyle w:val="TAL"/>
              <w:tabs>
                <w:tab w:val="clear" w:pos="284"/>
                <w:tab w:val="clear" w:pos="567"/>
              </w:tabs>
              <w:rPr>
                <w:sz w:val="16"/>
              </w:rPr>
            </w:pPr>
            <w:r w:rsidRPr="00E14FA1">
              <w:rPr>
                <w:sz w:val="16"/>
              </w:rPr>
              <w:t>WID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WID for Enhancements to the Service-Based 5G System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S2-173829.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173829</w:t>
            </w:r>
          </w:p>
        </w:tc>
        <w:tc>
          <w:tcPr>
            <w:tcW w:w="850" w:type="dxa"/>
          </w:tcPr>
          <w:p w:rsidR="00927C2E" w:rsidRPr="00E14FA1" w:rsidRDefault="00927C2E" w:rsidP="00927C2E">
            <w:pPr>
              <w:pStyle w:val="TAL"/>
              <w:tabs>
                <w:tab w:val="clear" w:pos="284"/>
                <w:tab w:val="clear" w:pos="567"/>
              </w:tabs>
              <w:rPr>
                <w:sz w:val="16"/>
              </w:rPr>
            </w:pPr>
            <w:r w:rsidRPr="00E14FA1">
              <w:rPr>
                <w:sz w:val="16"/>
              </w:rPr>
              <w:t>WID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WID for Enhancements to the Service-Based 5G System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S2-173358. WITHDRAWN (not provided)</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173516</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Provision of UE Usage Type to RAN to assist RAN resource prioritisation between user groups</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S2-173830.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173830</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Provision of UE Usage Type to RAN to assist RAN resource prioritisation between user groups</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S2-173516. 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173524</w:t>
            </w:r>
          </w:p>
        </w:tc>
        <w:tc>
          <w:tcPr>
            <w:tcW w:w="850" w:type="dxa"/>
          </w:tcPr>
          <w:p w:rsidR="00927C2E" w:rsidRPr="00E14FA1" w:rsidRDefault="00927C2E" w:rsidP="00927C2E">
            <w:pPr>
              <w:pStyle w:val="TAL"/>
              <w:tabs>
                <w:tab w:val="clear" w:pos="284"/>
                <w:tab w:val="clear" w:pos="567"/>
              </w:tabs>
              <w:rPr>
                <w:sz w:val="16"/>
              </w:rPr>
            </w:pPr>
            <w:r w:rsidRPr="00E14FA1">
              <w:rPr>
                <w:sz w:val="16"/>
              </w:rPr>
              <w:t xml:space="preserve">SID </w:t>
            </w:r>
            <w:r w:rsidRPr="00E14FA1">
              <w:rPr>
                <w:sz w:val="16"/>
              </w:rPr>
              <w:lastRenderedPageBreak/>
              <w:t>NEW</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Update on SID on </w:t>
            </w:r>
            <w:r w:rsidRPr="00E14FA1">
              <w:rPr>
                <w:sz w:val="16"/>
              </w:rPr>
              <w:lastRenderedPageBreak/>
              <w:t>Access Traffic Steering, Switch and Splitting support in the 5G system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Intel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w:t>
            </w:r>
            <w:r w:rsidRPr="00E14FA1">
              <w:rPr>
                <w:sz w:val="16"/>
              </w:rPr>
              <w:lastRenderedPageBreak/>
              <w:t>(approved) S2-172851 from S2#120. This was postponed.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174005</w:t>
            </w:r>
          </w:p>
        </w:tc>
        <w:tc>
          <w:tcPr>
            <w:tcW w:w="850"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559" w:type="dxa"/>
          </w:tcPr>
          <w:p w:rsidR="00927C2E" w:rsidRPr="00E14FA1" w:rsidRDefault="00927C2E" w:rsidP="00927C2E">
            <w:pPr>
              <w:pStyle w:val="TAL"/>
              <w:tabs>
                <w:tab w:val="clear" w:pos="284"/>
                <w:tab w:val="clear" w:pos="567"/>
              </w:tabs>
              <w:rPr>
                <w:sz w:val="16"/>
              </w:rPr>
            </w:pPr>
            <w:r w:rsidRPr="00E14FA1">
              <w:rPr>
                <w:sz w:val="16"/>
              </w:rPr>
              <w:t>Cover sheet for presentation of TR 23.798 to TSG SA for approval</w:t>
            </w:r>
          </w:p>
        </w:tc>
        <w:tc>
          <w:tcPr>
            <w:tcW w:w="1701" w:type="dxa"/>
          </w:tcPr>
          <w:p w:rsidR="00927C2E" w:rsidRPr="00E14FA1" w:rsidRDefault="00927C2E" w:rsidP="00927C2E">
            <w:pPr>
              <w:pStyle w:val="TAL"/>
              <w:tabs>
                <w:tab w:val="clear" w:pos="284"/>
                <w:tab w:val="clear" w:pos="567"/>
              </w:tabs>
              <w:rPr>
                <w:sz w:val="16"/>
              </w:rPr>
            </w:pPr>
            <w:r w:rsidRPr="00E14FA1">
              <w:rPr>
                <w:sz w:val="16"/>
              </w:rPr>
              <w:t>Rapporteur (Orange)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FS_IOPS_LB</w:t>
            </w:r>
          </w:p>
        </w:tc>
        <w:tc>
          <w:tcPr>
            <w:tcW w:w="1134" w:type="dxa"/>
          </w:tcPr>
          <w:p w:rsidR="00927C2E" w:rsidRPr="00E14FA1" w:rsidRDefault="00927C2E" w:rsidP="00927C2E">
            <w:pPr>
              <w:pStyle w:val="TAL"/>
              <w:tabs>
                <w:tab w:val="clear" w:pos="284"/>
                <w:tab w:val="clear" w:pos="567"/>
              </w:tabs>
              <w:rPr>
                <w:sz w:val="16"/>
              </w:rPr>
            </w:pPr>
            <w:r w:rsidRPr="00E14FA1">
              <w:rPr>
                <w:sz w:val="16"/>
              </w:rPr>
              <w:t>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174006</w:t>
            </w:r>
          </w:p>
        </w:tc>
        <w:tc>
          <w:tcPr>
            <w:tcW w:w="850"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559" w:type="dxa"/>
          </w:tcPr>
          <w:p w:rsidR="00927C2E" w:rsidRPr="00E14FA1" w:rsidRDefault="00927C2E" w:rsidP="00927C2E">
            <w:pPr>
              <w:pStyle w:val="TAL"/>
              <w:tabs>
                <w:tab w:val="clear" w:pos="284"/>
                <w:tab w:val="clear" w:pos="567"/>
              </w:tabs>
              <w:rPr>
                <w:sz w:val="16"/>
              </w:rPr>
            </w:pPr>
            <w:r w:rsidRPr="00E14FA1">
              <w:rPr>
                <w:sz w:val="16"/>
              </w:rPr>
              <w:t>Cover sheet for presentation of TS 23.501 to TSG SA for information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S2-174078.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174078</w:t>
            </w:r>
          </w:p>
        </w:tc>
        <w:tc>
          <w:tcPr>
            <w:tcW w:w="850"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559" w:type="dxa"/>
          </w:tcPr>
          <w:p w:rsidR="00927C2E" w:rsidRPr="00E14FA1" w:rsidRDefault="00927C2E" w:rsidP="00927C2E">
            <w:pPr>
              <w:pStyle w:val="TAL"/>
              <w:tabs>
                <w:tab w:val="clear" w:pos="284"/>
                <w:tab w:val="clear" w:pos="567"/>
              </w:tabs>
              <w:rPr>
                <w:sz w:val="16"/>
              </w:rPr>
            </w:pPr>
            <w:r w:rsidRPr="00E14FA1">
              <w:rPr>
                <w:sz w:val="16"/>
              </w:rPr>
              <w:t>Cover sheet for presentation of TS 23.501 to TSG SA for information</w:t>
            </w:r>
          </w:p>
        </w:tc>
        <w:tc>
          <w:tcPr>
            <w:tcW w:w="1701" w:type="dxa"/>
          </w:tcPr>
          <w:p w:rsidR="00927C2E" w:rsidRPr="00E14FA1" w:rsidRDefault="00927C2E" w:rsidP="00927C2E">
            <w:pPr>
              <w:pStyle w:val="TAL"/>
              <w:tabs>
                <w:tab w:val="clear" w:pos="284"/>
                <w:tab w:val="clear" w:pos="567"/>
              </w:tabs>
              <w:rPr>
                <w:sz w:val="16"/>
              </w:rPr>
            </w:pPr>
            <w:r w:rsidRPr="00E14FA1">
              <w:rPr>
                <w:sz w:val="16"/>
              </w:rPr>
              <w:t>Rapporteurs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S2-174006. This was left for e-mail approval</w:t>
            </w:r>
          </w:p>
        </w:tc>
        <w:tc>
          <w:tcPr>
            <w:tcW w:w="1559"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p>
        </w:tc>
      </w:tr>
      <w:tr w:rsidR="00C05042" w:rsidRPr="005116E5" w:rsidTr="002D6CE6">
        <w:tc>
          <w:tcPr>
            <w:tcW w:w="534" w:type="dxa"/>
          </w:tcPr>
          <w:p w:rsidR="00C05042" w:rsidRPr="00E14FA1" w:rsidRDefault="00C05042" w:rsidP="002D1309">
            <w:pPr>
              <w:pStyle w:val="TAL"/>
              <w:tabs>
                <w:tab w:val="clear" w:pos="284"/>
                <w:tab w:val="clear" w:pos="567"/>
              </w:tabs>
              <w:rPr>
                <w:sz w:val="16"/>
              </w:rPr>
            </w:pPr>
            <w:r w:rsidRPr="00E14FA1">
              <w:rPr>
                <w:sz w:val="16"/>
              </w:rPr>
              <w:t>7.1</w:t>
            </w:r>
          </w:p>
        </w:tc>
        <w:tc>
          <w:tcPr>
            <w:tcW w:w="1134" w:type="dxa"/>
          </w:tcPr>
          <w:p w:rsidR="00C05042" w:rsidRPr="00E14FA1" w:rsidRDefault="00C05042" w:rsidP="002D1309">
            <w:pPr>
              <w:pStyle w:val="TAL"/>
              <w:tabs>
                <w:tab w:val="clear" w:pos="284"/>
                <w:tab w:val="clear" w:pos="567"/>
              </w:tabs>
              <w:rPr>
                <w:sz w:val="16"/>
              </w:rPr>
            </w:pPr>
            <w:r w:rsidRPr="00E14FA1">
              <w:rPr>
                <w:sz w:val="16"/>
              </w:rPr>
              <w:t>S2</w:t>
            </w:r>
            <w:r w:rsidRPr="00E14FA1">
              <w:rPr>
                <w:sz w:val="16"/>
              </w:rPr>
              <w:noBreakHyphen/>
              <w:t>174078</w:t>
            </w:r>
          </w:p>
        </w:tc>
        <w:tc>
          <w:tcPr>
            <w:tcW w:w="850" w:type="dxa"/>
          </w:tcPr>
          <w:p w:rsidR="00C05042" w:rsidRPr="00E14FA1" w:rsidRDefault="00C05042" w:rsidP="002D1309">
            <w:pPr>
              <w:pStyle w:val="TAL"/>
              <w:tabs>
                <w:tab w:val="clear" w:pos="284"/>
                <w:tab w:val="clear" w:pos="567"/>
              </w:tabs>
              <w:rPr>
                <w:sz w:val="16"/>
              </w:rPr>
            </w:pPr>
            <w:r w:rsidRPr="00E14FA1">
              <w:rPr>
                <w:sz w:val="16"/>
              </w:rPr>
              <w:t>TS or TR cover</w:t>
            </w:r>
          </w:p>
        </w:tc>
        <w:tc>
          <w:tcPr>
            <w:tcW w:w="1559" w:type="dxa"/>
          </w:tcPr>
          <w:p w:rsidR="00C05042" w:rsidRPr="00E14FA1" w:rsidRDefault="00C05042" w:rsidP="002D1309">
            <w:pPr>
              <w:pStyle w:val="TAL"/>
              <w:tabs>
                <w:tab w:val="clear" w:pos="284"/>
                <w:tab w:val="clear" w:pos="567"/>
              </w:tabs>
              <w:rPr>
                <w:sz w:val="16"/>
              </w:rPr>
            </w:pPr>
            <w:r w:rsidRPr="00E14FA1">
              <w:rPr>
                <w:sz w:val="16"/>
              </w:rPr>
              <w:t>Cover sheet for presentation of TS 23.501 to TSG SA for information</w:t>
            </w:r>
          </w:p>
        </w:tc>
        <w:tc>
          <w:tcPr>
            <w:tcW w:w="1701" w:type="dxa"/>
          </w:tcPr>
          <w:p w:rsidR="00C05042" w:rsidRPr="00E14FA1" w:rsidRDefault="00C05042" w:rsidP="002D1309">
            <w:pPr>
              <w:pStyle w:val="TAL"/>
              <w:tabs>
                <w:tab w:val="clear" w:pos="284"/>
                <w:tab w:val="clear" w:pos="567"/>
              </w:tabs>
              <w:rPr>
                <w:sz w:val="16"/>
              </w:rPr>
            </w:pPr>
            <w:r w:rsidRPr="00E14FA1">
              <w:rPr>
                <w:sz w:val="16"/>
              </w:rPr>
              <w:t>Rapporteurs</w:t>
            </w:r>
          </w:p>
        </w:tc>
        <w:tc>
          <w:tcPr>
            <w:tcW w:w="851" w:type="dxa"/>
          </w:tcPr>
          <w:p w:rsidR="00C05042" w:rsidRPr="00E14FA1" w:rsidRDefault="00C05042" w:rsidP="002D1309">
            <w:pPr>
              <w:pStyle w:val="TAL"/>
              <w:tabs>
                <w:tab w:val="clear" w:pos="284"/>
                <w:tab w:val="clear" w:pos="567"/>
              </w:tabs>
              <w:rPr>
                <w:sz w:val="16"/>
              </w:rPr>
            </w:pPr>
            <w:r w:rsidRPr="00E14FA1">
              <w:rPr>
                <w:sz w:val="16"/>
              </w:rPr>
              <w:t>-</w:t>
            </w:r>
          </w:p>
        </w:tc>
        <w:tc>
          <w:tcPr>
            <w:tcW w:w="709" w:type="dxa"/>
          </w:tcPr>
          <w:p w:rsidR="00C05042" w:rsidRPr="00E14FA1" w:rsidRDefault="00C05042" w:rsidP="002D1309">
            <w:pPr>
              <w:pStyle w:val="TAL"/>
              <w:tabs>
                <w:tab w:val="clear" w:pos="284"/>
                <w:tab w:val="clear" w:pos="567"/>
              </w:tabs>
              <w:rPr>
                <w:sz w:val="16"/>
              </w:rPr>
            </w:pPr>
            <w:r w:rsidRPr="00E14FA1">
              <w:rPr>
                <w:sz w:val="16"/>
              </w:rPr>
              <w:t>-</w:t>
            </w:r>
          </w:p>
        </w:tc>
        <w:tc>
          <w:tcPr>
            <w:tcW w:w="567" w:type="dxa"/>
          </w:tcPr>
          <w:p w:rsidR="00C05042" w:rsidRPr="00E14FA1" w:rsidRDefault="00C05042" w:rsidP="002D1309">
            <w:pPr>
              <w:pStyle w:val="TAL"/>
              <w:tabs>
                <w:tab w:val="clear" w:pos="284"/>
                <w:tab w:val="clear" w:pos="567"/>
              </w:tabs>
              <w:rPr>
                <w:sz w:val="16"/>
              </w:rPr>
            </w:pPr>
            <w:r w:rsidRPr="00E14FA1">
              <w:rPr>
                <w:sz w:val="16"/>
              </w:rPr>
              <w:t>-</w:t>
            </w:r>
          </w:p>
        </w:tc>
        <w:tc>
          <w:tcPr>
            <w:tcW w:w="425" w:type="dxa"/>
          </w:tcPr>
          <w:p w:rsidR="00C05042" w:rsidRPr="00E14FA1" w:rsidRDefault="00C05042" w:rsidP="002D1309">
            <w:pPr>
              <w:pStyle w:val="TAL"/>
              <w:tabs>
                <w:tab w:val="clear" w:pos="284"/>
                <w:tab w:val="clear" w:pos="567"/>
              </w:tabs>
              <w:rPr>
                <w:sz w:val="16"/>
              </w:rPr>
            </w:pPr>
            <w:r w:rsidRPr="00E14FA1">
              <w:rPr>
                <w:sz w:val="16"/>
              </w:rPr>
              <w:t>-</w:t>
            </w:r>
          </w:p>
        </w:tc>
        <w:tc>
          <w:tcPr>
            <w:tcW w:w="709" w:type="dxa"/>
          </w:tcPr>
          <w:p w:rsidR="00C05042" w:rsidRPr="00E14FA1" w:rsidRDefault="00C05042" w:rsidP="002D1309">
            <w:pPr>
              <w:pStyle w:val="TAL"/>
              <w:tabs>
                <w:tab w:val="clear" w:pos="284"/>
                <w:tab w:val="clear" w:pos="567"/>
              </w:tabs>
              <w:rPr>
                <w:sz w:val="16"/>
              </w:rPr>
            </w:pPr>
            <w:r w:rsidRPr="00E14FA1">
              <w:rPr>
                <w:sz w:val="16"/>
              </w:rPr>
              <w:t>-</w:t>
            </w:r>
          </w:p>
        </w:tc>
        <w:tc>
          <w:tcPr>
            <w:tcW w:w="567" w:type="dxa"/>
          </w:tcPr>
          <w:p w:rsidR="00C05042" w:rsidRPr="00E14FA1" w:rsidRDefault="00C05042" w:rsidP="002D1309">
            <w:pPr>
              <w:pStyle w:val="TAL"/>
              <w:tabs>
                <w:tab w:val="clear" w:pos="284"/>
                <w:tab w:val="clear" w:pos="567"/>
              </w:tabs>
              <w:rPr>
                <w:sz w:val="16"/>
              </w:rPr>
            </w:pPr>
            <w:r w:rsidRPr="00E14FA1">
              <w:rPr>
                <w:sz w:val="16"/>
              </w:rPr>
              <w:t>Rel-15</w:t>
            </w:r>
          </w:p>
        </w:tc>
        <w:tc>
          <w:tcPr>
            <w:tcW w:w="1701" w:type="dxa"/>
          </w:tcPr>
          <w:p w:rsidR="00C05042" w:rsidRPr="00E14FA1" w:rsidRDefault="00C05042" w:rsidP="002D1309">
            <w:pPr>
              <w:pStyle w:val="TAL"/>
              <w:tabs>
                <w:tab w:val="clear" w:pos="284"/>
                <w:tab w:val="clear" w:pos="567"/>
              </w:tabs>
              <w:rPr>
                <w:sz w:val="16"/>
              </w:rPr>
            </w:pPr>
            <w:r w:rsidRPr="00E14FA1">
              <w:rPr>
                <w:sz w:val="16"/>
              </w:rPr>
              <w:t>5GS_Ph1</w:t>
            </w:r>
          </w:p>
        </w:tc>
        <w:tc>
          <w:tcPr>
            <w:tcW w:w="1134" w:type="dxa"/>
          </w:tcPr>
          <w:p w:rsidR="00C05042" w:rsidRPr="00E14FA1" w:rsidRDefault="00C05042" w:rsidP="002D1309">
            <w:pPr>
              <w:pStyle w:val="TAL"/>
              <w:tabs>
                <w:tab w:val="clear" w:pos="284"/>
                <w:tab w:val="clear" w:pos="567"/>
              </w:tabs>
              <w:rPr>
                <w:sz w:val="16"/>
              </w:rPr>
            </w:pPr>
            <w:r w:rsidRPr="00E14FA1">
              <w:rPr>
                <w:sz w:val="16"/>
              </w:rPr>
              <w:t>Revision of S2-174006. This was left for e-mail approval</w:t>
            </w:r>
            <w:r>
              <w:rPr>
                <w:sz w:val="16"/>
              </w:rPr>
              <w:t>. e-mail revision 7 approved. Revised in S2-174079</w:t>
            </w:r>
          </w:p>
        </w:tc>
        <w:tc>
          <w:tcPr>
            <w:tcW w:w="1559" w:type="dxa"/>
          </w:tcPr>
          <w:p w:rsidR="00C05042" w:rsidRPr="00E14FA1" w:rsidRDefault="00C05042" w:rsidP="002D1309">
            <w:pPr>
              <w:pStyle w:val="TAL"/>
              <w:tabs>
                <w:tab w:val="clear" w:pos="284"/>
                <w:tab w:val="clear" w:pos="567"/>
              </w:tabs>
              <w:rPr>
                <w:sz w:val="16"/>
              </w:rPr>
            </w:pPr>
            <w:r>
              <w:rPr>
                <w:sz w:val="16"/>
              </w:rPr>
              <w:t>Revised</w:t>
            </w:r>
          </w:p>
        </w:tc>
        <w:tc>
          <w:tcPr>
            <w:tcW w:w="1134" w:type="dxa"/>
          </w:tcPr>
          <w:p w:rsidR="00C05042" w:rsidRPr="00E14FA1" w:rsidRDefault="00C05042" w:rsidP="002D1309">
            <w:pPr>
              <w:pStyle w:val="TAL"/>
              <w:tabs>
                <w:tab w:val="clear" w:pos="284"/>
                <w:tab w:val="clear" w:pos="567"/>
              </w:tabs>
              <w:rPr>
                <w:sz w:val="16"/>
              </w:rPr>
            </w:pPr>
            <w:r w:rsidRPr="00E14FA1">
              <w:rPr>
                <w:sz w:val="16"/>
              </w:rPr>
              <w:t>S2</w:t>
            </w:r>
            <w:r w:rsidRPr="00E14FA1">
              <w:rPr>
                <w:sz w:val="16"/>
              </w:rPr>
              <w:noBreakHyphen/>
              <w:t>17407</w:t>
            </w:r>
            <w:r>
              <w:rPr>
                <w:sz w:val="16"/>
              </w:rPr>
              <w:t>9</w:t>
            </w:r>
          </w:p>
        </w:tc>
      </w:tr>
      <w:tr w:rsidR="00C05042" w:rsidRPr="005116E5" w:rsidTr="00155C14">
        <w:tc>
          <w:tcPr>
            <w:tcW w:w="534" w:type="dxa"/>
          </w:tcPr>
          <w:p w:rsidR="00C05042" w:rsidRPr="00E14FA1" w:rsidRDefault="00C05042" w:rsidP="002D1309">
            <w:pPr>
              <w:pStyle w:val="TAL"/>
              <w:tabs>
                <w:tab w:val="clear" w:pos="284"/>
                <w:tab w:val="clear" w:pos="567"/>
              </w:tabs>
              <w:rPr>
                <w:sz w:val="16"/>
              </w:rPr>
            </w:pPr>
            <w:r w:rsidRPr="00E14FA1">
              <w:rPr>
                <w:sz w:val="16"/>
              </w:rPr>
              <w:t>7.1</w:t>
            </w:r>
          </w:p>
        </w:tc>
        <w:tc>
          <w:tcPr>
            <w:tcW w:w="1134" w:type="dxa"/>
          </w:tcPr>
          <w:p w:rsidR="00C05042" w:rsidRPr="00E14FA1" w:rsidRDefault="00C05042" w:rsidP="002D1309">
            <w:pPr>
              <w:pStyle w:val="TAL"/>
              <w:tabs>
                <w:tab w:val="clear" w:pos="284"/>
                <w:tab w:val="clear" w:pos="567"/>
              </w:tabs>
              <w:rPr>
                <w:sz w:val="16"/>
              </w:rPr>
            </w:pPr>
            <w:r w:rsidRPr="00E14FA1">
              <w:rPr>
                <w:sz w:val="16"/>
              </w:rPr>
              <w:t>S2</w:t>
            </w:r>
            <w:r w:rsidRPr="00E14FA1">
              <w:rPr>
                <w:sz w:val="16"/>
              </w:rPr>
              <w:noBreakHyphen/>
              <w:t>17407</w:t>
            </w:r>
            <w:r>
              <w:rPr>
                <w:sz w:val="16"/>
              </w:rPr>
              <w:t>9</w:t>
            </w:r>
          </w:p>
        </w:tc>
        <w:tc>
          <w:tcPr>
            <w:tcW w:w="850" w:type="dxa"/>
          </w:tcPr>
          <w:p w:rsidR="00C05042" w:rsidRPr="00E14FA1" w:rsidRDefault="00C05042" w:rsidP="002D1309">
            <w:pPr>
              <w:pStyle w:val="TAL"/>
              <w:tabs>
                <w:tab w:val="clear" w:pos="284"/>
                <w:tab w:val="clear" w:pos="567"/>
              </w:tabs>
              <w:rPr>
                <w:sz w:val="16"/>
              </w:rPr>
            </w:pPr>
            <w:r w:rsidRPr="00E14FA1">
              <w:rPr>
                <w:sz w:val="16"/>
              </w:rPr>
              <w:t>TS or TR cover</w:t>
            </w:r>
          </w:p>
        </w:tc>
        <w:tc>
          <w:tcPr>
            <w:tcW w:w="1559" w:type="dxa"/>
          </w:tcPr>
          <w:p w:rsidR="00C05042" w:rsidRPr="00E14FA1" w:rsidRDefault="00C05042" w:rsidP="002D1309">
            <w:pPr>
              <w:pStyle w:val="TAL"/>
              <w:tabs>
                <w:tab w:val="clear" w:pos="284"/>
                <w:tab w:val="clear" w:pos="567"/>
              </w:tabs>
              <w:rPr>
                <w:sz w:val="16"/>
              </w:rPr>
            </w:pPr>
            <w:r w:rsidRPr="00E14FA1">
              <w:rPr>
                <w:sz w:val="16"/>
              </w:rPr>
              <w:t>Cover sheet for presentation of TS 23.501 to TSG SA for information</w:t>
            </w:r>
          </w:p>
        </w:tc>
        <w:tc>
          <w:tcPr>
            <w:tcW w:w="1701" w:type="dxa"/>
          </w:tcPr>
          <w:p w:rsidR="00C05042" w:rsidRPr="00E14FA1" w:rsidRDefault="00C05042" w:rsidP="002D1309">
            <w:pPr>
              <w:pStyle w:val="TAL"/>
              <w:tabs>
                <w:tab w:val="clear" w:pos="284"/>
                <w:tab w:val="clear" w:pos="567"/>
              </w:tabs>
              <w:rPr>
                <w:sz w:val="16"/>
              </w:rPr>
            </w:pPr>
            <w:r w:rsidRPr="00E14FA1">
              <w:rPr>
                <w:sz w:val="16"/>
              </w:rPr>
              <w:t>Rapporteurs</w:t>
            </w:r>
          </w:p>
        </w:tc>
        <w:tc>
          <w:tcPr>
            <w:tcW w:w="851" w:type="dxa"/>
          </w:tcPr>
          <w:p w:rsidR="00C05042" w:rsidRPr="00E14FA1" w:rsidRDefault="00C05042" w:rsidP="002D1309">
            <w:pPr>
              <w:pStyle w:val="TAL"/>
              <w:tabs>
                <w:tab w:val="clear" w:pos="284"/>
                <w:tab w:val="clear" w:pos="567"/>
              </w:tabs>
              <w:rPr>
                <w:sz w:val="16"/>
              </w:rPr>
            </w:pPr>
            <w:r w:rsidRPr="00E14FA1">
              <w:rPr>
                <w:sz w:val="16"/>
              </w:rPr>
              <w:t>-</w:t>
            </w:r>
          </w:p>
        </w:tc>
        <w:tc>
          <w:tcPr>
            <w:tcW w:w="709" w:type="dxa"/>
          </w:tcPr>
          <w:p w:rsidR="00C05042" w:rsidRPr="00E14FA1" w:rsidRDefault="00C05042" w:rsidP="002D1309">
            <w:pPr>
              <w:pStyle w:val="TAL"/>
              <w:tabs>
                <w:tab w:val="clear" w:pos="284"/>
                <w:tab w:val="clear" w:pos="567"/>
              </w:tabs>
              <w:rPr>
                <w:sz w:val="16"/>
              </w:rPr>
            </w:pPr>
            <w:r w:rsidRPr="00E14FA1">
              <w:rPr>
                <w:sz w:val="16"/>
              </w:rPr>
              <w:t>-</w:t>
            </w:r>
          </w:p>
        </w:tc>
        <w:tc>
          <w:tcPr>
            <w:tcW w:w="567" w:type="dxa"/>
          </w:tcPr>
          <w:p w:rsidR="00C05042" w:rsidRPr="00E14FA1" w:rsidRDefault="00C05042" w:rsidP="002D1309">
            <w:pPr>
              <w:pStyle w:val="TAL"/>
              <w:tabs>
                <w:tab w:val="clear" w:pos="284"/>
                <w:tab w:val="clear" w:pos="567"/>
              </w:tabs>
              <w:rPr>
                <w:sz w:val="16"/>
              </w:rPr>
            </w:pPr>
            <w:r w:rsidRPr="00E14FA1">
              <w:rPr>
                <w:sz w:val="16"/>
              </w:rPr>
              <w:t>-</w:t>
            </w:r>
          </w:p>
        </w:tc>
        <w:tc>
          <w:tcPr>
            <w:tcW w:w="425" w:type="dxa"/>
          </w:tcPr>
          <w:p w:rsidR="00C05042" w:rsidRPr="00E14FA1" w:rsidRDefault="00C05042" w:rsidP="002D1309">
            <w:pPr>
              <w:pStyle w:val="TAL"/>
              <w:tabs>
                <w:tab w:val="clear" w:pos="284"/>
                <w:tab w:val="clear" w:pos="567"/>
              </w:tabs>
              <w:rPr>
                <w:sz w:val="16"/>
              </w:rPr>
            </w:pPr>
            <w:r w:rsidRPr="00E14FA1">
              <w:rPr>
                <w:sz w:val="16"/>
              </w:rPr>
              <w:t>-</w:t>
            </w:r>
          </w:p>
        </w:tc>
        <w:tc>
          <w:tcPr>
            <w:tcW w:w="709" w:type="dxa"/>
          </w:tcPr>
          <w:p w:rsidR="00C05042" w:rsidRPr="00E14FA1" w:rsidRDefault="00C05042" w:rsidP="002D1309">
            <w:pPr>
              <w:pStyle w:val="TAL"/>
              <w:tabs>
                <w:tab w:val="clear" w:pos="284"/>
                <w:tab w:val="clear" w:pos="567"/>
              </w:tabs>
              <w:rPr>
                <w:sz w:val="16"/>
              </w:rPr>
            </w:pPr>
            <w:r w:rsidRPr="00E14FA1">
              <w:rPr>
                <w:sz w:val="16"/>
              </w:rPr>
              <w:t>-</w:t>
            </w:r>
          </w:p>
        </w:tc>
        <w:tc>
          <w:tcPr>
            <w:tcW w:w="567" w:type="dxa"/>
          </w:tcPr>
          <w:p w:rsidR="00C05042" w:rsidRPr="00E14FA1" w:rsidRDefault="00C05042" w:rsidP="002D1309">
            <w:pPr>
              <w:pStyle w:val="TAL"/>
              <w:tabs>
                <w:tab w:val="clear" w:pos="284"/>
                <w:tab w:val="clear" w:pos="567"/>
              </w:tabs>
              <w:rPr>
                <w:sz w:val="16"/>
              </w:rPr>
            </w:pPr>
            <w:r w:rsidRPr="00E14FA1">
              <w:rPr>
                <w:sz w:val="16"/>
              </w:rPr>
              <w:t>Rel-15</w:t>
            </w:r>
          </w:p>
        </w:tc>
        <w:tc>
          <w:tcPr>
            <w:tcW w:w="1701" w:type="dxa"/>
          </w:tcPr>
          <w:p w:rsidR="00C05042" w:rsidRPr="00E14FA1" w:rsidRDefault="00C05042" w:rsidP="002D1309">
            <w:pPr>
              <w:pStyle w:val="TAL"/>
              <w:tabs>
                <w:tab w:val="clear" w:pos="284"/>
                <w:tab w:val="clear" w:pos="567"/>
              </w:tabs>
              <w:rPr>
                <w:sz w:val="16"/>
              </w:rPr>
            </w:pPr>
            <w:r w:rsidRPr="00E14FA1">
              <w:rPr>
                <w:sz w:val="16"/>
              </w:rPr>
              <w:t>5GS_Ph1</w:t>
            </w:r>
          </w:p>
        </w:tc>
        <w:tc>
          <w:tcPr>
            <w:tcW w:w="1134" w:type="dxa"/>
          </w:tcPr>
          <w:p w:rsidR="00C05042" w:rsidRPr="00E14FA1" w:rsidRDefault="00C05042" w:rsidP="002D1309">
            <w:pPr>
              <w:pStyle w:val="TAL"/>
              <w:tabs>
                <w:tab w:val="clear" w:pos="284"/>
                <w:tab w:val="clear" w:pos="567"/>
              </w:tabs>
              <w:rPr>
                <w:sz w:val="16"/>
              </w:rPr>
            </w:pPr>
            <w:r>
              <w:rPr>
                <w:sz w:val="16"/>
              </w:rPr>
              <w:t>e-mail revision 7 of S2-174078. Approved</w:t>
            </w:r>
          </w:p>
        </w:tc>
        <w:tc>
          <w:tcPr>
            <w:tcW w:w="1559" w:type="dxa"/>
          </w:tcPr>
          <w:p w:rsidR="00C05042" w:rsidRPr="00E14FA1" w:rsidRDefault="00C05042" w:rsidP="002D1309">
            <w:pPr>
              <w:pStyle w:val="TAL"/>
              <w:tabs>
                <w:tab w:val="clear" w:pos="284"/>
                <w:tab w:val="clear" w:pos="567"/>
              </w:tabs>
              <w:rPr>
                <w:sz w:val="16"/>
              </w:rPr>
            </w:pPr>
            <w:r w:rsidRPr="00E14FA1">
              <w:rPr>
                <w:sz w:val="16"/>
              </w:rPr>
              <w:t>Approved</w:t>
            </w:r>
          </w:p>
        </w:tc>
        <w:tc>
          <w:tcPr>
            <w:tcW w:w="1134" w:type="dxa"/>
          </w:tcPr>
          <w:p w:rsidR="00C05042" w:rsidRPr="00E14FA1" w:rsidRDefault="00C05042" w:rsidP="002D1309">
            <w:pPr>
              <w:pStyle w:val="TAL"/>
              <w:tabs>
                <w:tab w:val="clear" w:pos="284"/>
                <w:tab w:val="clear" w:pos="567"/>
              </w:tabs>
              <w:rPr>
                <w:sz w:val="16"/>
              </w:rPr>
            </w:pPr>
          </w:p>
        </w:tc>
      </w:tr>
      <w:tr w:rsidR="00C05042" w:rsidRPr="005116E5" w:rsidTr="00155C14">
        <w:tc>
          <w:tcPr>
            <w:tcW w:w="534" w:type="dxa"/>
          </w:tcPr>
          <w:p w:rsidR="00C05042" w:rsidRPr="00E14FA1" w:rsidRDefault="00C05042" w:rsidP="00927C2E">
            <w:pPr>
              <w:pStyle w:val="TAL"/>
              <w:tabs>
                <w:tab w:val="clear" w:pos="284"/>
                <w:tab w:val="clear" w:pos="567"/>
              </w:tabs>
              <w:rPr>
                <w:sz w:val="16"/>
              </w:rPr>
            </w:pPr>
            <w:r w:rsidRPr="00E14FA1">
              <w:rPr>
                <w:sz w:val="16"/>
              </w:rPr>
              <w:t>7.2</w:t>
            </w:r>
          </w:p>
        </w:tc>
        <w:tc>
          <w:tcPr>
            <w:tcW w:w="1134" w:type="dxa"/>
          </w:tcPr>
          <w:p w:rsidR="00C05042" w:rsidRPr="00E14FA1" w:rsidRDefault="00C05042" w:rsidP="00927C2E">
            <w:pPr>
              <w:pStyle w:val="TAL"/>
              <w:tabs>
                <w:tab w:val="clear" w:pos="284"/>
                <w:tab w:val="clear" w:pos="567"/>
              </w:tabs>
              <w:rPr>
                <w:sz w:val="16"/>
              </w:rPr>
            </w:pPr>
            <w:r w:rsidRPr="00E14FA1">
              <w:rPr>
                <w:sz w:val="16"/>
              </w:rPr>
              <w:t>S2</w:t>
            </w:r>
            <w:r w:rsidRPr="00E14FA1">
              <w:rPr>
                <w:sz w:val="16"/>
              </w:rPr>
              <w:noBreakHyphen/>
              <w:t>174007</w:t>
            </w:r>
          </w:p>
        </w:tc>
        <w:tc>
          <w:tcPr>
            <w:tcW w:w="850" w:type="dxa"/>
          </w:tcPr>
          <w:p w:rsidR="00C05042" w:rsidRPr="00E14FA1" w:rsidRDefault="00C05042" w:rsidP="00927C2E">
            <w:pPr>
              <w:pStyle w:val="TAL"/>
              <w:tabs>
                <w:tab w:val="clear" w:pos="284"/>
                <w:tab w:val="clear" w:pos="567"/>
              </w:tabs>
              <w:rPr>
                <w:sz w:val="16"/>
              </w:rPr>
            </w:pPr>
            <w:r w:rsidRPr="00E14FA1">
              <w:rPr>
                <w:sz w:val="16"/>
              </w:rPr>
              <w:t>OTHER</w:t>
            </w:r>
          </w:p>
        </w:tc>
        <w:tc>
          <w:tcPr>
            <w:tcW w:w="1559" w:type="dxa"/>
          </w:tcPr>
          <w:p w:rsidR="00C05042" w:rsidRPr="00E14FA1" w:rsidRDefault="00C05042" w:rsidP="00927C2E">
            <w:pPr>
              <w:pStyle w:val="TAL"/>
              <w:tabs>
                <w:tab w:val="clear" w:pos="284"/>
                <w:tab w:val="clear" w:pos="567"/>
              </w:tabs>
              <w:rPr>
                <w:sz w:val="16"/>
              </w:rPr>
            </w:pPr>
            <w:r w:rsidRPr="00E14FA1">
              <w:rPr>
                <w:sz w:val="16"/>
              </w:rPr>
              <w:t>SA WG2 Work Planning Worksheet</w:t>
            </w:r>
          </w:p>
        </w:tc>
        <w:tc>
          <w:tcPr>
            <w:tcW w:w="1701" w:type="dxa"/>
          </w:tcPr>
          <w:p w:rsidR="00C05042" w:rsidRPr="00E14FA1" w:rsidRDefault="00C05042" w:rsidP="00927C2E">
            <w:pPr>
              <w:pStyle w:val="TAL"/>
              <w:tabs>
                <w:tab w:val="clear" w:pos="284"/>
                <w:tab w:val="clear" w:pos="567"/>
              </w:tabs>
              <w:rPr>
                <w:sz w:val="16"/>
              </w:rPr>
            </w:pPr>
            <w:r w:rsidRPr="00E14FA1">
              <w:rPr>
                <w:sz w:val="16"/>
              </w:rPr>
              <w:t>SA WG2 Chairman</w:t>
            </w:r>
          </w:p>
        </w:tc>
        <w:tc>
          <w:tcPr>
            <w:tcW w:w="851" w:type="dxa"/>
          </w:tcPr>
          <w:p w:rsidR="00C05042" w:rsidRPr="00E14FA1" w:rsidRDefault="00C05042" w:rsidP="00927C2E">
            <w:pPr>
              <w:pStyle w:val="TAL"/>
              <w:tabs>
                <w:tab w:val="clear" w:pos="284"/>
                <w:tab w:val="clear" w:pos="567"/>
              </w:tabs>
              <w:rPr>
                <w:sz w:val="16"/>
              </w:rPr>
            </w:pPr>
            <w:r w:rsidRPr="00E14FA1">
              <w:rPr>
                <w:sz w:val="16"/>
              </w:rPr>
              <w:t>-</w:t>
            </w:r>
          </w:p>
        </w:tc>
        <w:tc>
          <w:tcPr>
            <w:tcW w:w="709" w:type="dxa"/>
          </w:tcPr>
          <w:p w:rsidR="00C05042" w:rsidRPr="00E14FA1" w:rsidRDefault="00C05042" w:rsidP="00927C2E">
            <w:pPr>
              <w:pStyle w:val="TAL"/>
              <w:tabs>
                <w:tab w:val="clear" w:pos="284"/>
                <w:tab w:val="clear" w:pos="567"/>
              </w:tabs>
              <w:rPr>
                <w:sz w:val="16"/>
              </w:rPr>
            </w:pPr>
            <w:r w:rsidRPr="00E14FA1">
              <w:rPr>
                <w:sz w:val="16"/>
              </w:rPr>
              <w:t>-</w:t>
            </w:r>
          </w:p>
        </w:tc>
        <w:tc>
          <w:tcPr>
            <w:tcW w:w="567" w:type="dxa"/>
          </w:tcPr>
          <w:p w:rsidR="00C05042" w:rsidRPr="00E14FA1" w:rsidRDefault="00C05042" w:rsidP="00927C2E">
            <w:pPr>
              <w:pStyle w:val="TAL"/>
              <w:tabs>
                <w:tab w:val="clear" w:pos="284"/>
                <w:tab w:val="clear" w:pos="567"/>
              </w:tabs>
              <w:rPr>
                <w:sz w:val="16"/>
              </w:rPr>
            </w:pPr>
            <w:r w:rsidRPr="00E14FA1">
              <w:rPr>
                <w:sz w:val="16"/>
              </w:rPr>
              <w:t>-</w:t>
            </w:r>
          </w:p>
        </w:tc>
        <w:tc>
          <w:tcPr>
            <w:tcW w:w="425" w:type="dxa"/>
          </w:tcPr>
          <w:p w:rsidR="00C05042" w:rsidRPr="00E14FA1" w:rsidRDefault="00C05042" w:rsidP="00927C2E">
            <w:pPr>
              <w:pStyle w:val="TAL"/>
              <w:tabs>
                <w:tab w:val="clear" w:pos="284"/>
                <w:tab w:val="clear" w:pos="567"/>
              </w:tabs>
              <w:rPr>
                <w:sz w:val="16"/>
              </w:rPr>
            </w:pPr>
            <w:r w:rsidRPr="00E14FA1">
              <w:rPr>
                <w:sz w:val="16"/>
              </w:rPr>
              <w:t>-</w:t>
            </w:r>
          </w:p>
        </w:tc>
        <w:tc>
          <w:tcPr>
            <w:tcW w:w="709" w:type="dxa"/>
          </w:tcPr>
          <w:p w:rsidR="00C05042" w:rsidRPr="00E14FA1" w:rsidRDefault="00C05042" w:rsidP="00927C2E">
            <w:pPr>
              <w:pStyle w:val="TAL"/>
              <w:tabs>
                <w:tab w:val="clear" w:pos="284"/>
                <w:tab w:val="clear" w:pos="567"/>
              </w:tabs>
              <w:rPr>
                <w:sz w:val="16"/>
              </w:rPr>
            </w:pPr>
            <w:r w:rsidRPr="00E14FA1">
              <w:rPr>
                <w:sz w:val="16"/>
              </w:rPr>
              <w:t>-</w:t>
            </w:r>
          </w:p>
        </w:tc>
        <w:tc>
          <w:tcPr>
            <w:tcW w:w="567" w:type="dxa"/>
          </w:tcPr>
          <w:p w:rsidR="00C05042" w:rsidRPr="00E14FA1" w:rsidRDefault="00C05042" w:rsidP="00927C2E">
            <w:pPr>
              <w:pStyle w:val="TAL"/>
              <w:tabs>
                <w:tab w:val="clear" w:pos="284"/>
                <w:tab w:val="clear" w:pos="567"/>
              </w:tabs>
              <w:rPr>
                <w:sz w:val="16"/>
              </w:rPr>
            </w:pPr>
          </w:p>
        </w:tc>
        <w:tc>
          <w:tcPr>
            <w:tcW w:w="1701" w:type="dxa"/>
          </w:tcPr>
          <w:p w:rsidR="00C05042" w:rsidRPr="00E14FA1" w:rsidRDefault="00C05042" w:rsidP="00927C2E">
            <w:pPr>
              <w:pStyle w:val="TAL"/>
              <w:tabs>
                <w:tab w:val="clear" w:pos="284"/>
                <w:tab w:val="clear" w:pos="567"/>
              </w:tabs>
              <w:rPr>
                <w:sz w:val="16"/>
              </w:rPr>
            </w:pPr>
          </w:p>
        </w:tc>
        <w:tc>
          <w:tcPr>
            <w:tcW w:w="1134" w:type="dxa"/>
          </w:tcPr>
          <w:p w:rsidR="00C05042" w:rsidRPr="00E14FA1" w:rsidRDefault="00C05042" w:rsidP="00927C2E">
            <w:pPr>
              <w:pStyle w:val="TAL"/>
              <w:tabs>
                <w:tab w:val="clear" w:pos="284"/>
                <w:tab w:val="clear" w:pos="567"/>
              </w:tabs>
              <w:rPr>
                <w:sz w:val="16"/>
              </w:rPr>
            </w:pPr>
            <w:r w:rsidRPr="00E14FA1">
              <w:rPr>
                <w:sz w:val="16"/>
              </w:rPr>
              <w:t>Revision of S2-173184. The Q3 resource allocations were endorsed. This was then noted.</w:t>
            </w:r>
          </w:p>
        </w:tc>
        <w:tc>
          <w:tcPr>
            <w:tcW w:w="1559" w:type="dxa"/>
          </w:tcPr>
          <w:p w:rsidR="00C05042" w:rsidRPr="00E14FA1" w:rsidRDefault="00C05042" w:rsidP="00927C2E">
            <w:pPr>
              <w:pStyle w:val="TAL"/>
              <w:tabs>
                <w:tab w:val="clear" w:pos="284"/>
                <w:tab w:val="clear" w:pos="567"/>
              </w:tabs>
              <w:rPr>
                <w:sz w:val="16"/>
              </w:rPr>
            </w:pPr>
            <w:r w:rsidRPr="00E14FA1">
              <w:rPr>
                <w:sz w:val="16"/>
              </w:rPr>
              <w:t>Noted</w:t>
            </w:r>
          </w:p>
        </w:tc>
        <w:tc>
          <w:tcPr>
            <w:tcW w:w="1134" w:type="dxa"/>
          </w:tcPr>
          <w:p w:rsidR="00C05042" w:rsidRPr="00E14FA1" w:rsidRDefault="00C05042" w:rsidP="00927C2E">
            <w:pPr>
              <w:pStyle w:val="TAL"/>
              <w:tabs>
                <w:tab w:val="clear" w:pos="284"/>
                <w:tab w:val="clear" w:pos="567"/>
              </w:tabs>
              <w:rPr>
                <w:sz w:val="16"/>
              </w:rPr>
            </w:pPr>
          </w:p>
        </w:tc>
      </w:tr>
    </w:tbl>
    <w:p w:rsidR="00927C2E" w:rsidRDefault="00927C2E" w:rsidP="00927C2E">
      <w:pPr>
        <w:rPr>
          <w:color w:val="0000FF"/>
        </w:rPr>
      </w:pPr>
      <w:r>
        <w:rPr>
          <w:color w:val="0000FF"/>
        </w:rPr>
        <w:t>11</w:t>
      </w:r>
      <w:r w:rsidR="00C05042">
        <w:rPr>
          <w:color w:val="0000FF"/>
        </w:rPr>
        <w:t>40</w:t>
      </w:r>
      <w:r>
        <w:rPr>
          <w:color w:val="0000FF"/>
        </w:rPr>
        <w:t xml:space="preserve"> Entries.</w:t>
      </w:r>
    </w:p>
    <w:p w:rsidR="00927C2E" w:rsidRDefault="00927C2E" w:rsidP="00927C2E">
      <w:pPr>
        <w:pStyle w:val="Heading1"/>
      </w:pPr>
      <w:bookmarkStart w:id="60" w:name="_Toc483808929"/>
      <w:r>
        <w:lastRenderedPageBreak/>
        <w:t>A.3</w:t>
      </w:r>
      <w:r>
        <w:tab/>
        <w:t>Documents for e-mail approval</w:t>
      </w:r>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0"/>
        <w:gridCol w:w="1043"/>
        <w:gridCol w:w="3593"/>
        <w:gridCol w:w="1097"/>
        <w:gridCol w:w="622"/>
        <w:gridCol w:w="960"/>
        <w:gridCol w:w="5260"/>
        <w:gridCol w:w="1211"/>
      </w:tblGrid>
      <w:tr w:rsidR="00927C2E" w:rsidRPr="00E14FA1" w:rsidTr="00927C2E">
        <w:trPr>
          <w:tblHeader/>
        </w:trPr>
        <w:tc>
          <w:tcPr>
            <w:tcW w:w="0" w:type="auto"/>
            <w:shd w:val="clear" w:color="auto" w:fill="F3F3F3"/>
          </w:tcPr>
          <w:p w:rsidR="00927C2E" w:rsidRPr="00E14FA1" w:rsidRDefault="00927C2E" w:rsidP="00927C2E">
            <w:pPr>
              <w:pStyle w:val="TAH"/>
              <w:rPr>
                <w:sz w:val="16"/>
              </w:rPr>
            </w:pPr>
            <w:r w:rsidRPr="00E14FA1">
              <w:rPr>
                <w:sz w:val="16"/>
              </w:rPr>
              <w:t>TD</w:t>
            </w:r>
          </w:p>
        </w:tc>
        <w:tc>
          <w:tcPr>
            <w:tcW w:w="0" w:type="auto"/>
            <w:shd w:val="clear" w:color="auto" w:fill="F3F3F3"/>
          </w:tcPr>
          <w:p w:rsidR="00927C2E" w:rsidRPr="00E14FA1" w:rsidRDefault="00927C2E" w:rsidP="00927C2E">
            <w:pPr>
              <w:pStyle w:val="TAH"/>
              <w:rPr>
                <w:sz w:val="16"/>
              </w:rPr>
            </w:pPr>
            <w:r w:rsidRPr="00E14FA1">
              <w:rPr>
                <w:sz w:val="16"/>
              </w:rPr>
              <w:t>Type</w:t>
            </w:r>
          </w:p>
        </w:tc>
        <w:tc>
          <w:tcPr>
            <w:tcW w:w="0" w:type="auto"/>
            <w:shd w:val="clear" w:color="auto" w:fill="F3F3F3"/>
          </w:tcPr>
          <w:p w:rsidR="00927C2E" w:rsidRPr="00E14FA1" w:rsidRDefault="00927C2E" w:rsidP="00927C2E">
            <w:pPr>
              <w:pStyle w:val="TAH"/>
              <w:rPr>
                <w:sz w:val="16"/>
              </w:rPr>
            </w:pPr>
            <w:r w:rsidRPr="00E14FA1">
              <w:rPr>
                <w:sz w:val="16"/>
              </w:rPr>
              <w:t>Title</w:t>
            </w:r>
          </w:p>
        </w:tc>
        <w:tc>
          <w:tcPr>
            <w:tcW w:w="0" w:type="auto"/>
            <w:shd w:val="clear" w:color="auto" w:fill="F3F3F3"/>
          </w:tcPr>
          <w:p w:rsidR="00927C2E" w:rsidRPr="00E14FA1" w:rsidRDefault="00927C2E" w:rsidP="00927C2E">
            <w:pPr>
              <w:pStyle w:val="TAH"/>
              <w:rPr>
                <w:sz w:val="16"/>
              </w:rPr>
            </w:pPr>
            <w:r w:rsidRPr="00E14FA1">
              <w:rPr>
                <w:sz w:val="16"/>
              </w:rPr>
              <w:t>Source</w:t>
            </w:r>
          </w:p>
        </w:tc>
        <w:tc>
          <w:tcPr>
            <w:tcW w:w="0" w:type="auto"/>
            <w:shd w:val="clear" w:color="auto" w:fill="F3F3F3"/>
          </w:tcPr>
          <w:p w:rsidR="00927C2E" w:rsidRPr="00E14FA1" w:rsidRDefault="00927C2E" w:rsidP="00927C2E">
            <w:pPr>
              <w:pStyle w:val="TAH"/>
              <w:rPr>
                <w:sz w:val="16"/>
              </w:rPr>
            </w:pPr>
            <w:r w:rsidRPr="00E14FA1">
              <w:rPr>
                <w:sz w:val="16"/>
              </w:rPr>
              <w:t>Rel</w:t>
            </w:r>
          </w:p>
        </w:tc>
        <w:tc>
          <w:tcPr>
            <w:tcW w:w="0" w:type="auto"/>
            <w:shd w:val="clear" w:color="auto" w:fill="F3F3F3"/>
          </w:tcPr>
          <w:p w:rsidR="00927C2E" w:rsidRPr="00E14FA1" w:rsidRDefault="00927C2E" w:rsidP="00927C2E">
            <w:pPr>
              <w:pStyle w:val="TAH"/>
              <w:rPr>
                <w:sz w:val="16"/>
              </w:rPr>
            </w:pPr>
            <w:r w:rsidRPr="00E14FA1">
              <w:rPr>
                <w:sz w:val="16"/>
              </w:rPr>
              <w:t>Work Item</w:t>
            </w:r>
          </w:p>
        </w:tc>
        <w:tc>
          <w:tcPr>
            <w:tcW w:w="0" w:type="auto"/>
            <w:shd w:val="clear" w:color="auto" w:fill="F3F3F3"/>
          </w:tcPr>
          <w:p w:rsidR="00927C2E" w:rsidRPr="00E14FA1" w:rsidRDefault="00927C2E" w:rsidP="00927C2E">
            <w:pPr>
              <w:pStyle w:val="TAH"/>
              <w:rPr>
                <w:sz w:val="16"/>
              </w:rPr>
            </w:pPr>
            <w:r w:rsidRPr="00E14FA1">
              <w:rPr>
                <w:sz w:val="16"/>
              </w:rPr>
              <w:t>Comment</w:t>
            </w:r>
          </w:p>
        </w:tc>
        <w:tc>
          <w:tcPr>
            <w:tcW w:w="0" w:type="auto"/>
            <w:shd w:val="clear" w:color="auto" w:fill="F3F3F3"/>
          </w:tcPr>
          <w:p w:rsidR="00927C2E" w:rsidRPr="00E14FA1" w:rsidRDefault="00927C2E" w:rsidP="00927C2E">
            <w:pPr>
              <w:pStyle w:val="TAH"/>
              <w:rPr>
                <w:sz w:val="16"/>
              </w:rPr>
            </w:pPr>
            <w:r w:rsidRPr="00E14FA1">
              <w:rPr>
                <w:sz w:val="16"/>
              </w:rPr>
              <w:t>Revision of TD</w:t>
            </w:r>
          </w:p>
        </w:tc>
      </w:tr>
      <w:tr w:rsidR="00927C2E" w:rsidRPr="00E14FA1" w:rsidTr="00927C2E">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174078</w:t>
            </w:r>
          </w:p>
        </w:tc>
        <w:tc>
          <w:tcPr>
            <w:tcW w:w="0" w:type="auto"/>
          </w:tcPr>
          <w:p w:rsidR="00927C2E" w:rsidRPr="00E14FA1" w:rsidRDefault="00927C2E" w:rsidP="00927C2E">
            <w:pPr>
              <w:pStyle w:val="TAL"/>
              <w:tabs>
                <w:tab w:val="clear" w:pos="284"/>
                <w:tab w:val="clear" w:pos="567"/>
              </w:tabs>
              <w:rPr>
                <w:sz w:val="16"/>
              </w:rPr>
            </w:pPr>
            <w:r w:rsidRPr="00E14FA1">
              <w:rPr>
                <w:sz w:val="16"/>
              </w:rPr>
              <w:t>TS or TR cover</w:t>
            </w:r>
          </w:p>
        </w:tc>
        <w:tc>
          <w:tcPr>
            <w:tcW w:w="0" w:type="auto"/>
          </w:tcPr>
          <w:p w:rsidR="00927C2E" w:rsidRPr="00E14FA1" w:rsidRDefault="00927C2E" w:rsidP="00927C2E">
            <w:pPr>
              <w:pStyle w:val="TAL"/>
              <w:tabs>
                <w:tab w:val="clear" w:pos="284"/>
                <w:tab w:val="clear" w:pos="567"/>
              </w:tabs>
              <w:rPr>
                <w:sz w:val="16"/>
              </w:rPr>
            </w:pPr>
            <w:r w:rsidRPr="00E14FA1">
              <w:rPr>
                <w:sz w:val="16"/>
              </w:rPr>
              <w:t>Cover sheet for presentation of TS 23.501 to TSG SA for information</w:t>
            </w:r>
          </w:p>
        </w:tc>
        <w:tc>
          <w:tcPr>
            <w:tcW w:w="0" w:type="auto"/>
          </w:tcPr>
          <w:p w:rsidR="00927C2E" w:rsidRPr="00E14FA1" w:rsidRDefault="00927C2E" w:rsidP="00927C2E">
            <w:pPr>
              <w:pStyle w:val="TAL"/>
              <w:tabs>
                <w:tab w:val="clear" w:pos="284"/>
                <w:tab w:val="clear" w:pos="567"/>
              </w:tabs>
              <w:rPr>
                <w:sz w:val="16"/>
              </w:rPr>
            </w:pPr>
            <w:r w:rsidRPr="00E14FA1">
              <w:rPr>
                <w:sz w:val="16"/>
              </w:rPr>
              <w:t>Rapporteurs</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S2-174006. This was left for e-mail approval</w:t>
            </w:r>
            <w:r w:rsidR="00C05042">
              <w:rPr>
                <w:sz w:val="16"/>
              </w:rPr>
              <w:t>. e-mail revision 7 approved. Revised in S2-174079</w:t>
            </w: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174006</w:t>
            </w:r>
          </w:p>
        </w:tc>
      </w:tr>
    </w:tbl>
    <w:p w:rsidR="00927C2E" w:rsidRDefault="00927C2E" w:rsidP="00927C2E">
      <w:pPr>
        <w:rPr>
          <w:color w:val="0000FF"/>
        </w:rPr>
      </w:pPr>
      <w:r>
        <w:rPr>
          <w:color w:val="0000FF"/>
        </w:rPr>
        <w:t>1 Entries.</w:t>
      </w:r>
    </w:p>
    <w:p w:rsidR="00927C2E" w:rsidRDefault="00927C2E" w:rsidP="00927C2E">
      <w:pPr>
        <w:pStyle w:val="Heading2"/>
      </w:pPr>
      <w:bookmarkStart w:id="61" w:name="_Toc483808930"/>
      <w:r>
        <w:t>A.3.1</w:t>
      </w:r>
      <w:r>
        <w:tab/>
        <w:t>Documents created by MCC after e-mail approval</w:t>
      </w:r>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1301"/>
        <w:gridCol w:w="5072"/>
        <w:gridCol w:w="1097"/>
        <w:gridCol w:w="688"/>
        <w:gridCol w:w="990"/>
        <w:gridCol w:w="3160"/>
        <w:gridCol w:w="1337"/>
      </w:tblGrid>
      <w:tr w:rsidR="00C05042" w:rsidRPr="00E14FA1" w:rsidTr="002E1278">
        <w:trPr>
          <w:tblHeader/>
        </w:trPr>
        <w:tc>
          <w:tcPr>
            <w:tcW w:w="0" w:type="auto"/>
            <w:shd w:val="clear" w:color="auto" w:fill="F3F3F3"/>
          </w:tcPr>
          <w:p w:rsidR="00C05042" w:rsidRPr="00E14FA1" w:rsidRDefault="00C05042" w:rsidP="002E1278">
            <w:pPr>
              <w:pStyle w:val="TAH"/>
              <w:rPr>
                <w:sz w:val="16"/>
              </w:rPr>
            </w:pPr>
            <w:r w:rsidRPr="00E14FA1">
              <w:rPr>
                <w:sz w:val="16"/>
              </w:rPr>
              <w:t>TD</w:t>
            </w:r>
          </w:p>
        </w:tc>
        <w:tc>
          <w:tcPr>
            <w:tcW w:w="0" w:type="auto"/>
            <w:shd w:val="clear" w:color="auto" w:fill="F3F3F3"/>
          </w:tcPr>
          <w:p w:rsidR="00C05042" w:rsidRPr="00E14FA1" w:rsidRDefault="00C05042" w:rsidP="002E1278">
            <w:pPr>
              <w:pStyle w:val="TAH"/>
              <w:rPr>
                <w:sz w:val="16"/>
              </w:rPr>
            </w:pPr>
            <w:r w:rsidRPr="00E14FA1">
              <w:rPr>
                <w:sz w:val="16"/>
              </w:rPr>
              <w:t>Type</w:t>
            </w:r>
          </w:p>
        </w:tc>
        <w:tc>
          <w:tcPr>
            <w:tcW w:w="0" w:type="auto"/>
            <w:shd w:val="clear" w:color="auto" w:fill="F3F3F3"/>
          </w:tcPr>
          <w:p w:rsidR="00C05042" w:rsidRPr="00E14FA1" w:rsidRDefault="00C05042" w:rsidP="002E1278">
            <w:pPr>
              <w:pStyle w:val="TAH"/>
              <w:rPr>
                <w:sz w:val="16"/>
              </w:rPr>
            </w:pPr>
            <w:r w:rsidRPr="00E14FA1">
              <w:rPr>
                <w:sz w:val="16"/>
              </w:rPr>
              <w:t>Title</w:t>
            </w:r>
          </w:p>
        </w:tc>
        <w:tc>
          <w:tcPr>
            <w:tcW w:w="0" w:type="auto"/>
            <w:shd w:val="clear" w:color="auto" w:fill="F3F3F3"/>
          </w:tcPr>
          <w:p w:rsidR="00C05042" w:rsidRPr="00E14FA1" w:rsidRDefault="00C05042" w:rsidP="002E1278">
            <w:pPr>
              <w:pStyle w:val="TAH"/>
              <w:rPr>
                <w:sz w:val="16"/>
              </w:rPr>
            </w:pPr>
            <w:r w:rsidRPr="00E14FA1">
              <w:rPr>
                <w:sz w:val="16"/>
              </w:rPr>
              <w:t>Source</w:t>
            </w:r>
          </w:p>
        </w:tc>
        <w:tc>
          <w:tcPr>
            <w:tcW w:w="0" w:type="auto"/>
            <w:shd w:val="clear" w:color="auto" w:fill="F3F3F3"/>
          </w:tcPr>
          <w:p w:rsidR="00C05042" w:rsidRPr="00E14FA1" w:rsidRDefault="00C05042" w:rsidP="002E1278">
            <w:pPr>
              <w:pStyle w:val="TAH"/>
              <w:rPr>
                <w:sz w:val="16"/>
              </w:rPr>
            </w:pPr>
            <w:r w:rsidRPr="00E14FA1">
              <w:rPr>
                <w:sz w:val="16"/>
              </w:rPr>
              <w:t>Rel</w:t>
            </w:r>
          </w:p>
        </w:tc>
        <w:tc>
          <w:tcPr>
            <w:tcW w:w="0" w:type="auto"/>
            <w:shd w:val="clear" w:color="auto" w:fill="F3F3F3"/>
          </w:tcPr>
          <w:p w:rsidR="00C05042" w:rsidRPr="00E14FA1" w:rsidRDefault="00C05042" w:rsidP="002E1278">
            <w:pPr>
              <w:pStyle w:val="TAH"/>
              <w:rPr>
                <w:sz w:val="16"/>
              </w:rPr>
            </w:pPr>
            <w:r w:rsidRPr="00E14FA1">
              <w:rPr>
                <w:sz w:val="16"/>
              </w:rPr>
              <w:t>Work Item</w:t>
            </w:r>
          </w:p>
        </w:tc>
        <w:tc>
          <w:tcPr>
            <w:tcW w:w="0" w:type="auto"/>
            <w:shd w:val="clear" w:color="auto" w:fill="F3F3F3"/>
          </w:tcPr>
          <w:p w:rsidR="00C05042" w:rsidRPr="00E14FA1" w:rsidRDefault="00C05042" w:rsidP="002E1278">
            <w:pPr>
              <w:pStyle w:val="TAH"/>
              <w:rPr>
                <w:sz w:val="16"/>
              </w:rPr>
            </w:pPr>
            <w:r w:rsidRPr="00E14FA1">
              <w:rPr>
                <w:sz w:val="16"/>
              </w:rPr>
              <w:t>Comment</w:t>
            </w:r>
          </w:p>
        </w:tc>
        <w:tc>
          <w:tcPr>
            <w:tcW w:w="0" w:type="auto"/>
            <w:shd w:val="clear" w:color="auto" w:fill="F3F3F3"/>
          </w:tcPr>
          <w:p w:rsidR="00C05042" w:rsidRPr="00E14FA1" w:rsidRDefault="00C05042" w:rsidP="002E1278">
            <w:pPr>
              <w:pStyle w:val="TAH"/>
              <w:rPr>
                <w:sz w:val="16"/>
              </w:rPr>
            </w:pPr>
            <w:r w:rsidRPr="00E14FA1">
              <w:rPr>
                <w:sz w:val="16"/>
              </w:rPr>
              <w:t>Revision of TD</w:t>
            </w:r>
          </w:p>
        </w:tc>
      </w:tr>
      <w:tr w:rsidR="00C05042" w:rsidRPr="00E14FA1" w:rsidTr="002E1278">
        <w:tc>
          <w:tcPr>
            <w:tcW w:w="0" w:type="auto"/>
          </w:tcPr>
          <w:p w:rsidR="00C05042" w:rsidRPr="00E14FA1" w:rsidRDefault="00C05042" w:rsidP="001A347A">
            <w:pPr>
              <w:pStyle w:val="TAL"/>
              <w:tabs>
                <w:tab w:val="clear" w:pos="284"/>
                <w:tab w:val="clear" w:pos="567"/>
              </w:tabs>
              <w:rPr>
                <w:sz w:val="16"/>
              </w:rPr>
            </w:pPr>
            <w:r w:rsidRPr="00E14FA1">
              <w:rPr>
                <w:sz w:val="16"/>
              </w:rPr>
              <w:t>S2</w:t>
            </w:r>
            <w:r w:rsidRPr="00E14FA1">
              <w:rPr>
                <w:sz w:val="16"/>
              </w:rPr>
              <w:noBreakHyphen/>
              <w:t>17407</w:t>
            </w:r>
            <w:r>
              <w:rPr>
                <w:sz w:val="16"/>
              </w:rPr>
              <w:t>9</w:t>
            </w:r>
          </w:p>
        </w:tc>
        <w:tc>
          <w:tcPr>
            <w:tcW w:w="0" w:type="auto"/>
          </w:tcPr>
          <w:p w:rsidR="00C05042" w:rsidRPr="00E14FA1" w:rsidRDefault="00C05042" w:rsidP="001A347A">
            <w:pPr>
              <w:pStyle w:val="TAL"/>
              <w:tabs>
                <w:tab w:val="clear" w:pos="284"/>
                <w:tab w:val="clear" w:pos="567"/>
              </w:tabs>
              <w:rPr>
                <w:sz w:val="16"/>
              </w:rPr>
            </w:pPr>
            <w:r w:rsidRPr="00E14FA1">
              <w:rPr>
                <w:sz w:val="16"/>
              </w:rPr>
              <w:t>TS or TR cover</w:t>
            </w:r>
          </w:p>
        </w:tc>
        <w:tc>
          <w:tcPr>
            <w:tcW w:w="0" w:type="auto"/>
          </w:tcPr>
          <w:p w:rsidR="00C05042" w:rsidRPr="00E14FA1" w:rsidRDefault="00C05042" w:rsidP="001A347A">
            <w:pPr>
              <w:pStyle w:val="TAL"/>
              <w:tabs>
                <w:tab w:val="clear" w:pos="284"/>
                <w:tab w:val="clear" w:pos="567"/>
              </w:tabs>
              <w:rPr>
                <w:sz w:val="16"/>
              </w:rPr>
            </w:pPr>
            <w:r w:rsidRPr="00E14FA1">
              <w:rPr>
                <w:sz w:val="16"/>
              </w:rPr>
              <w:t>Cover sheet for presentation of TS 23.501 to TSG SA for information</w:t>
            </w:r>
          </w:p>
        </w:tc>
        <w:tc>
          <w:tcPr>
            <w:tcW w:w="0" w:type="auto"/>
          </w:tcPr>
          <w:p w:rsidR="00C05042" w:rsidRPr="00E14FA1" w:rsidRDefault="00C05042" w:rsidP="001A347A">
            <w:pPr>
              <w:pStyle w:val="TAL"/>
              <w:tabs>
                <w:tab w:val="clear" w:pos="284"/>
                <w:tab w:val="clear" w:pos="567"/>
              </w:tabs>
              <w:rPr>
                <w:sz w:val="16"/>
              </w:rPr>
            </w:pPr>
            <w:r w:rsidRPr="00E14FA1">
              <w:rPr>
                <w:sz w:val="16"/>
              </w:rPr>
              <w:t>Rapporteurs</w:t>
            </w:r>
          </w:p>
        </w:tc>
        <w:tc>
          <w:tcPr>
            <w:tcW w:w="0" w:type="auto"/>
          </w:tcPr>
          <w:p w:rsidR="00C05042" w:rsidRPr="00E14FA1" w:rsidRDefault="00C05042" w:rsidP="001A347A">
            <w:pPr>
              <w:pStyle w:val="TAL"/>
              <w:tabs>
                <w:tab w:val="clear" w:pos="284"/>
                <w:tab w:val="clear" w:pos="567"/>
              </w:tabs>
              <w:rPr>
                <w:sz w:val="16"/>
              </w:rPr>
            </w:pPr>
            <w:r w:rsidRPr="00E14FA1">
              <w:rPr>
                <w:sz w:val="16"/>
              </w:rPr>
              <w:t>Rel-15</w:t>
            </w:r>
          </w:p>
        </w:tc>
        <w:tc>
          <w:tcPr>
            <w:tcW w:w="0" w:type="auto"/>
          </w:tcPr>
          <w:p w:rsidR="00C05042" w:rsidRPr="00E14FA1" w:rsidRDefault="00C05042" w:rsidP="001A347A">
            <w:pPr>
              <w:pStyle w:val="TAL"/>
              <w:tabs>
                <w:tab w:val="clear" w:pos="284"/>
                <w:tab w:val="clear" w:pos="567"/>
              </w:tabs>
              <w:rPr>
                <w:sz w:val="16"/>
              </w:rPr>
            </w:pPr>
            <w:r w:rsidRPr="00E14FA1">
              <w:rPr>
                <w:sz w:val="16"/>
              </w:rPr>
              <w:t>5GS_Ph1</w:t>
            </w:r>
          </w:p>
        </w:tc>
        <w:tc>
          <w:tcPr>
            <w:tcW w:w="0" w:type="auto"/>
          </w:tcPr>
          <w:p w:rsidR="00C05042" w:rsidRPr="00E14FA1" w:rsidRDefault="00C05042" w:rsidP="001A347A">
            <w:pPr>
              <w:pStyle w:val="TAL"/>
              <w:tabs>
                <w:tab w:val="clear" w:pos="284"/>
                <w:tab w:val="clear" w:pos="567"/>
              </w:tabs>
              <w:rPr>
                <w:sz w:val="16"/>
              </w:rPr>
            </w:pPr>
            <w:r>
              <w:rPr>
                <w:sz w:val="16"/>
              </w:rPr>
              <w:t>e-mail revision 7 of S2-174078. Approved</w:t>
            </w:r>
          </w:p>
        </w:tc>
        <w:tc>
          <w:tcPr>
            <w:tcW w:w="0" w:type="auto"/>
          </w:tcPr>
          <w:p w:rsidR="00C05042" w:rsidRPr="00E14FA1" w:rsidRDefault="00C05042" w:rsidP="001A347A">
            <w:pPr>
              <w:pStyle w:val="TAL"/>
              <w:tabs>
                <w:tab w:val="clear" w:pos="284"/>
                <w:tab w:val="clear" w:pos="567"/>
              </w:tabs>
              <w:rPr>
                <w:sz w:val="16"/>
              </w:rPr>
            </w:pPr>
            <w:r w:rsidRPr="00E14FA1">
              <w:rPr>
                <w:sz w:val="16"/>
              </w:rPr>
              <w:t>S2</w:t>
            </w:r>
            <w:r w:rsidRPr="00E14FA1">
              <w:rPr>
                <w:sz w:val="16"/>
              </w:rPr>
              <w:noBreakHyphen/>
              <w:t>1740</w:t>
            </w:r>
            <w:r>
              <w:rPr>
                <w:sz w:val="16"/>
              </w:rPr>
              <w:t>78</w:t>
            </w:r>
          </w:p>
        </w:tc>
      </w:tr>
    </w:tbl>
    <w:p w:rsidR="00927C2E" w:rsidRDefault="00927C2E" w:rsidP="00927C2E">
      <w:pPr>
        <w:rPr>
          <w:color w:val="0000FF"/>
        </w:rPr>
      </w:pPr>
      <w:r>
        <w:rPr>
          <w:color w:val="0000FF"/>
        </w:rPr>
        <w:t>1 Entries.</w:t>
      </w:r>
    </w:p>
    <w:p w:rsidR="00927C2E" w:rsidRDefault="00927C2E" w:rsidP="00927C2E">
      <w:pPr>
        <w:rPr>
          <w:rFonts w:eastAsia="Times New Roman"/>
          <w:lang w:eastAsia="en-US"/>
        </w:rPr>
      </w:pPr>
      <w:r>
        <w:br w:type="page"/>
      </w:r>
    </w:p>
    <w:p w:rsidR="00927C2E" w:rsidRDefault="00927C2E" w:rsidP="00927C2E">
      <w:pPr>
        <w:pStyle w:val="Heading9"/>
      </w:pPr>
      <w:bookmarkStart w:id="62" w:name="_Toc483808931"/>
      <w:r>
        <w:lastRenderedPageBreak/>
        <w:t>Annex B</w:t>
      </w:r>
      <w:r>
        <w:tab/>
        <w:t>Change Requests</w:t>
      </w:r>
      <w:bookmarkEnd w:id="62"/>
    </w:p>
    <w:p w:rsidR="00927C2E" w:rsidRDefault="00927C2E" w:rsidP="00927C2E">
      <w:pPr>
        <w:pStyle w:val="Heading1"/>
      </w:pPr>
      <w:bookmarkStart w:id="63" w:name="_Toc483808932"/>
      <w:r>
        <w:t>B.1</w:t>
      </w:r>
      <w:r>
        <w:tab/>
        <w:t>List of all CRs for meetings #120 and #121</w:t>
      </w:r>
      <w:bookmarkEnd w:id="63"/>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
      <w:tr w:rsidR="00927C2E" w:rsidRPr="005116E5" w:rsidTr="00927C2E">
        <w:trPr>
          <w:tblHeader/>
        </w:trPr>
        <w:tc>
          <w:tcPr>
            <w:tcW w:w="847" w:type="dxa"/>
            <w:shd w:val="clear" w:color="auto" w:fill="F3F3F3"/>
          </w:tcPr>
          <w:p w:rsidR="00927C2E" w:rsidRPr="007B594C" w:rsidRDefault="00927C2E" w:rsidP="00927C2E">
            <w:pPr>
              <w:pStyle w:val="TAH"/>
              <w:rPr>
                <w:sz w:val="16"/>
                <w:szCs w:val="16"/>
              </w:rPr>
            </w:pPr>
            <w:r w:rsidRPr="007B594C">
              <w:rPr>
                <w:sz w:val="16"/>
                <w:szCs w:val="16"/>
              </w:rPr>
              <w:t>Meeting</w:t>
            </w:r>
          </w:p>
        </w:tc>
        <w:tc>
          <w:tcPr>
            <w:tcW w:w="821" w:type="dxa"/>
            <w:shd w:val="clear" w:color="auto" w:fill="F3F3F3"/>
          </w:tcPr>
          <w:p w:rsidR="00927C2E" w:rsidRPr="005116E5" w:rsidRDefault="00927C2E" w:rsidP="00927C2E">
            <w:pPr>
              <w:pStyle w:val="TAH"/>
              <w:rPr>
                <w:sz w:val="16"/>
              </w:rPr>
            </w:pPr>
            <w:r w:rsidRPr="005116E5">
              <w:rPr>
                <w:sz w:val="16"/>
              </w:rPr>
              <w:t>Spec</w:t>
            </w:r>
          </w:p>
        </w:tc>
        <w:tc>
          <w:tcPr>
            <w:tcW w:w="708" w:type="dxa"/>
            <w:shd w:val="clear" w:color="auto" w:fill="F3F3F3"/>
          </w:tcPr>
          <w:p w:rsidR="00927C2E" w:rsidRPr="005116E5" w:rsidRDefault="00927C2E" w:rsidP="00927C2E">
            <w:pPr>
              <w:pStyle w:val="TAH"/>
              <w:rPr>
                <w:sz w:val="16"/>
              </w:rPr>
            </w:pPr>
            <w:r w:rsidRPr="005116E5">
              <w:rPr>
                <w:sz w:val="16"/>
              </w:rPr>
              <w:t>CR</w:t>
            </w:r>
          </w:p>
        </w:tc>
        <w:tc>
          <w:tcPr>
            <w:tcW w:w="259" w:type="dxa"/>
            <w:shd w:val="clear" w:color="auto" w:fill="F3F3F3"/>
          </w:tcPr>
          <w:p w:rsidR="00927C2E" w:rsidRPr="005116E5" w:rsidRDefault="00927C2E" w:rsidP="00927C2E">
            <w:pPr>
              <w:pStyle w:val="TAH"/>
              <w:rPr>
                <w:sz w:val="16"/>
              </w:rPr>
            </w:pPr>
            <w:r w:rsidRPr="005116E5">
              <w:rPr>
                <w:sz w:val="16"/>
              </w:rPr>
              <w:t>Rev</w:t>
            </w:r>
          </w:p>
        </w:tc>
        <w:tc>
          <w:tcPr>
            <w:tcW w:w="715" w:type="dxa"/>
            <w:shd w:val="clear" w:color="auto" w:fill="F3F3F3"/>
          </w:tcPr>
          <w:p w:rsidR="00927C2E" w:rsidRPr="005116E5" w:rsidRDefault="00927C2E" w:rsidP="00927C2E">
            <w:pPr>
              <w:pStyle w:val="TAH"/>
              <w:rPr>
                <w:sz w:val="16"/>
              </w:rPr>
            </w:pPr>
            <w:r w:rsidRPr="005116E5">
              <w:rPr>
                <w:sz w:val="16"/>
              </w:rPr>
              <w:t>Phase</w:t>
            </w:r>
          </w:p>
        </w:tc>
        <w:tc>
          <w:tcPr>
            <w:tcW w:w="3010" w:type="dxa"/>
            <w:shd w:val="clear" w:color="auto" w:fill="F3F3F3"/>
          </w:tcPr>
          <w:p w:rsidR="00927C2E" w:rsidRPr="005116E5" w:rsidRDefault="00927C2E" w:rsidP="00927C2E">
            <w:pPr>
              <w:pStyle w:val="TAH"/>
              <w:rPr>
                <w:sz w:val="16"/>
              </w:rPr>
            </w:pPr>
            <w:r w:rsidRPr="005116E5">
              <w:rPr>
                <w:sz w:val="16"/>
              </w:rPr>
              <w:t>Subject</w:t>
            </w:r>
          </w:p>
        </w:tc>
        <w:tc>
          <w:tcPr>
            <w:tcW w:w="474" w:type="dxa"/>
            <w:shd w:val="clear" w:color="auto" w:fill="F3F3F3"/>
          </w:tcPr>
          <w:p w:rsidR="00927C2E" w:rsidRPr="005116E5" w:rsidRDefault="00927C2E" w:rsidP="00927C2E">
            <w:pPr>
              <w:pStyle w:val="TAH"/>
              <w:rPr>
                <w:sz w:val="16"/>
              </w:rPr>
            </w:pPr>
            <w:r w:rsidRPr="005116E5">
              <w:rPr>
                <w:sz w:val="16"/>
              </w:rPr>
              <w:t>Cat</w:t>
            </w:r>
          </w:p>
        </w:tc>
        <w:tc>
          <w:tcPr>
            <w:tcW w:w="946" w:type="dxa"/>
            <w:shd w:val="clear" w:color="auto" w:fill="F3F3F3"/>
          </w:tcPr>
          <w:p w:rsidR="00927C2E" w:rsidRPr="005116E5" w:rsidRDefault="00927C2E" w:rsidP="00927C2E">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927C2E" w:rsidRPr="005116E5" w:rsidRDefault="00927C2E" w:rsidP="00927C2E">
            <w:pPr>
              <w:pStyle w:val="TAH"/>
              <w:rPr>
                <w:sz w:val="16"/>
              </w:rPr>
            </w:pPr>
            <w:r w:rsidRPr="005116E5">
              <w:rPr>
                <w:sz w:val="16"/>
              </w:rPr>
              <w:t>TD</w:t>
            </w:r>
          </w:p>
        </w:tc>
        <w:tc>
          <w:tcPr>
            <w:tcW w:w="3036" w:type="dxa"/>
            <w:shd w:val="clear" w:color="auto" w:fill="F3F3F3"/>
          </w:tcPr>
          <w:p w:rsidR="00927C2E" w:rsidRPr="005116E5" w:rsidRDefault="00927C2E" w:rsidP="00927C2E">
            <w:pPr>
              <w:pStyle w:val="TAH"/>
              <w:rPr>
                <w:sz w:val="16"/>
              </w:rPr>
            </w:pPr>
            <w:r w:rsidRPr="005116E5">
              <w:rPr>
                <w:sz w:val="16"/>
              </w:rPr>
              <w:t>Source</w:t>
            </w:r>
          </w:p>
        </w:tc>
        <w:tc>
          <w:tcPr>
            <w:tcW w:w="1216" w:type="dxa"/>
            <w:shd w:val="clear" w:color="auto" w:fill="F3F3F3"/>
          </w:tcPr>
          <w:p w:rsidR="00927C2E" w:rsidRPr="005116E5" w:rsidRDefault="00927C2E" w:rsidP="00927C2E">
            <w:pPr>
              <w:pStyle w:val="TAH"/>
              <w:rPr>
                <w:sz w:val="16"/>
              </w:rPr>
            </w:pPr>
            <w:r w:rsidRPr="005116E5">
              <w:rPr>
                <w:sz w:val="16"/>
              </w:rPr>
              <w:t>Status</w:t>
            </w:r>
          </w:p>
        </w:tc>
        <w:tc>
          <w:tcPr>
            <w:tcW w:w="1495" w:type="dxa"/>
            <w:shd w:val="clear" w:color="auto" w:fill="F3F3F3"/>
          </w:tcPr>
          <w:p w:rsidR="00927C2E" w:rsidRPr="005116E5" w:rsidRDefault="00927C2E" w:rsidP="00927C2E">
            <w:pPr>
              <w:pStyle w:val="TAH"/>
              <w:rPr>
                <w:sz w:val="16"/>
              </w:rPr>
            </w:pPr>
            <w:r w:rsidRPr="005116E5">
              <w:rPr>
                <w:sz w:val="16"/>
              </w:rPr>
              <w:t>Work Item</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PGW/GGSN handling of IMS services in the same way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171677</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PGW/GGSN handling of IMS services in the same way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172450</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2023</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PGW/GGSN handling of IMS services in the same way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172504</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2023</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PGW/GGSN handling of IMS services in the same way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172834</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2023</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PGW/GGSN handling of IMS services in the same way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172868</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Providing the UE with a per PLMN list of PS Data Off exempted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171779</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Controlling non-SIP based services which are not 3GPP PS Data Off Exempt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171781</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171961</w:t>
            </w:r>
          </w:p>
        </w:tc>
        <w:tc>
          <w:tcPr>
            <w:tcW w:w="303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2026</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172484</w:t>
            </w:r>
          </w:p>
        </w:tc>
        <w:tc>
          <w:tcPr>
            <w:tcW w:w="303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2026</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173369</w:t>
            </w:r>
          </w:p>
        </w:tc>
        <w:tc>
          <w:tcPr>
            <w:tcW w:w="303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Controlling non-SIP based services which are not 3GPP PS Data Off Exempt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173180</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23.141</w:t>
            </w:r>
          </w:p>
        </w:tc>
        <w:tc>
          <w:tcPr>
            <w:tcW w:w="708" w:type="dxa"/>
          </w:tcPr>
          <w:p w:rsidR="00927C2E" w:rsidRPr="00E14FA1" w:rsidRDefault="00927C2E" w:rsidP="00927C2E">
            <w:pPr>
              <w:pStyle w:val="TAL"/>
              <w:tabs>
                <w:tab w:val="clear" w:pos="284"/>
                <w:tab w:val="clear" w:pos="567"/>
              </w:tabs>
              <w:rPr>
                <w:sz w:val="16"/>
              </w:rPr>
            </w:pPr>
            <w:r w:rsidRPr="00E14FA1">
              <w:rPr>
                <w:sz w:val="16"/>
              </w:rPr>
              <w:t>0774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Rel-12</w:t>
            </w:r>
          </w:p>
        </w:tc>
        <w:tc>
          <w:tcPr>
            <w:tcW w:w="3010" w:type="dxa"/>
          </w:tcPr>
          <w:p w:rsidR="00927C2E" w:rsidRPr="00E14FA1" w:rsidRDefault="00927C2E" w:rsidP="00927C2E">
            <w:pPr>
              <w:pStyle w:val="TAL"/>
              <w:tabs>
                <w:tab w:val="clear" w:pos="284"/>
                <w:tab w:val="clear" w:pos="567"/>
              </w:tabs>
              <w:rPr>
                <w:sz w:val="16"/>
              </w:rPr>
            </w:pPr>
            <w:r w:rsidRPr="00E14FA1">
              <w:rPr>
                <w:sz w:val="16"/>
              </w:rPr>
              <w:t>IETF ref clean-up</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12.0.0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173420</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TEI12, PRESNC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23.141</w:t>
            </w:r>
          </w:p>
        </w:tc>
        <w:tc>
          <w:tcPr>
            <w:tcW w:w="708" w:type="dxa"/>
          </w:tcPr>
          <w:p w:rsidR="00927C2E" w:rsidRPr="00E14FA1" w:rsidRDefault="00927C2E" w:rsidP="00927C2E">
            <w:pPr>
              <w:pStyle w:val="TAL"/>
              <w:tabs>
                <w:tab w:val="clear" w:pos="284"/>
                <w:tab w:val="clear" w:pos="567"/>
              </w:tabs>
              <w:rPr>
                <w:sz w:val="16"/>
              </w:rPr>
            </w:pPr>
            <w:r w:rsidRPr="00E14FA1">
              <w:rPr>
                <w:sz w:val="16"/>
              </w:rPr>
              <w:t>0775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IETF ref clean-up</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13.0.0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173421</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TEI12, PRESNC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23.141</w:t>
            </w:r>
          </w:p>
        </w:tc>
        <w:tc>
          <w:tcPr>
            <w:tcW w:w="708" w:type="dxa"/>
          </w:tcPr>
          <w:p w:rsidR="00927C2E" w:rsidRPr="00E14FA1" w:rsidRDefault="00927C2E" w:rsidP="00927C2E">
            <w:pPr>
              <w:pStyle w:val="TAL"/>
              <w:tabs>
                <w:tab w:val="clear" w:pos="284"/>
                <w:tab w:val="clear" w:pos="567"/>
              </w:tabs>
              <w:rPr>
                <w:sz w:val="16"/>
              </w:rPr>
            </w:pPr>
            <w:r w:rsidRPr="00E14FA1">
              <w:rPr>
                <w:sz w:val="16"/>
              </w:rPr>
              <w:t>0776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IETF ref clean-up</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173422</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TEI12, PRESNC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23.167</w:t>
            </w:r>
          </w:p>
        </w:tc>
        <w:tc>
          <w:tcPr>
            <w:tcW w:w="708" w:type="dxa"/>
          </w:tcPr>
          <w:p w:rsidR="00927C2E" w:rsidRPr="00E14FA1" w:rsidRDefault="00927C2E" w:rsidP="00927C2E">
            <w:pPr>
              <w:pStyle w:val="TAL"/>
              <w:tabs>
                <w:tab w:val="clear" w:pos="284"/>
                <w:tab w:val="clear" w:pos="567"/>
              </w:tabs>
              <w:rPr>
                <w:sz w:val="16"/>
              </w:rPr>
            </w:pPr>
            <w:r w:rsidRPr="00E14FA1">
              <w:rPr>
                <w:sz w:val="16"/>
              </w:rPr>
              <w:t>0316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Downloading emerg number from ePDG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171828</w:t>
            </w:r>
          </w:p>
        </w:tc>
        <w:tc>
          <w:tcPr>
            <w:tcW w:w="3036" w:type="dxa"/>
          </w:tcPr>
          <w:p w:rsidR="00927C2E" w:rsidRPr="00E14FA1" w:rsidRDefault="00927C2E" w:rsidP="00927C2E">
            <w:pPr>
              <w:pStyle w:val="TAL"/>
              <w:tabs>
                <w:tab w:val="clear" w:pos="284"/>
                <w:tab w:val="clear" w:pos="567"/>
              </w:tabs>
              <w:rPr>
                <w:sz w:val="16"/>
              </w:rPr>
            </w:pPr>
            <w:r w:rsidRPr="00E14FA1">
              <w:rPr>
                <w:sz w:val="16"/>
              </w:rPr>
              <w:t>China Mobile</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23.167</w:t>
            </w:r>
          </w:p>
        </w:tc>
        <w:tc>
          <w:tcPr>
            <w:tcW w:w="708" w:type="dxa"/>
          </w:tcPr>
          <w:p w:rsidR="00927C2E" w:rsidRPr="00E14FA1" w:rsidRDefault="00927C2E" w:rsidP="00927C2E">
            <w:pPr>
              <w:pStyle w:val="TAL"/>
              <w:tabs>
                <w:tab w:val="clear" w:pos="284"/>
                <w:tab w:val="clear" w:pos="567"/>
              </w:tabs>
              <w:rPr>
                <w:sz w:val="16"/>
              </w:rPr>
            </w:pPr>
            <w:r w:rsidRPr="00E14FA1">
              <w:rPr>
                <w:sz w:val="16"/>
              </w:rPr>
              <w:t>0316</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Downloading emerg number from ePDG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172482</w:t>
            </w:r>
          </w:p>
        </w:tc>
        <w:tc>
          <w:tcPr>
            <w:tcW w:w="3036" w:type="dxa"/>
          </w:tcPr>
          <w:p w:rsidR="00927C2E" w:rsidRPr="00E14FA1" w:rsidRDefault="00927C2E" w:rsidP="00927C2E">
            <w:pPr>
              <w:pStyle w:val="TAL"/>
              <w:tabs>
                <w:tab w:val="clear" w:pos="284"/>
                <w:tab w:val="clear" w:pos="567"/>
              </w:tabs>
              <w:rPr>
                <w:sz w:val="16"/>
              </w:rPr>
            </w:pPr>
            <w:r w:rsidRPr="00E14FA1">
              <w:rPr>
                <w:sz w:val="16"/>
              </w:rPr>
              <w:t>China Mobile, BlackBerry UK Limited</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23.167</w:t>
            </w:r>
          </w:p>
        </w:tc>
        <w:tc>
          <w:tcPr>
            <w:tcW w:w="708" w:type="dxa"/>
          </w:tcPr>
          <w:p w:rsidR="00927C2E" w:rsidRPr="00E14FA1" w:rsidRDefault="00927C2E" w:rsidP="00927C2E">
            <w:pPr>
              <w:pStyle w:val="TAL"/>
              <w:tabs>
                <w:tab w:val="clear" w:pos="284"/>
                <w:tab w:val="clear" w:pos="567"/>
              </w:tabs>
              <w:rPr>
                <w:sz w:val="16"/>
              </w:rPr>
            </w:pPr>
            <w:r w:rsidRPr="00E14FA1">
              <w:rPr>
                <w:sz w:val="16"/>
              </w:rPr>
              <w:t>0317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171960</w:t>
            </w:r>
          </w:p>
        </w:tc>
        <w:tc>
          <w:tcPr>
            <w:tcW w:w="303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216" w:type="dxa"/>
          </w:tcPr>
          <w:p w:rsidR="00927C2E" w:rsidRPr="00E14FA1" w:rsidRDefault="00927C2E" w:rsidP="00927C2E">
            <w:pPr>
              <w:pStyle w:val="TAL"/>
              <w:tabs>
                <w:tab w:val="clear" w:pos="284"/>
                <w:tab w:val="clear" w:pos="567"/>
              </w:tabs>
              <w:rPr>
                <w:sz w:val="16"/>
              </w:rPr>
            </w:pPr>
            <w:r w:rsidRPr="00E14FA1">
              <w:rPr>
                <w:sz w:val="16"/>
              </w:rPr>
              <w:t>Merged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Updating the description of 3GPP PS Data Off feature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171678</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Merged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Updating the description of 3GPP PS Dataoff Feature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172983</w:t>
            </w:r>
          </w:p>
        </w:tc>
        <w:tc>
          <w:tcPr>
            <w:tcW w:w="3036" w:type="dxa"/>
          </w:tcPr>
          <w:p w:rsidR="00927C2E" w:rsidRPr="00E14FA1" w:rsidRDefault="00927C2E" w:rsidP="00927C2E">
            <w:pPr>
              <w:pStyle w:val="TAL"/>
              <w:tabs>
                <w:tab w:val="clear" w:pos="284"/>
                <w:tab w:val="clear" w:pos="567"/>
              </w:tabs>
              <w:rPr>
                <w:sz w:val="16"/>
              </w:rPr>
            </w:pPr>
            <w:r w:rsidRPr="00E14FA1">
              <w:rPr>
                <w:sz w:val="16"/>
              </w:rPr>
              <w:t>Ericson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1082</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Updating the description of 3GPP PS Dataoff Feature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173546</w:t>
            </w:r>
          </w:p>
        </w:tc>
        <w:tc>
          <w:tcPr>
            <w:tcW w:w="3036" w:type="dxa"/>
          </w:tcPr>
          <w:p w:rsidR="00927C2E" w:rsidRPr="00E14FA1" w:rsidRDefault="00927C2E" w:rsidP="00927C2E">
            <w:pPr>
              <w:pStyle w:val="TAL"/>
              <w:tabs>
                <w:tab w:val="clear" w:pos="284"/>
                <w:tab w:val="clear" w:pos="567"/>
              </w:tabs>
              <w:rPr>
                <w:sz w:val="16"/>
              </w:rPr>
            </w:pPr>
            <w:r w:rsidRPr="00E14FA1">
              <w:rPr>
                <w:sz w:val="16"/>
              </w:rPr>
              <w:t>Ericson, Nokia</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1082</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Updating the description of 3GPP PS Dataoff Feature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173745</w:t>
            </w:r>
          </w:p>
        </w:tc>
        <w:tc>
          <w:tcPr>
            <w:tcW w:w="3036" w:type="dxa"/>
          </w:tcPr>
          <w:p w:rsidR="00927C2E" w:rsidRPr="00E14FA1" w:rsidRDefault="00927C2E" w:rsidP="00927C2E">
            <w:pPr>
              <w:pStyle w:val="TAL"/>
              <w:tabs>
                <w:tab w:val="clear" w:pos="284"/>
                <w:tab w:val="clear" w:pos="567"/>
              </w:tabs>
              <w:rPr>
                <w:sz w:val="16"/>
              </w:rPr>
            </w:pPr>
            <w:r w:rsidRPr="00E14FA1">
              <w:rPr>
                <w:sz w:val="16"/>
              </w:rPr>
              <w:t>Ericsson, Nokia</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Controlling non-SIP based services which are not 3GPP PS Data Off Exempt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171835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to 3GPP PS Data Off</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172039</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to 3GPP PS Data Off</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172481</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on the bearer handlling when 3GPP Data Off status is changed</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172156</w:t>
            </w:r>
          </w:p>
        </w:tc>
        <w:tc>
          <w:tcPr>
            <w:tcW w:w="3036" w:type="dxa"/>
          </w:tcPr>
          <w:p w:rsidR="00927C2E" w:rsidRPr="00E14FA1" w:rsidRDefault="00927C2E" w:rsidP="00927C2E">
            <w:pPr>
              <w:pStyle w:val="TAL"/>
              <w:tabs>
                <w:tab w:val="clear" w:pos="284"/>
                <w:tab w:val="clear" w:pos="567"/>
              </w:tabs>
              <w:rPr>
                <w:sz w:val="16"/>
              </w:rPr>
            </w:pPr>
            <w:r w:rsidRPr="00E14FA1">
              <w:rPr>
                <w:sz w:val="16"/>
              </w:rPr>
              <w:t>ZTE</w:t>
            </w:r>
          </w:p>
        </w:tc>
        <w:tc>
          <w:tcPr>
            <w:tcW w:w="1216" w:type="dxa"/>
          </w:tcPr>
          <w:p w:rsidR="00927C2E" w:rsidRPr="00E14FA1" w:rsidRDefault="00927C2E" w:rsidP="00927C2E">
            <w:pPr>
              <w:pStyle w:val="TAL"/>
              <w:tabs>
                <w:tab w:val="clear" w:pos="284"/>
                <w:tab w:val="clear" w:pos="567"/>
              </w:tabs>
              <w:rPr>
                <w:sz w:val="16"/>
              </w:rPr>
            </w:pPr>
            <w:r w:rsidRPr="00E14FA1">
              <w:rPr>
                <w:sz w:val="16"/>
              </w:rPr>
              <w:t>Merged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172210</w:t>
            </w:r>
          </w:p>
        </w:tc>
        <w:tc>
          <w:tcPr>
            <w:tcW w:w="3036" w:type="dxa"/>
          </w:tcPr>
          <w:p w:rsidR="00927C2E" w:rsidRPr="00E14FA1" w:rsidRDefault="00927C2E" w:rsidP="00927C2E">
            <w:pPr>
              <w:pStyle w:val="TAL"/>
              <w:tabs>
                <w:tab w:val="clear" w:pos="284"/>
                <w:tab w:val="clear" w:pos="567"/>
              </w:tabs>
              <w:rPr>
                <w:sz w:val="16"/>
              </w:rPr>
            </w:pPr>
            <w:r w:rsidRPr="00E14FA1">
              <w:rPr>
                <w:sz w:val="16"/>
              </w:rPr>
              <w:t>ZTE</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1086</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172478</w:t>
            </w:r>
          </w:p>
        </w:tc>
        <w:tc>
          <w:tcPr>
            <w:tcW w:w="3036" w:type="dxa"/>
          </w:tcPr>
          <w:p w:rsidR="00927C2E" w:rsidRPr="00E14FA1" w:rsidRDefault="00927C2E" w:rsidP="00927C2E">
            <w:pPr>
              <w:pStyle w:val="TAL"/>
              <w:tabs>
                <w:tab w:val="clear" w:pos="284"/>
                <w:tab w:val="clear" w:pos="567"/>
              </w:tabs>
              <w:rPr>
                <w:sz w:val="16"/>
              </w:rPr>
            </w:pPr>
            <w:r w:rsidRPr="00E14FA1">
              <w:rPr>
                <w:sz w:val="16"/>
              </w:rPr>
              <w:t>ZTE</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1086</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172514</w:t>
            </w:r>
          </w:p>
        </w:tc>
        <w:tc>
          <w:tcPr>
            <w:tcW w:w="3036" w:type="dxa"/>
          </w:tcPr>
          <w:p w:rsidR="00927C2E" w:rsidRPr="00E14FA1" w:rsidRDefault="00927C2E" w:rsidP="00927C2E">
            <w:pPr>
              <w:pStyle w:val="TAL"/>
              <w:tabs>
                <w:tab w:val="clear" w:pos="284"/>
                <w:tab w:val="clear" w:pos="567"/>
              </w:tabs>
              <w:rPr>
                <w:sz w:val="16"/>
              </w:rPr>
            </w:pPr>
            <w:r w:rsidRPr="00E14FA1">
              <w:rPr>
                <w:sz w:val="16"/>
              </w:rPr>
              <w:t>ZTE, Nokia</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1086</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172849</w:t>
            </w:r>
          </w:p>
        </w:tc>
        <w:tc>
          <w:tcPr>
            <w:tcW w:w="3036" w:type="dxa"/>
          </w:tcPr>
          <w:p w:rsidR="00927C2E" w:rsidRPr="00E14FA1" w:rsidRDefault="00927C2E" w:rsidP="00927C2E">
            <w:pPr>
              <w:pStyle w:val="TAL"/>
              <w:tabs>
                <w:tab w:val="clear" w:pos="284"/>
                <w:tab w:val="clear" w:pos="567"/>
              </w:tabs>
              <w:rPr>
                <w:sz w:val="16"/>
              </w:rPr>
            </w:pPr>
            <w:r w:rsidRPr="00E14FA1">
              <w:rPr>
                <w:sz w:val="16"/>
              </w:rPr>
              <w:t>ZTE, Nokia</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1086</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173002</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1086</w:t>
            </w:r>
          </w:p>
        </w:tc>
        <w:tc>
          <w:tcPr>
            <w:tcW w:w="259" w:type="dxa"/>
          </w:tcPr>
          <w:p w:rsidR="00927C2E" w:rsidRPr="00E14FA1" w:rsidRDefault="00927C2E" w:rsidP="00927C2E">
            <w:pPr>
              <w:pStyle w:val="TAL"/>
              <w:tabs>
                <w:tab w:val="clear" w:pos="284"/>
                <w:tab w:val="clear" w:pos="567"/>
              </w:tabs>
              <w:rPr>
                <w:sz w:val="16"/>
              </w:rPr>
            </w:pPr>
            <w:r w:rsidRPr="00E14FA1">
              <w:rPr>
                <w:sz w:val="16"/>
              </w:rPr>
              <w:t>5</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173735</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1086</w:t>
            </w:r>
          </w:p>
        </w:tc>
        <w:tc>
          <w:tcPr>
            <w:tcW w:w="259" w:type="dxa"/>
          </w:tcPr>
          <w:p w:rsidR="00927C2E" w:rsidRPr="00E14FA1" w:rsidRDefault="00927C2E" w:rsidP="00927C2E">
            <w:pPr>
              <w:pStyle w:val="TAL"/>
              <w:tabs>
                <w:tab w:val="clear" w:pos="284"/>
                <w:tab w:val="clear" w:pos="567"/>
              </w:tabs>
              <w:rPr>
                <w:sz w:val="16"/>
              </w:rPr>
            </w:pPr>
            <w:r w:rsidRPr="00E14FA1">
              <w:rPr>
                <w:sz w:val="16"/>
              </w:rPr>
              <w:t>6</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173758</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1086</w:t>
            </w:r>
          </w:p>
        </w:tc>
        <w:tc>
          <w:tcPr>
            <w:tcW w:w="259" w:type="dxa"/>
          </w:tcPr>
          <w:p w:rsidR="00927C2E" w:rsidRPr="00E14FA1" w:rsidRDefault="00927C2E" w:rsidP="00927C2E">
            <w:pPr>
              <w:pStyle w:val="TAL"/>
              <w:tabs>
                <w:tab w:val="clear" w:pos="284"/>
                <w:tab w:val="clear" w:pos="567"/>
              </w:tabs>
              <w:rPr>
                <w:sz w:val="16"/>
              </w:rPr>
            </w:pPr>
            <w:r w:rsidRPr="00E14FA1">
              <w:rPr>
                <w:sz w:val="16"/>
              </w:rPr>
              <w:t>7</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173761</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Alignmnet of PDB with MCPTT Requirement from R13 onward</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172272</w:t>
            </w:r>
          </w:p>
        </w:tc>
        <w:tc>
          <w:tcPr>
            <w:tcW w:w="3036" w:type="dxa"/>
          </w:tcPr>
          <w:p w:rsidR="00927C2E" w:rsidRPr="00E14FA1" w:rsidRDefault="00927C2E" w:rsidP="00927C2E">
            <w:pPr>
              <w:pStyle w:val="TAL"/>
              <w:tabs>
                <w:tab w:val="clear" w:pos="284"/>
                <w:tab w:val="clear" w:pos="567"/>
              </w:tabs>
              <w:rPr>
                <w:sz w:val="16"/>
              </w:rPr>
            </w:pPr>
            <w:r w:rsidRPr="00E14FA1">
              <w:rPr>
                <w:sz w:val="16"/>
              </w:rPr>
              <w:t>Nokia</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MCPTT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Alignmnet of PDB with MCPTT Requirement from R13 onward</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172275</w:t>
            </w:r>
          </w:p>
        </w:tc>
        <w:tc>
          <w:tcPr>
            <w:tcW w:w="3036" w:type="dxa"/>
          </w:tcPr>
          <w:p w:rsidR="00927C2E" w:rsidRPr="00E14FA1" w:rsidRDefault="00927C2E" w:rsidP="00927C2E">
            <w:pPr>
              <w:pStyle w:val="TAL"/>
              <w:tabs>
                <w:tab w:val="clear" w:pos="284"/>
                <w:tab w:val="clear" w:pos="567"/>
              </w:tabs>
              <w:rPr>
                <w:sz w:val="16"/>
              </w:rPr>
            </w:pPr>
            <w:r w:rsidRPr="00E14FA1">
              <w:rPr>
                <w:sz w:val="16"/>
              </w:rPr>
              <w:t>Nokia</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MCPTT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23.203 PCRF Support for Data Off phase 2</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172981</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1090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to handling of partial and full updates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173003</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1090</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to handling of partial and full updates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173737</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1090</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to handling of partial and full updates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174065</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1091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Controlling non-SIP based services which are not 3GPP PS Data Off Exempt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173181</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1091</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Controlling non-SIP based services which are not 3GPP PS Data Off Exempt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173742</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1092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Enhancement on Sy reference point</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173252</w:t>
            </w:r>
          </w:p>
        </w:tc>
        <w:tc>
          <w:tcPr>
            <w:tcW w:w="3036" w:type="dxa"/>
          </w:tcPr>
          <w:p w:rsidR="00927C2E" w:rsidRPr="00E14FA1" w:rsidRDefault="00927C2E" w:rsidP="00927C2E">
            <w:pPr>
              <w:pStyle w:val="TAL"/>
              <w:tabs>
                <w:tab w:val="clear" w:pos="284"/>
                <w:tab w:val="clear" w:pos="567"/>
              </w:tabs>
              <w:rPr>
                <w:sz w:val="16"/>
              </w:rPr>
            </w:pPr>
            <w:r w:rsidRPr="00E14FA1">
              <w:rPr>
                <w:sz w:val="16"/>
              </w:rPr>
              <w:t>Verizon, Nokia, Alcatel-Lucent Shanghai Bell, Oracle</w:t>
            </w:r>
          </w:p>
        </w:tc>
        <w:tc>
          <w:tcPr>
            <w:tcW w:w="1216" w:type="dxa"/>
          </w:tcPr>
          <w:p w:rsidR="00927C2E" w:rsidRPr="00E14FA1" w:rsidRDefault="00927C2E" w:rsidP="00927C2E">
            <w:pPr>
              <w:pStyle w:val="TAL"/>
              <w:tabs>
                <w:tab w:val="clear" w:pos="284"/>
                <w:tab w:val="clear" w:pos="567"/>
              </w:tabs>
              <w:rPr>
                <w:sz w:val="16"/>
              </w:rPr>
            </w:pPr>
            <w:r w:rsidRPr="00E14FA1">
              <w:rPr>
                <w:sz w:val="16"/>
              </w:rPr>
              <w:t>Not Handled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Clean up and stage 3 alignment</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172239</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Clean up and stage 3 alignment</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172306</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and clean up for 23.401 related message flows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172248</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and clean up for 23.401 related message flows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172307</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0034</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and clean up for 23.401 related message flows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172751</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Addition of Sx node level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172258</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0035</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Addition of Sx node level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172308</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on pre-defined PCC rules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172260</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Updates to the description on PCC/ADC related functions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and clean up for 23.203 related message flows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173477</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and clean up for 23.060 related message flows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173478</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0039</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and clean up for 23.060 related message flows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173613</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0040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and clean up for 23.402 related message flows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173479</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23.228</w:t>
            </w:r>
          </w:p>
        </w:tc>
        <w:tc>
          <w:tcPr>
            <w:tcW w:w="708" w:type="dxa"/>
          </w:tcPr>
          <w:p w:rsidR="00927C2E" w:rsidRPr="00E14FA1" w:rsidRDefault="00927C2E" w:rsidP="00927C2E">
            <w:pPr>
              <w:pStyle w:val="TAL"/>
              <w:tabs>
                <w:tab w:val="clear" w:pos="284"/>
                <w:tab w:val="clear" w:pos="567"/>
              </w:tabs>
              <w:rPr>
                <w:sz w:val="16"/>
              </w:rPr>
            </w:pPr>
            <w:r w:rsidRPr="00E14FA1">
              <w:rPr>
                <w:sz w:val="16"/>
              </w:rPr>
              <w:t>1171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3GPP Data Off IMS Support for HSS-based Visited Domain Exempted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171674</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23.228</w:t>
            </w:r>
          </w:p>
        </w:tc>
        <w:tc>
          <w:tcPr>
            <w:tcW w:w="708" w:type="dxa"/>
          </w:tcPr>
          <w:p w:rsidR="00927C2E" w:rsidRPr="00E14FA1" w:rsidRDefault="00927C2E" w:rsidP="00927C2E">
            <w:pPr>
              <w:pStyle w:val="TAL"/>
              <w:tabs>
                <w:tab w:val="clear" w:pos="284"/>
                <w:tab w:val="clear" w:pos="567"/>
              </w:tabs>
              <w:rPr>
                <w:sz w:val="16"/>
              </w:rPr>
            </w:pPr>
            <w:r w:rsidRPr="00E14FA1">
              <w:rPr>
                <w:sz w:val="16"/>
              </w:rPr>
              <w:t>1172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Adding SIP AS as the entity to determines when resource sharing is to be performed</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173419</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 DRuMS-SA2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23.228</w:t>
            </w:r>
          </w:p>
        </w:tc>
        <w:tc>
          <w:tcPr>
            <w:tcW w:w="708" w:type="dxa"/>
          </w:tcPr>
          <w:p w:rsidR="00927C2E" w:rsidRPr="00E14FA1" w:rsidRDefault="00927C2E" w:rsidP="00927C2E">
            <w:pPr>
              <w:pStyle w:val="TAL"/>
              <w:tabs>
                <w:tab w:val="clear" w:pos="284"/>
                <w:tab w:val="clear" w:pos="567"/>
              </w:tabs>
              <w:rPr>
                <w:sz w:val="16"/>
              </w:rPr>
            </w:pPr>
            <w:r w:rsidRPr="00E14FA1">
              <w:rPr>
                <w:sz w:val="16"/>
              </w:rPr>
              <w:t>1172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Adding SIP AS as the entity to determines when resource sharing is to be performed</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173748</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Verizon, ZTE</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 DRuMS-SA2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23.228</w:t>
            </w:r>
          </w:p>
        </w:tc>
        <w:tc>
          <w:tcPr>
            <w:tcW w:w="708" w:type="dxa"/>
          </w:tcPr>
          <w:p w:rsidR="00927C2E" w:rsidRPr="00E14FA1" w:rsidRDefault="00927C2E" w:rsidP="00927C2E">
            <w:pPr>
              <w:pStyle w:val="TAL"/>
              <w:tabs>
                <w:tab w:val="clear" w:pos="284"/>
                <w:tab w:val="clear" w:pos="567"/>
              </w:tabs>
              <w:rPr>
                <w:sz w:val="16"/>
              </w:rPr>
            </w:pPr>
            <w:r w:rsidRPr="00E14FA1">
              <w:rPr>
                <w:sz w:val="16"/>
              </w:rPr>
              <w:t>1172</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Adding SIP AS as the entity to determines when resource sharing is to be performed</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173782</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Verizon, ZTE</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TEI14, DRuMS-SA2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23.237</w:t>
            </w:r>
          </w:p>
        </w:tc>
        <w:tc>
          <w:tcPr>
            <w:tcW w:w="708" w:type="dxa"/>
          </w:tcPr>
          <w:p w:rsidR="00927C2E" w:rsidRPr="00E14FA1" w:rsidRDefault="00927C2E" w:rsidP="00927C2E">
            <w:pPr>
              <w:pStyle w:val="TAL"/>
              <w:tabs>
                <w:tab w:val="clear" w:pos="284"/>
                <w:tab w:val="clear" w:pos="567"/>
              </w:tabs>
              <w:rPr>
                <w:sz w:val="16"/>
              </w:rPr>
            </w:pPr>
            <w:r w:rsidRPr="00E14FA1">
              <w:rPr>
                <w:sz w:val="16"/>
              </w:rPr>
              <w:t>0500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PS to CS SRVCC for IMS emergency session in early dialogue phase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171680</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23.237</w:t>
            </w:r>
          </w:p>
        </w:tc>
        <w:tc>
          <w:tcPr>
            <w:tcW w:w="708" w:type="dxa"/>
          </w:tcPr>
          <w:p w:rsidR="00927C2E" w:rsidRPr="00E14FA1" w:rsidRDefault="00927C2E" w:rsidP="00927C2E">
            <w:pPr>
              <w:pStyle w:val="TAL"/>
              <w:tabs>
                <w:tab w:val="clear" w:pos="284"/>
                <w:tab w:val="clear" w:pos="567"/>
              </w:tabs>
              <w:rPr>
                <w:sz w:val="16"/>
              </w:rPr>
            </w:pPr>
            <w:r w:rsidRPr="00E14FA1">
              <w:rPr>
                <w:sz w:val="16"/>
              </w:rPr>
              <w:t>0501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Supporting bSRVCC on terminating side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171830</w:t>
            </w:r>
          </w:p>
        </w:tc>
        <w:tc>
          <w:tcPr>
            <w:tcW w:w="3036" w:type="dxa"/>
          </w:tcPr>
          <w:p w:rsidR="00927C2E" w:rsidRPr="00E14FA1" w:rsidRDefault="00927C2E" w:rsidP="00927C2E">
            <w:pPr>
              <w:pStyle w:val="TAL"/>
              <w:tabs>
                <w:tab w:val="clear" w:pos="284"/>
                <w:tab w:val="clear" w:pos="567"/>
              </w:tabs>
              <w:rPr>
                <w:sz w:val="16"/>
              </w:rPr>
            </w:pPr>
            <w:r w:rsidRPr="00E14FA1">
              <w:rPr>
                <w:sz w:val="16"/>
              </w:rPr>
              <w:t>China Mobile Com. Corporation</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23.237</w:t>
            </w:r>
          </w:p>
        </w:tc>
        <w:tc>
          <w:tcPr>
            <w:tcW w:w="708" w:type="dxa"/>
          </w:tcPr>
          <w:p w:rsidR="00927C2E" w:rsidRPr="00E14FA1" w:rsidRDefault="00927C2E" w:rsidP="00927C2E">
            <w:pPr>
              <w:pStyle w:val="TAL"/>
              <w:tabs>
                <w:tab w:val="clear" w:pos="284"/>
                <w:tab w:val="clear" w:pos="567"/>
              </w:tabs>
              <w:rPr>
                <w:sz w:val="16"/>
              </w:rPr>
            </w:pPr>
            <w:r w:rsidRPr="00E14FA1">
              <w:rPr>
                <w:sz w:val="16"/>
              </w:rPr>
              <w:t>0502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Supporting bSRVCC on terminating side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171831</w:t>
            </w:r>
          </w:p>
        </w:tc>
        <w:tc>
          <w:tcPr>
            <w:tcW w:w="3036" w:type="dxa"/>
          </w:tcPr>
          <w:p w:rsidR="00927C2E" w:rsidRPr="00E14FA1" w:rsidRDefault="00927C2E" w:rsidP="00927C2E">
            <w:pPr>
              <w:pStyle w:val="TAL"/>
              <w:tabs>
                <w:tab w:val="clear" w:pos="284"/>
                <w:tab w:val="clear" w:pos="567"/>
              </w:tabs>
              <w:rPr>
                <w:sz w:val="16"/>
              </w:rPr>
            </w:pPr>
            <w:r w:rsidRPr="00E14FA1">
              <w:rPr>
                <w:sz w:val="16"/>
              </w:rPr>
              <w:t>China Mobile Com. Corporation</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23.237</w:t>
            </w:r>
          </w:p>
        </w:tc>
        <w:tc>
          <w:tcPr>
            <w:tcW w:w="708" w:type="dxa"/>
          </w:tcPr>
          <w:p w:rsidR="00927C2E" w:rsidRPr="00E14FA1" w:rsidRDefault="00927C2E" w:rsidP="00927C2E">
            <w:pPr>
              <w:pStyle w:val="TAL"/>
              <w:tabs>
                <w:tab w:val="clear" w:pos="284"/>
                <w:tab w:val="clear" w:pos="567"/>
              </w:tabs>
              <w:rPr>
                <w:sz w:val="16"/>
              </w:rPr>
            </w:pPr>
            <w:r w:rsidRPr="00E14FA1">
              <w:rPr>
                <w:sz w:val="16"/>
              </w:rPr>
              <w:t>0503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of bSRVCC on terminating side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171832</w:t>
            </w:r>
          </w:p>
        </w:tc>
        <w:tc>
          <w:tcPr>
            <w:tcW w:w="3036" w:type="dxa"/>
          </w:tcPr>
          <w:p w:rsidR="00927C2E" w:rsidRPr="00E14FA1" w:rsidRDefault="00927C2E" w:rsidP="00927C2E">
            <w:pPr>
              <w:pStyle w:val="TAL"/>
              <w:tabs>
                <w:tab w:val="clear" w:pos="284"/>
                <w:tab w:val="clear" w:pos="567"/>
              </w:tabs>
              <w:rPr>
                <w:sz w:val="16"/>
              </w:rPr>
            </w:pPr>
            <w:r w:rsidRPr="00E14FA1">
              <w:rPr>
                <w:sz w:val="16"/>
              </w:rPr>
              <w:t>China Mobile</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23.237</w:t>
            </w:r>
          </w:p>
        </w:tc>
        <w:tc>
          <w:tcPr>
            <w:tcW w:w="708" w:type="dxa"/>
          </w:tcPr>
          <w:p w:rsidR="00927C2E" w:rsidRPr="00E14FA1" w:rsidRDefault="00927C2E" w:rsidP="00927C2E">
            <w:pPr>
              <w:pStyle w:val="TAL"/>
              <w:tabs>
                <w:tab w:val="clear" w:pos="284"/>
                <w:tab w:val="clear" w:pos="567"/>
              </w:tabs>
              <w:rPr>
                <w:sz w:val="16"/>
              </w:rPr>
            </w:pPr>
            <w:r w:rsidRPr="00E14FA1">
              <w:rPr>
                <w:sz w:val="16"/>
              </w:rPr>
              <w:t>0503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of bSRVCC on terminating side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173036</w:t>
            </w:r>
          </w:p>
        </w:tc>
        <w:tc>
          <w:tcPr>
            <w:tcW w:w="3036" w:type="dxa"/>
          </w:tcPr>
          <w:p w:rsidR="00927C2E" w:rsidRPr="00E14FA1" w:rsidRDefault="00927C2E" w:rsidP="00927C2E">
            <w:pPr>
              <w:pStyle w:val="TAL"/>
              <w:tabs>
                <w:tab w:val="clear" w:pos="284"/>
                <w:tab w:val="clear" w:pos="567"/>
              </w:tabs>
              <w:rPr>
                <w:sz w:val="16"/>
              </w:rPr>
            </w:pPr>
            <w:r w:rsidRPr="00E14FA1">
              <w:rPr>
                <w:sz w:val="16"/>
              </w:rPr>
              <w:t>China Mobile</w:t>
            </w:r>
          </w:p>
        </w:tc>
        <w:tc>
          <w:tcPr>
            <w:tcW w:w="1216" w:type="dxa"/>
          </w:tcPr>
          <w:p w:rsidR="00927C2E" w:rsidRPr="00E14FA1" w:rsidRDefault="00927C2E" w:rsidP="00927C2E">
            <w:pPr>
              <w:pStyle w:val="TAL"/>
              <w:tabs>
                <w:tab w:val="clear" w:pos="284"/>
                <w:tab w:val="clear" w:pos="567"/>
              </w:tabs>
              <w:rPr>
                <w:sz w:val="16"/>
              </w:rPr>
            </w:pPr>
            <w:r w:rsidRPr="00E14FA1">
              <w:rPr>
                <w:sz w:val="16"/>
              </w:rPr>
              <w:t>Not Handled</w:t>
            </w:r>
          </w:p>
        </w:tc>
        <w:tc>
          <w:tcPr>
            <w:tcW w:w="1495" w:type="dxa"/>
          </w:tcPr>
          <w:p w:rsidR="00927C2E" w:rsidRPr="00E14FA1" w:rsidRDefault="00927C2E" w:rsidP="00927C2E">
            <w:pPr>
              <w:pStyle w:val="TAL"/>
              <w:tabs>
                <w:tab w:val="clear" w:pos="284"/>
                <w:tab w:val="clear" w:pos="567"/>
              </w:tabs>
              <w:rPr>
                <w:sz w:val="16"/>
              </w:rPr>
            </w:pPr>
            <w:r w:rsidRPr="00E14FA1">
              <w:rPr>
                <w:sz w:val="16"/>
              </w:rPr>
              <w:t>TEI15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23.246</w:t>
            </w:r>
          </w:p>
        </w:tc>
        <w:tc>
          <w:tcPr>
            <w:tcW w:w="708" w:type="dxa"/>
          </w:tcPr>
          <w:p w:rsidR="00927C2E" w:rsidRPr="00E14FA1" w:rsidRDefault="00927C2E" w:rsidP="00927C2E">
            <w:pPr>
              <w:pStyle w:val="TAL"/>
              <w:tabs>
                <w:tab w:val="clear" w:pos="284"/>
                <w:tab w:val="clear" w:pos="567"/>
              </w:tabs>
              <w:rPr>
                <w:sz w:val="16"/>
              </w:rPr>
            </w:pPr>
            <w:r w:rsidRPr="00E14FA1">
              <w:rPr>
                <w:sz w:val="16"/>
              </w:rPr>
              <w:t>0413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IoT UE capabilities in MBMS session signalling</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14.1.0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171916</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23.246</w:t>
            </w:r>
          </w:p>
        </w:tc>
        <w:tc>
          <w:tcPr>
            <w:tcW w:w="708" w:type="dxa"/>
          </w:tcPr>
          <w:p w:rsidR="00927C2E" w:rsidRPr="00E14FA1" w:rsidRDefault="00927C2E" w:rsidP="00927C2E">
            <w:pPr>
              <w:pStyle w:val="TAL"/>
              <w:tabs>
                <w:tab w:val="clear" w:pos="284"/>
                <w:tab w:val="clear" w:pos="567"/>
              </w:tabs>
              <w:rPr>
                <w:sz w:val="16"/>
              </w:rPr>
            </w:pPr>
            <w:r w:rsidRPr="00E14FA1">
              <w:rPr>
                <w:sz w:val="16"/>
              </w:rPr>
              <w:t>0414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UE capabilities for MBMS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14.1.0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171929</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23.246</w:t>
            </w:r>
          </w:p>
        </w:tc>
        <w:tc>
          <w:tcPr>
            <w:tcW w:w="708" w:type="dxa"/>
          </w:tcPr>
          <w:p w:rsidR="00927C2E" w:rsidRPr="00E14FA1" w:rsidRDefault="00927C2E" w:rsidP="00927C2E">
            <w:pPr>
              <w:pStyle w:val="TAL"/>
              <w:tabs>
                <w:tab w:val="clear" w:pos="284"/>
                <w:tab w:val="clear" w:pos="567"/>
              </w:tabs>
              <w:rPr>
                <w:sz w:val="16"/>
              </w:rPr>
            </w:pPr>
            <w:r w:rsidRPr="00E14FA1">
              <w:rPr>
                <w:sz w:val="16"/>
              </w:rPr>
              <w:t>0414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UE capabilities for MBMS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14.1.0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173396</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Qualcomm Incorporated</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23.271</w:t>
            </w:r>
          </w:p>
        </w:tc>
        <w:tc>
          <w:tcPr>
            <w:tcW w:w="708" w:type="dxa"/>
          </w:tcPr>
          <w:p w:rsidR="00927C2E" w:rsidRPr="00E14FA1" w:rsidRDefault="00927C2E" w:rsidP="00927C2E">
            <w:pPr>
              <w:pStyle w:val="TAL"/>
              <w:tabs>
                <w:tab w:val="clear" w:pos="284"/>
                <w:tab w:val="clear" w:pos="567"/>
              </w:tabs>
              <w:rPr>
                <w:sz w:val="16"/>
              </w:rPr>
            </w:pPr>
            <w:r w:rsidRPr="00E14FA1">
              <w:rPr>
                <w:sz w:val="16"/>
              </w:rPr>
              <w:t>0427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Support of UE positioning measurements in Idle State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14.1.0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171945</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for definition of 'not served by E-UTRAN'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171789</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LG Electronics, 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0030</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for definition of 'not served by E-UTRAN'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172304</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LG Electronics, 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 xml:space="preserve">Clarification on privacy requirements </w:t>
            </w:r>
            <w:r w:rsidRPr="00E14FA1">
              <w:rPr>
                <w:sz w:val="16"/>
              </w:rPr>
              <w:lastRenderedPageBreak/>
              <w:t>for V2X communication</w:t>
            </w:r>
          </w:p>
        </w:tc>
        <w:tc>
          <w:tcPr>
            <w:tcW w:w="474" w:type="dxa"/>
          </w:tcPr>
          <w:p w:rsidR="00927C2E" w:rsidRPr="00E14FA1" w:rsidRDefault="00927C2E" w:rsidP="00927C2E">
            <w:pPr>
              <w:pStyle w:val="TAL"/>
              <w:tabs>
                <w:tab w:val="clear" w:pos="284"/>
                <w:tab w:val="clear" w:pos="567"/>
              </w:tabs>
              <w:rPr>
                <w:sz w:val="16"/>
              </w:rPr>
            </w:pPr>
            <w:r w:rsidRPr="00E14FA1">
              <w:rPr>
                <w:sz w:val="16"/>
              </w:rPr>
              <w:lastRenderedPageBreak/>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173091</w:t>
            </w:r>
          </w:p>
        </w:tc>
        <w:tc>
          <w:tcPr>
            <w:tcW w:w="3036" w:type="dxa"/>
          </w:tcPr>
          <w:p w:rsidR="00927C2E" w:rsidRPr="00E14FA1" w:rsidRDefault="00927C2E" w:rsidP="00927C2E">
            <w:pPr>
              <w:pStyle w:val="TAL"/>
              <w:tabs>
                <w:tab w:val="clear" w:pos="284"/>
                <w:tab w:val="clear" w:pos="567"/>
              </w:tabs>
              <w:rPr>
                <w:sz w:val="16"/>
              </w:rPr>
            </w:pPr>
            <w:r w:rsidRPr="00E14FA1">
              <w:rPr>
                <w:sz w:val="16"/>
              </w:rPr>
              <w:t xml:space="preserve">Qualcomm Incorporated, LG </w:t>
            </w:r>
            <w:r w:rsidRPr="00E14FA1">
              <w:rPr>
                <w:sz w:val="16"/>
              </w:rPr>
              <w:lastRenderedPageBreak/>
              <w:t>Electronics, Nokia</w:t>
            </w:r>
          </w:p>
        </w:tc>
        <w:tc>
          <w:tcPr>
            <w:tcW w:w="1216"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0031</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on privacy requirements for V2X communication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173684</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0031</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on privacy requirements for V2X communication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173690</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Mapping between service types and V2X frequencies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173170</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Mapping between service types and V2X frequencies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173611</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Nokia, Alcatel-Lucent Shanghai Bell, LG Electronics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0032</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Mapping between service types and V2X frequencies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174063</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Nokia, Alcatel-Lucent Shanghai Bell, LG Electronics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on mapping between service types and V2X frequencies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1216" w:type="dxa"/>
          </w:tcPr>
          <w:p w:rsidR="00927C2E" w:rsidRPr="00E14FA1" w:rsidRDefault="00927C2E" w:rsidP="00927C2E">
            <w:pPr>
              <w:pStyle w:val="TAL"/>
              <w:tabs>
                <w:tab w:val="clear" w:pos="284"/>
                <w:tab w:val="clear" w:pos="567"/>
              </w:tabs>
              <w:rPr>
                <w:sz w:val="16"/>
              </w:rPr>
            </w:pPr>
            <w:r w:rsidRPr="00E14FA1">
              <w:rPr>
                <w:sz w:val="16"/>
              </w:rPr>
              <w:t>Merged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23.303</w:t>
            </w:r>
          </w:p>
        </w:tc>
        <w:tc>
          <w:tcPr>
            <w:tcW w:w="708" w:type="dxa"/>
          </w:tcPr>
          <w:p w:rsidR="00927C2E" w:rsidRPr="00E14FA1" w:rsidRDefault="00927C2E" w:rsidP="00927C2E">
            <w:pPr>
              <w:pStyle w:val="TAL"/>
              <w:tabs>
                <w:tab w:val="clear" w:pos="284"/>
                <w:tab w:val="clear" w:pos="567"/>
              </w:tabs>
              <w:rPr>
                <w:sz w:val="16"/>
              </w:rPr>
            </w:pPr>
            <w:r w:rsidRPr="00E14FA1">
              <w:rPr>
                <w:sz w:val="16"/>
              </w:rPr>
              <w:t>0324</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Inclusion of WLAN direct discovery technologies as an alternative for ProSe Direct Discovery: WLAN technology agnostic part</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14.1.0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171952</w:t>
            </w:r>
          </w:p>
        </w:tc>
        <w:tc>
          <w:tcPr>
            <w:tcW w:w="3036" w:type="dxa"/>
          </w:tcPr>
          <w:p w:rsidR="00927C2E" w:rsidRPr="00E14FA1" w:rsidRDefault="00927C2E" w:rsidP="00927C2E">
            <w:pPr>
              <w:pStyle w:val="TAL"/>
              <w:tabs>
                <w:tab w:val="clear" w:pos="284"/>
                <w:tab w:val="clear" w:pos="567"/>
              </w:tabs>
              <w:rPr>
                <w:sz w:val="16"/>
              </w:rPr>
            </w:pPr>
            <w:r w:rsidRPr="00E14FA1">
              <w:rPr>
                <w:sz w:val="16"/>
              </w:rPr>
              <w:t>Intel, Deutsche Telekom, KPN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ProSe_WLAN_DD_Stage2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23.303</w:t>
            </w:r>
          </w:p>
        </w:tc>
        <w:tc>
          <w:tcPr>
            <w:tcW w:w="708" w:type="dxa"/>
          </w:tcPr>
          <w:p w:rsidR="00927C2E" w:rsidRPr="00E14FA1" w:rsidRDefault="00927C2E" w:rsidP="00927C2E">
            <w:pPr>
              <w:pStyle w:val="TAL"/>
              <w:tabs>
                <w:tab w:val="clear" w:pos="284"/>
                <w:tab w:val="clear" w:pos="567"/>
              </w:tabs>
              <w:rPr>
                <w:sz w:val="16"/>
              </w:rPr>
            </w:pPr>
            <w:r w:rsidRPr="00E14FA1">
              <w:rPr>
                <w:sz w:val="16"/>
              </w:rPr>
              <w:t>0324</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Inclusion of WLAN direct discovery technologies as an alternative for ProSe Direct Discovery: WLAN technology agnostic part</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14.1.0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172460</w:t>
            </w:r>
          </w:p>
        </w:tc>
        <w:tc>
          <w:tcPr>
            <w:tcW w:w="3036" w:type="dxa"/>
          </w:tcPr>
          <w:p w:rsidR="00927C2E" w:rsidRPr="00E14FA1" w:rsidRDefault="00927C2E" w:rsidP="00927C2E">
            <w:pPr>
              <w:pStyle w:val="TAL"/>
              <w:tabs>
                <w:tab w:val="clear" w:pos="284"/>
                <w:tab w:val="clear" w:pos="567"/>
              </w:tabs>
              <w:rPr>
                <w:sz w:val="16"/>
              </w:rPr>
            </w:pPr>
            <w:r w:rsidRPr="00E14FA1">
              <w:rPr>
                <w:sz w:val="16"/>
              </w:rPr>
              <w:t>Intel, Deutsche Telekom, KPN, Telecom Italia</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ProSe_WLAN_DD_Stage2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23.303</w:t>
            </w:r>
          </w:p>
        </w:tc>
        <w:tc>
          <w:tcPr>
            <w:tcW w:w="708" w:type="dxa"/>
          </w:tcPr>
          <w:p w:rsidR="00927C2E" w:rsidRPr="00E14FA1" w:rsidRDefault="00927C2E" w:rsidP="00927C2E">
            <w:pPr>
              <w:pStyle w:val="TAL"/>
              <w:tabs>
                <w:tab w:val="clear" w:pos="284"/>
                <w:tab w:val="clear" w:pos="567"/>
              </w:tabs>
              <w:rPr>
                <w:sz w:val="16"/>
              </w:rPr>
            </w:pPr>
            <w:r w:rsidRPr="00E14FA1">
              <w:rPr>
                <w:sz w:val="16"/>
              </w:rPr>
              <w:t>0325</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Inclusion of WLAN direct discovery technologies as an alternative for ProSe Direct Discovery: NAN specific part</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14.1.0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171953</w:t>
            </w:r>
          </w:p>
        </w:tc>
        <w:tc>
          <w:tcPr>
            <w:tcW w:w="3036" w:type="dxa"/>
          </w:tcPr>
          <w:p w:rsidR="00927C2E" w:rsidRPr="00E14FA1" w:rsidRDefault="00927C2E" w:rsidP="00927C2E">
            <w:pPr>
              <w:pStyle w:val="TAL"/>
              <w:tabs>
                <w:tab w:val="clear" w:pos="284"/>
                <w:tab w:val="clear" w:pos="567"/>
              </w:tabs>
              <w:rPr>
                <w:sz w:val="16"/>
              </w:rPr>
            </w:pPr>
            <w:r w:rsidRPr="00E14FA1">
              <w:rPr>
                <w:sz w:val="16"/>
              </w:rPr>
              <w:t>Intel, Telecom Italia, Deutsche Telekom, KPN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ProSe_WLAN_DD_Stage2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23.303</w:t>
            </w:r>
          </w:p>
        </w:tc>
        <w:tc>
          <w:tcPr>
            <w:tcW w:w="708" w:type="dxa"/>
          </w:tcPr>
          <w:p w:rsidR="00927C2E" w:rsidRPr="00E14FA1" w:rsidRDefault="00927C2E" w:rsidP="00927C2E">
            <w:pPr>
              <w:pStyle w:val="TAL"/>
              <w:tabs>
                <w:tab w:val="clear" w:pos="284"/>
                <w:tab w:val="clear" w:pos="567"/>
              </w:tabs>
              <w:rPr>
                <w:sz w:val="16"/>
              </w:rPr>
            </w:pPr>
            <w:r w:rsidRPr="00E14FA1">
              <w:rPr>
                <w:sz w:val="16"/>
              </w:rPr>
              <w:t>0325</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Inclusion of WLAN direct discovery technologies as an alternative for ProSe Direct Discovery: NAN specific part</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14.1.0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172458</w:t>
            </w:r>
          </w:p>
        </w:tc>
        <w:tc>
          <w:tcPr>
            <w:tcW w:w="3036" w:type="dxa"/>
          </w:tcPr>
          <w:p w:rsidR="00927C2E" w:rsidRPr="00E14FA1" w:rsidRDefault="00927C2E" w:rsidP="00927C2E">
            <w:pPr>
              <w:pStyle w:val="TAL"/>
              <w:tabs>
                <w:tab w:val="clear" w:pos="284"/>
                <w:tab w:val="clear" w:pos="567"/>
              </w:tabs>
              <w:rPr>
                <w:sz w:val="16"/>
              </w:rPr>
            </w:pPr>
            <w:r w:rsidRPr="00E14FA1">
              <w:rPr>
                <w:sz w:val="16"/>
              </w:rPr>
              <w:t>Intel, Telecom Italia, Deutsche Telekom, KPN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ProSe_WLAN_DD_Stage2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3182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173236</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3182</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3182</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3182</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for PGW handling of IMS services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171676</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3210</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for PGW handling of IMS services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172449</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3210</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for PGW handling of IMS services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172503</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3210</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for PGW handling of IMS services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172833</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Providing the UE with a per PLMN list of PS Data Off exempted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171778</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 xml:space="preserve">Controlling non-SIP based services </w:t>
            </w:r>
            <w:r w:rsidRPr="00E14FA1">
              <w:rPr>
                <w:sz w:val="16"/>
              </w:rPr>
              <w:lastRenderedPageBreak/>
              <w:t>which are not 3GPP PS Data Off Exempt Services</w:t>
            </w:r>
          </w:p>
        </w:tc>
        <w:tc>
          <w:tcPr>
            <w:tcW w:w="474" w:type="dxa"/>
          </w:tcPr>
          <w:p w:rsidR="00927C2E" w:rsidRPr="00E14FA1" w:rsidRDefault="00927C2E" w:rsidP="00927C2E">
            <w:pPr>
              <w:pStyle w:val="TAL"/>
              <w:tabs>
                <w:tab w:val="clear" w:pos="284"/>
                <w:tab w:val="clear" w:pos="567"/>
              </w:tabs>
              <w:rPr>
                <w:sz w:val="16"/>
              </w:rPr>
            </w:pPr>
            <w:r w:rsidRPr="00E14FA1">
              <w:rPr>
                <w:sz w:val="16"/>
              </w:rPr>
              <w:lastRenderedPageBreak/>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171780</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Serving PLMN Rate Control and APN Rate Control</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171797</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Serving PLMN Rate Control and APN Rate Control</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172327</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3213</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Serving PLMN Rate Control and APN Rate Control</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172381</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Serving PLMN Rate Control and APN Rate Control</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171798</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Serving PLMN Rate Control and APN Rate Control</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172328</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Update of APN rate control to support small data allowance plans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171904</w:t>
            </w:r>
          </w:p>
        </w:tc>
        <w:tc>
          <w:tcPr>
            <w:tcW w:w="3036" w:type="dxa"/>
          </w:tcPr>
          <w:p w:rsidR="00927C2E" w:rsidRPr="00E14FA1" w:rsidRDefault="00927C2E" w:rsidP="00927C2E">
            <w:pPr>
              <w:pStyle w:val="TAL"/>
              <w:tabs>
                <w:tab w:val="clear" w:pos="284"/>
                <w:tab w:val="clear" w:pos="567"/>
              </w:tabs>
              <w:rPr>
                <w:sz w:val="16"/>
              </w:rPr>
            </w:pPr>
            <w:r w:rsidRPr="00E14FA1">
              <w:rPr>
                <w:sz w:val="16"/>
              </w:rPr>
              <w:t>Ericsson, Verizon</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UE capability change without re-attach</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171920</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Verizon Wireless</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UE capability change without re-attach</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171921</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Verizon Wireless</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171946</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3218</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172329</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3218</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172382</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3218</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172743</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171949</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3219</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172330</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171950</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171959</w:t>
            </w:r>
          </w:p>
        </w:tc>
        <w:tc>
          <w:tcPr>
            <w:tcW w:w="303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3221</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172483</w:t>
            </w:r>
          </w:p>
        </w:tc>
        <w:tc>
          <w:tcPr>
            <w:tcW w:w="303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3221</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172856</w:t>
            </w:r>
          </w:p>
        </w:tc>
        <w:tc>
          <w:tcPr>
            <w:tcW w:w="303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Radio capabilities for eCall Only Mode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171970</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EIEI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Radio capabilities for eCall Only Mode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172310</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EIEI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171990</w:t>
            </w:r>
          </w:p>
        </w:tc>
        <w:tc>
          <w:tcPr>
            <w:tcW w:w="3036" w:type="dxa"/>
          </w:tcPr>
          <w:p w:rsidR="00927C2E" w:rsidRPr="00E14FA1" w:rsidRDefault="00927C2E" w:rsidP="00927C2E">
            <w:pPr>
              <w:pStyle w:val="TAL"/>
              <w:tabs>
                <w:tab w:val="clear" w:pos="284"/>
                <w:tab w:val="clear" w:pos="567"/>
              </w:tabs>
              <w:rPr>
                <w:sz w:val="16"/>
              </w:rPr>
            </w:pPr>
            <w:r w:rsidRPr="00E14FA1">
              <w:rPr>
                <w:sz w:val="16"/>
              </w:rPr>
              <w:t xml:space="preserve">Intel </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172338</w:t>
            </w:r>
          </w:p>
        </w:tc>
        <w:tc>
          <w:tcPr>
            <w:tcW w:w="3036" w:type="dxa"/>
          </w:tcPr>
          <w:p w:rsidR="00927C2E" w:rsidRPr="00E14FA1" w:rsidRDefault="00927C2E" w:rsidP="00927C2E">
            <w:pPr>
              <w:pStyle w:val="TAL"/>
              <w:tabs>
                <w:tab w:val="clear" w:pos="284"/>
                <w:tab w:val="clear" w:pos="567"/>
              </w:tabs>
              <w:rPr>
                <w:sz w:val="16"/>
              </w:rPr>
            </w:pPr>
            <w:r w:rsidRPr="00E14FA1">
              <w:rPr>
                <w:sz w:val="16"/>
              </w:rPr>
              <w:t xml:space="preserve">Intel </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171995</w:t>
            </w:r>
          </w:p>
        </w:tc>
        <w:tc>
          <w:tcPr>
            <w:tcW w:w="3036" w:type="dxa"/>
          </w:tcPr>
          <w:p w:rsidR="00927C2E" w:rsidRPr="00E14FA1" w:rsidRDefault="00927C2E" w:rsidP="00927C2E">
            <w:pPr>
              <w:pStyle w:val="TAL"/>
              <w:tabs>
                <w:tab w:val="clear" w:pos="284"/>
                <w:tab w:val="clear" w:pos="567"/>
              </w:tabs>
              <w:rPr>
                <w:sz w:val="16"/>
              </w:rPr>
            </w:pPr>
            <w:r w:rsidRPr="00E14FA1">
              <w:rPr>
                <w:sz w:val="16"/>
              </w:rPr>
              <w:t xml:space="preserve">Intel </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 xml:space="preserve">TS 23.401 Subscription Control for </w:t>
            </w:r>
            <w:r w:rsidRPr="00E14FA1">
              <w:rPr>
                <w:sz w:val="16"/>
              </w:rPr>
              <w:lastRenderedPageBreak/>
              <w:t>EPC_DC_NR</w:t>
            </w:r>
          </w:p>
        </w:tc>
        <w:tc>
          <w:tcPr>
            <w:tcW w:w="474" w:type="dxa"/>
          </w:tcPr>
          <w:p w:rsidR="00927C2E" w:rsidRPr="00E14FA1" w:rsidRDefault="00927C2E" w:rsidP="00927C2E">
            <w:pPr>
              <w:pStyle w:val="TAL"/>
              <w:tabs>
                <w:tab w:val="clear" w:pos="284"/>
                <w:tab w:val="clear" w:pos="567"/>
              </w:tabs>
              <w:rPr>
                <w:sz w:val="16"/>
              </w:rPr>
            </w:pPr>
            <w:r w:rsidRPr="00E14FA1">
              <w:rPr>
                <w:sz w:val="16"/>
              </w:rPr>
              <w:lastRenderedPageBreak/>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172060</w:t>
            </w:r>
          </w:p>
        </w:tc>
        <w:tc>
          <w:tcPr>
            <w:tcW w:w="3036" w:type="dxa"/>
          </w:tcPr>
          <w:p w:rsidR="00927C2E" w:rsidRPr="00E14FA1" w:rsidRDefault="00927C2E" w:rsidP="00927C2E">
            <w:pPr>
              <w:pStyle w:val="TAL"/>
              <w:tabs>
                <w:tab w:val="clear" w:pos="284"/>
                <w:tab w:val="clear" w:pos="567"/>
              </w:tabs>
              <w:rPr>
                <w:sz w:val="16"/>
              </w:rPr>
            </w:pPr>
            <w:r w:rsidRPr="00E14FA1">
              <w:rPr>
                <w:sz w:val="16"/>
              </w:rPr>
              <w:t>Nokia</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3225</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TS 23.401 Subscription Control for EPC_DC_NR</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172317</w:t>
            </w:r>
          </w:p>
        </w:tc>
        <w:tc>
          <w:tcPr>
            <w:tcW w:w="3036" w:type="dxa"/>
          </w:tcPr>
          <w:p w:rsidR="00927C2E" w:rsidRPr="00E14FA1" w:rsidRDefault="00927C2E" w:rsidP="00927C2E">
            <w:pPr>
              <w:pStyle w:val="TAL"/>
              <w:tabs>
                <w:tab w:val="clear" w:pos="284"/>
                <w:tab w:val="clear" w:pos="567"/>
              </w:tabs>
              <w:rPr>
                <w:sz w:val="16"/>
              </w:rPr>
            </w:pPr>
            <w:r w:rsidRPr="00E14FA1">
              <w:rPr>
                <w:sz w:val="16"/>
              </w:rPr>
              <w:t>Nokia</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3225</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TS 23.401 Subscription Control for EPC_DC_NR</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172325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3225</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TS 23.401 Subscription Control for EPC_DC_NR</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172397</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3225</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TS 23.401 Subscription Control for EPC_DC_NR</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173590</w:t>
            </w:r>
          </w:p>
        </w:tc>
        <w:tc>
          <w:tcPr>
            <w:tcW w:w="3036" w:type="dxa"/>
          </w:tcPr>
          <w:p w:rsidR="00927C2E" w:rsidRPr="00E14FA1" w:rsidRDefault="00927C2E" w:rsidP="00927C2E">
            <w:pPr>
              <w:pStyle w:val="TAL"/>
              <w:tabs>
                <w:tab w:val="clear" w:pos="284"/>
                <w:tab w:val="clear" w:pos="567"/>
              </w:tabs>
              <w:rPr>
                <w:sz w:val="16"/>
              </w:rPr>
            </w:pPr>
            <w:r w:rsidRPr="00E14FA1">
              <w:rPr>
                <w:sz w:val="16"/>
              </w:rPr>
              <w:t>[rev 3 was Nokia, Alcatel-Lucent Shanghai Bell], Vodafone, DoCoMo</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3225</w:t>
            </w:r>
          </w:p>
        </w:tc>
        <w:tc>
          <w:tcPr>
            <w:tcW w:w="259" w:type="dxa"/>
          </w:tcPr>
          <w:p w:rsidR="00927C2E" w:rsidRPr="00E14FA1" w:rsidRDefault="00927C2E" w:rsidP="00927C2E">
            <w:pPr>
              <w:pStyle w:val="TAL"/>
              <w:tabs>
                <w:tab w:val="clear" w:pos="284"/>
                <w:tab w:val="clear" w:pos="567"/>
              </w:tabs>
              <w:rPr>
                <w:sz w:val="16"/>
              </w:rPr>
            </w:pPr>
            <w:r w:rsidRPr="00E14FA1">
              <w:rPr>
                <w:sz w:val="16"/>
              </w:rPr>
              <w:t>5</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TS 23.401 Subscription Control for EPC_DC_NR</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173687</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Vodafone, DoCoMo, AT&amp;T</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to CIoT</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172086</w:t>
            </w:r>
          </w:p>
        </w:tc>
        <w:tc>
          <w:tcPr>
            <w:tcW w:w="3036" w:type="dxa"/>
          </w:tcPr>
          <w:p w:rsidR="00927C2E" w:rsidRPr="00E14FA1" w:rsidRDefault="00927C2E" w:rsidP="00927C2E">
            <w:pPr>
              <w:pStyle w:val="TAL"/>
              <w:tabs>
                <w:tab w:val="clear" w:pos="284"/>
                <w:tab w:val="clear" w:pos="567"/>
              </w:tabs>
              <w:rPr>
                <w:sz w:val="16"/>
              </w:rPr>
            </w:pPr>
            <w:r w:rsidRPr="00E14FA1">
              <w:rPr>
                <w:sz w:val="16"/>
              </w:rPr>
              <w:t>HTC Corporation</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to CIoT</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172088</w:t>
            </w:r>
          </w:p>
        </w:tc>
        <w:tc>
          <w:tcPr>
            <w:tcW w:w="3036" w:type="dxa"/>
          </w:tcPr>
          <w:p w:rsidR="00927C2E" w:rsidRPr="00E14FA1" w:rsidRDefault="00927C2E" w:rsidP="00927C2E">
            <w:pPr>
              <w:pStyle w:val="TAL"/>
              <w:tabs>
                <w:tab w:val="clear" w:pos="284"/>
                <w:tab w:val="clear" w:pos="567"/>
              </w:tabs>
              <w:rPr>
                <w:sz w:val="16"/>
              </w:rPr>
            </w:pPr>
            <w:r w:rsidRPr="00E14FA1">
              <w:rPr>
                <w:sz w:val="16"/>
              </w:rPr>
              <w:t>HTC Corporation</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Control congestion Alt-a for default APN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172159</w:t>
            </w:r>
          </w:p>
        </w:tc>
        <w:tc>
          <w:tcPr>
            <w:tcW w:w="3036" w:type="dxa"/>
          </w:tcPr>
          <w:p w:rsidR="00927C2E" w:rsidRPr="00E14FA1" w:rsidRDefault="00927C2E" w:rsidP="00927C2E">
            <w:pPr>
              <w:pStyle w:val="TAL"/>
              <w:tabs>
                <w:tab w:val="clear" w:pos="284"/>
                <w:tab w:val="clear" w:pos="567"/>
              </w:tabs>
              <w:rPr>
                <w:sz w:val="16"/>
              </w:rPr>
            </w:pPr>
            <w:r w:rsidRPr="00E14FA1">
              <w:rPr>
                <w:sz w:val="16"/>
              </w:rPr>
              <w:t>ZTE</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Control congestion Alt-c for default APN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172160</w:t>
            </w:r>
          </w:p>
        </w:tc>
        <w:tc>
          <w:tcPr>
            <w:tcW w:w="3036" w:type="dxa"/>
          </w:tcPr>
          <w:p w:rsidR="00927C2E" w:rsidRPr="00E14FA1" w:rsidRDefault="00927C2E" w:rsidP="00927C2E">
            <w:pPr>
              <w:pStyle w:val="TAL"/>
              <w:tabs>
                <w:tab w:val="clear" w:pos="284"/>
                <w:tab w:val="clear" w:pos="567"/>
              </w:tabs>
              <w:rPr>
                <w:sz w:val="16"/>
              </w:rPr>
            </w:pPr>
            <w:r w:rsidRPr="00E14FA1">
              <w:rPr>
                <w:sz w:val="16"/>
              </w:rPr>
              <w:t>ZTE</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Applying Extended NAS timers based on UE's operation in CE Mode A/B</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172296</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for congestion control for default APN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172331</w:t>
            </w:r>
          </w:p>
        </w:tc>
        <w:tc>
          <w:tcPr>
            <w:tcW w:w="3036" w:type="dxa"/>
          </w:tcPr>
          <w:p w:rsidR="00927C2E" w:rsidRPr="00E14FA1" w:rsidRDefault="00927C2E" w:rsidP="00927C2E">
            <w:pPr>
              <w:pStyle w:val="TAL"/>
              <w:tabs>
                <w:tab w:val="clear" w:pos="284"/>
                <w:tab w:val="clear" w:pos="567"/>
              </w:tabs>
              <w:rPr>
                <w:sz w:val="16"/>
              </w:rPr>
            </w:pPr>
            <w:r w:rsidRPr="00E14FA1">
              <w:rPr>
                <w:sz w:val="16"/>
              </w:rPr>
              <w:t>ZTE, Huawei</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congestion control for user data via CP</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172953</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congestion control for user data via CP</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173648</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NEC</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3232</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congestion control for user data via CP</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173692</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NEC</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Removal of UE-AMBR from Inter-UE QoS for NB-IoT UEs using Control Plane CIoT EPS Optimisation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172955</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PGW selection for 5GC UE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172958</w:t>
            </w:r>
          </w:p>
        </w:tc>
        <w:tc>
          <w:tcPr>
            <w:tcW w:w="3036" w:type="dxa"/>
          </w:tcPr>
          <w:p w:rsidR="00927C2E" w:rsidRPr="00E14FA1" w:rsidRDefault="00927C2E" w:rsidP="00927C2E">
            <w:pPr>
              <w:pStyle w:val="TAL"/>
              <w:tabs>
                <w:tab w:val="clear" w:pos="284"/>
                <w:tab w:val="clear" w:pos="567"/>
              </w:tabs>
              <w:rPr>
                <w:sz w:val="16"/>
              </w:rPr>
            </w:pPr>
            <w:r w:rsidRPr="00E14FA1">
              <w:rPr>
                <w:sz w:val="16"/>
              </w:rPr>
              <w:t>KDDI, China Mobile, Sprint, KPN, Huawei</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PGW selection for 5GC UE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173945</w:t>
            </w:r>
          </w:p>
        </w:tc>
        <w:tc>
          <w:tcPr>
            <w:tcW w:w="3036"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3234</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PGW selection for 5GC UE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173996</w:t>
            </w:r>
          </w:p>
        </w:tc>
        <w:tc>
          <w:tcPr>
            <w:tcW w:w="3036"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172960</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3235</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173644</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3235</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173702</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172961</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3236</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173645</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3236</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 xml:space="preserve">Handling of CE Mode B support for </w:t>
            </w:r>
            <w:r w:rsidRPr="00E14FA1">
              <w:rPr>
                <w:sz w:val="16"/>
              </w:rPr>
              <w:lastRenderedPageBreak/>
              <w:t>'Voice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lastRenderedPageBreak/>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173703</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23.401 PCRF Support for Data Off phase 2</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172982</w:t>
            </w:r>
          </w:p>
        </w:tc>
        <w:tc>
          <w:tcPr>
            <w:tcW w:w="3036" w:type="dxa"/>
          </w:tcPr>
          <w:p w:rsidR="00927C2E" w:rsidRPr="00E14FA1" w:rsidRDefault="00927C2E" w:rsidP="00927C2E">
            <w:pPr>
              <w:pStyle w:val="TAL"/>
              <w:tabs>
                <w:tab w:val="clear" w:pos="284"/>
                <w:tab w:val="clear" w:pos="567"/>
              </w:tabs>
              <w:rPr>
                <w:sz w:val="16"/>
              </w:rPr>
            </w:pPr>
            <w:r w:rsidRPr="00E14FA1">
              <w:rPr>
                <w:sz w:val="16"/>
              </w:rPr>
              <w:t>Ericson</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on change of radio capabilities for voice centric UE supporting CE mode B</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173045</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on change of radio capabilities for voice centric UE supporting CE mode B</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173046</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1216" w:type="dxa"/>
          </w:tcPr>
          <w:p w:rsidR="00927C2E" w:rsidRPr="00E14FA1" w:rsidRDefault="00927C2E" w:rsidP="00927C2E">
            <w:pPr>
              <w:pStyle w:val="TAL"/>
              <w:tabs>
                <w:tab w:val="clear" w:pos="284"/>
                <w:tab w:val="clear" w:pos="567"/>
              </w:tabs>
              <w:rPr>
                <w:sz w:val="16"/>
              </w:rPr>
            </w:pPr>
            <w:r w:rsidRPr="00E14FA1">
              <w:rPr>
                <w:sz w:val="16"/>
              </w:rPr>
              <w:t>Not Handled</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UE capability change without re-attach</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173047</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1216" w:type="dxa"/>
          </w:tcPr>
          <w:p w:rsidR="00927C2E" w:rsidRPr="00E14FA1" w:rsidRDefault="00927C2E" w:rsidP="00927C2E">
            <w:pPr>
              <w:pStyle w:val="TAL"/>
              <w:tabs>
                <w:tab w:val="clear" w:pos="284"/>
                <w:tab w:val="clear" w:pos="567"/>
              </w:tabs>
              <w:rPr>
                <w:sz w:val="16"/>
              </w:rPr>
            </w:pPr>
            <w:r w:rsidRPr="00E14FA1">
              <w:rPr>
                <w:sz w:val="16"/>
              </w:rPr>
              <w:t>Not Handled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Secondary RAT and data volume reporting for dual connectivity with NR</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173132</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TEI14, 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Core network selection for 5G subscribers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173134</w:t>
            </w:r>
          </w:p>
        </w:tc>
        <w:tc>
          <w:tcPr>
            <w:tcW w:w="3036" w:type="dxa"/>
          </w:tcPr>
          <w:p w:rsidR="00927C2E" w:rsidRPr="00E14FA1" w:rsidRDefault="00927C2E" w:rsidP="00927C2E">
            <w:pPr>
              <w:pStyle w:val="TAL"/>
              <w:tabs>
                <w:tab w:val="clear" w:pos="284"/>
                <w:tab w:val="clear" w:pos="567"/>
              </w:tabs>
              <w:rPr>
                <w:sz w:val="16"/>
              </w:rPr>
            </w:pPr>
            <w:r w:rsidRPr="00E14FA1">
              <w:rPr>
                <w:sz w:val="16"/>
              </w:rPr>
              <w:t>SK Telecom</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Listing non-necessary items/procedures for NB-IoT RAT</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173141</w:t>
            </w:r>
          </w:p>
        </w:tc>
        <w:tc>
          <w:tcPr>
            <w:tcW w:w="3036" w:type="dxa"/>
          </w:tcPr>
          <w:p w:rsidR="00927C2E" w:rsidRPr="00E14FA1" w:rsidRDefault="00927C2E" w:rsidP="00927C2E">
            <w:pPr>
              <w:pStyle w:val="TAL"/>
              <w:tabs>
                <w:tab w:val="clear" w:pos="284"/>
                <w:tab w:val="clear" w:pos="567"/>
              </w:tabs>
              <w:rPr>
                <w:sz w:val="16"/>
              </w:rPr>
            </w:pPr>
            <w:r w:rsidRPr="00E14FA1">
              <w:rPr>
                <w:sz w:val="16"/>
              </w:rPr>
              <w:t>MediaTek Inc.</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Listing non-necessary items/procedures for NB-IoT RAT</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173655</w:t>
            </w:r>
          </w:p>
        </w:tc>
        <w:tc>
          <w:tcPr>
            <w:tcW w:w="3036" w:type="dxa"/>
          </w:tcPr>
          <w:p w:rsidR="00927C2E" w:rsidRPr="00E14FA1" w:rsidRDefault="00927C2E" w:rsidP="00927C2E">
            <w:pPr>
              <w:pStyle w:val="TAL"/>
              <w:tabs>
                <w:tab w:val="clear" w:pos="284"/>
                <w:tab w:val="clear" w:pos="567"/>
              </w:tabs>
              <w:rPr>
                <w:sz w:val="16"/>
              </w:rPr>
            </w:pPr>
            <w:r w:rsidRPr="00E14FA1">
              <w:rPr>
                <w:sz w:val="16"/>
              </w:rPr>
              <w:t>MediaTek Inc.</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Controlling non-SIP based services which are not 3GPP PS Data Off Exempt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173179</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Controlling non-SIP based services which are not 3GPP PS Data Off Exempt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Suspend procedure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Suspend procedure</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S1 release cause value for VoLTE redirection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173242</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3248</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3248</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Addition of the RAT TYPE parameter to the INITIAL UE MESSAGE</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173258</w:t>
            </w:r>
          </w:p>
        </w:tc>
        <w:tc>
          <w:tcPr>
            <w:tcW w:w="3036" w:type="dxa"/>
          </w:tcPr>
          <w:p w:rsidR="00927C2E" w:rsidRPr="00E14FA1" w:rsidRDefault="00927C2E" w:rsidP="00927C2E">
            <w:pPr>
              <w:pStyle w:val="TAL"/>
              <w:tabs>
                <w:tab w:val="clear" w:pos="284"/>
                <w:tab w:val="clear" w:pos="567"/>
              </w:tabs>
              <w:rPr>
                <w:sz w:val="16"/>
              </w:rPr>
            </w:pPr>
            <w:r w:rsidRPr="00E14FA1">
              <w:rPr>
                <w:sz w:val="16"/>
              </w:rPr>
              <w:t>China telecom</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Update to the CP data back-off timer in connected mode.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173293</w:t>
            </w:r>
          </w:p>
        </w:tc>
        <w:tc>
          <w:tcPr>
            <w:tcW w:w="3036" w:type="dxa"/>
          </w:tcPr>
          <w:p w:rsidR="00927C2E" w:rsidRPr="00E14FA1" w:rsidRDefault="00927C2E" w:rsidP="00927C2E">
            <w:pPr>
              <w:pStyle w:val="TAL"/>
              <w:tabs>
                <w:tab w:val="clear" w:pos="284"/>
                <w:tab w:val="clear" w:pos="567"/>
              </w:tabs>
              <w:rPr>
                <w:sz w:val="16"/>
              </w:rPr>
            </w:pPr>
            <w:r w:rsidRPr="00E14FA1">
              <w:rPr>
                <w:sz w:val="16"/>
              </w:rPr>
              <w:t>NEC</w:t>
            </w:r>
          </w:p>
        </w:tc>
        <w:tc>
          <w:tcPr>
            <w:tcW w:w="1216" w:type="dxa"/>
          </w:tcPr>
          <w:p w:rsidR="00927C2E" w:rsidRPr="00E14FA1" w:rsidRDefault="00927C2E" w:rsidP="00927C2E">
            <w:pPr>
              <w:pStyle w:val="TAL"/>
              <w:tabs>
                <w:tab w:val="clear" w:pos="284"/>
                <w:tab w:val="clear" w:pos="567"/>
              </w:tabs>
              <w:rPr>
                <w:sz w:val="16"/>
              </w:rPr>
            </w:pPr>
            <w:r w:rsidRPr="00E14FA1">
              <w:rPr>
                <w:sz w:val="16"/>
              </w:rPr>
              <w:t>Merged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Dual-registration mobility (5GC to EPC)</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173321</w:t>
            </w:r>
          </w:p>
        </w:tc>
        <w:tc>
          <w:tcPr>
            <w:tcW w:w="3036" w:type="dxa"/>
          </w:tcPr>
          <w:p w:rsidR="00927C2E" w:rsidRPr="00E14FA1" w:rsidRDefault="00927C2E" w:rsidP="00927C2E">
            <w:pPr>
              <w:pStyle w:val="TAL"/>
              <w:tabs>
                <w:tab w:val="clear" w:pos="284"/>
                <w:tab w:val="clear" w:pos="567"/>
              </w:tabs>
              <w:rPr>
                <w:sz w:val="16"/>
              </w:rPr>
            </w:pPr>
            <w:r w:rsidRPr="00E14FA1">
              <w:rPr>
                <w:sz w:val="16"/>
              </w:rPr>
              <w:t>NTT DOCOMO</w:t>
            </w:r>
          </w:p>
        </w:tc>
        <w:tc>
          <w:tcPr>
            <w:tcW w:w="1216" w:type="dxa"/>
          </w:tcPr>
          <w:p w:rsidR="00927C2E" w:rsidRPr="00E14FA1" w:rsidRDefault="00927C2E" w:rsidP="00927C2E">
            <w:pPr>
              <w:pStyle w:val="TAL"/>
              <w:tabs>
                <w:tab w:val="clear" w:pos="284"/>
                <w:tab w:val="clear" w:pos="567"/>
              </w:tabs>
              <w:rPr>
                <w:sz w:val="16"/>
              </w:rPr>
            </w:pPr>
            <w:r w:rsidRPr="00E14FA1">
              <w:rPr>
                <w:sz w:val="16"/>
              </w:rPr>
              <w:t>Not Handled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Voice/Video support for 'Data Centric' UEs operating in CE Mode A/B</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173402</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Voice/Video support for 'Data Centric' UEs operating in CE Mode A/B</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173646</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3252</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Voice/Video support for 'Data Centric' UEs operating in CE Mode A/B</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173704</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Applying Extended NAS timers based on UE's operation in CE Mode A/B</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173403</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Not Handled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on mobility support between NB-IoT and GPRS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173404</w:t>
            </w:r>
          </w:p>
        </w:tc>
        <w:tc>
          <w:tcPr>
            <w:tcW w:w="3036" w:type="dxa"/>
          </w:tcPr>
          <w:p w:rsidR="00927C2E" w:rsidRPr="00E14FA1" w:rsidRDefault="00927C2E" w:rsidP="00927C2E">
            <w:pPr>
              <w:pStyle w:val="TAL"/>
              <w:tabs>
                <w:tab w:val="clear" w:pos="284"/>
                <w:tab w:val="clear" w:pos="567"/>
              </w:tabs>
              <w:rPr>
                <w:sz w:val="16"/>
              </w:rPr>
            </w:pPr>
            <w:r w:rsidRPr="00E14FA1">
              <w:rPr>
                <w:sz w:val="16"/>
              </w:rPr>
              <w:t>China Mobile</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 xml:space="preserve">Clarification on mobility support </w:t>
            </w:r>
            <w:r w:rsidRPr="00E14FA1">
              <w:rPr>
                <w:sz w:val="16"/>
              </w:rPr>
              <w:lastRenderedPageBreak/>
              <w:t>between NB-IoT and GPRS</w:t>
            </w:r>
          </w:p>
        </w:tc>
        <w:tc>
          <w:tcPr>
            <w:tcW w:w="474" w:type="dxa"/>
          </w:tcPr>
          <w:p w:rsidR="00927C2E" w:rsidRPr="00E14FA1" w:rsidRDefault="00927C2E" w:rsidP="00927C2E">
            <w:pPr>
              <w:pStyle w:val="TAL"/>
              <w:tabs>
                <w:tab w:val="clear" w:pos="284"/>
                <w:tab w:val="clear" w:pos="567"/>
              </w:tabs>
              <w:rPr>
                <w:sz w:val="16"/>
              </w:rPr>
            </w:pPr>
            <w:r w:rsidRPr="00E14FA1">
              <w:rPr>
                <w:sz w:val="16"/>
              </w:rPr>
              <w:lastRenderedPageBreak/>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173657</w:t>
            </w:r>
          </w:p>
        </w:tc>
        <w:tc>
          <w:tcPr>
            <w:tcW w:w="3036" w:type="dxa"/>
          </w:tcPr>
          <w:p w:rsidR="00927C2E" w:rsidRPr="00E14FA1" w:rsidRDefault="00927C2E" w:rsidP="00927C2E">
            <w:pPr>
              <w:pStyle w:val="TAL"/>
              <w:tabs>
                <w:tab w:val="clear" w:pos="284"/>
                <w:tab w:val="clear" w:pos="567"/>
              </w:tabs>
              <w:rPr>
                <w:sz w:val="16"/>
              </w:rPr>
            </w:pPr>
            <w:r w:rsidRPr="00E14FA1">
              <w:rPr>
                <w:sz w:val="16"/>
              </w:rPr>
              <w:t>China Mobile</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Updated scope for Dual Connectivity with other RATs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173509</w:t>
            </w:r>
          </w:p>
        </w:tc>
        <w:tc>
          <w:tcPr>
            <w:tcW w:w="3036" w:type="dxa"/>
          </w:tcPr>
          <w:p w:rsidR="00927C2E" w:rsidRPr="00E14FA1" w:rsidRDefault="00927C2E" w:rsidP="00927C2E">
            <w:pPr>
              <w:pStyle w:val="TAL"/>
              <w:tabs>
                <w:tab w:val="clear" w:pos="284"/>
                <w:tab w:val="clear" w:pos="567"/>
              </w:tabs>
              <w:rPr>
                <w:sz w:val="16"/>
              </w:rPr>
            </w:pPr>
            <w:r w:rsidRPr="00E14FA1">
              <w:rPr>
                <w:sz w:val="16"/>
              </w:rPr>
              <w:t>Vodafone</w:t>
            </w:r>
          </w:p>
        </w:tc>
        <w:tc>
          <w:tcPr>
            <w:tcW w:w="1216" w:type="dxa"/>
          </w:tcPr>
          <w:p w:rsidR="00927C2E" w:rsidRPr="00E14FA1" w:rsidRDefault="00927C2E" w:rsidP="00927C2E">
            <w:pPr>
              <w:pStyle w:val="TAL"/>
              <w:tabs>
                <w:tab w:val="clear" w:pos="284"/>
                <w:tab w:val="clear" w:pos="567"/>
              </w:tabs>
              <w:rPr>
                <w:sz w:val="16"/>
              </w:rPr>
            </w:pPr>
            <w:r w:rsidRPr="00E14FA1">
              <w:rPr>
                <w:sz w:val="16"/>
              </w:rPr>
              <w:t>Not Handled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Subscription control for EPC_DC_NR after handover from UTRAN/GERAN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173510</w:t>
            </w:r>
          </w:p>
        </w:tc>
        <w:tc>
          <w:tcPr>
            <w:tcW w:w="3036" w:type="dxa"/>
          </w:tcPr>
          <w:p w:rsidR="00927C2E" w:rsidRPr="00E14FA1" w:rsidRDefault="00927C2E" w:rsidP="00927C2E">
            <w:pPr>
              <w:pStyle w:val="TAL"/>
              <w:tabs>
                <w:tab w:val="clear" w:pos="284"/>
                <w:tab w:val="clear" w:pos="567"/>
              </w:tabs>
              <w:rPr>
                <w:sz w:val="16"/>
              </w:rPr>
            </w:pPr>
            <w:r w:rsidRPr="00E14FA1">
              <w:rPr>
                <w:sz w:val="16"/>
              </w:rPr>
              <w:t>Vodafone</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UE capability handling for EPC_DC_NR</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173511</w:t>
            </w:r>
          </w:p>
        </w:tc>
        <w:tc>
          <w:tcPr>
            <w:tcW w:w="3036" w:type="dxa"/>
          </w:tcPr>
          <w:p w:rsidR="00927C2E" w:rsidRPr="00E14FA1" w:rsidRDefault="00927C2E" w:rsidP="00927C2E">
            <w:pPr>
              <w:pStyle w:val="TAL"/>
              <w:tabs>
                <w:tab w:val="clear" w:pos="284"/>
                <w:tab w:val="clear" w:pos="567"/>
              </w:tabs>
              <w:rPr>
                <w:sz w:val="16"/>
              </w:rPr>
            </w:pPr>
            <w:r w:rsidRPr="00E14FA1">
              <w:rPr>
                <w:sz w:val="16"/>
              </w:rPr>
              <w:t>Vodafone</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3257</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UE capability handling for EPC_DC_NR</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173586</w:t>
            </w:r>
          </w:p>
        </w:tc>
        <w:tc>
          <w:tcPr>
            <w:tcW w:w="3036" w:type="dxa"/>
          </w:tcPr>
          <w:p w:rsidR="00927C2E" w:rsidRPr="00E14FA1" w:rsidRDefault="00927C2E" w:rsidP="00927C2E">
            <w:pPr>
              <w:pStyle w:val="TAL"/>
              <w:tabs>
                <w:tab w:val="clear" w:pos="284"/>
                <w:tab w:val="clear" w:pos="567"/>
              </w:tabs>
              <w:rPr>
                <w:sz w:val="16"/>
              </w:rPr>
            </w:pPr>
            <w:r w:rsidRPr="00E14FA1">
              <w:rPr>
                <w:sz w:val="16"/>
              </w:rPr>
              <w:t>Vodafone</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Per EPS bearer, RAN selection of DC (or non-DC) usage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173515</w:t>
            </w:r>
          </w:p>
        </w:tc>
        <w:tc>
          <w:tcPr>
            <w:tcW w:w="3036" w:type="dxa"/>
          </w:tcPr>
          <w:p w:rsidR="00927C2E" w:rsidRPr="00E14FA1" w:rsidRDefault="00927C2E" w:rsidP="00927C2E">
            <w:pPr>
              <w:pStyle w:val="TAL"/>
              <w:tabs>
                <w:tab w:val="clear" w:pos="284"/>
                <w:tab w:val="clear" w:pos="567"/>
              </w:tabs>
              <w:rPr>
                <w:sz w:val="16"/>
              </w:rPr>
            </w:pPr>
            <w:r w:rsidRPr="00E14FA1">
              <w:rPr>
                <w:sz w:val="16"/>
              </w:rPr>
              <w:t>Vodafone</w:t>
            </w:r>
          </w:p>
        </w:tc>
        <w:tc>
          <w:tcPr>
            <w:tcW w:w="1216" w:type="dxa"/>
          </w:tcPr>
          <w:p w:rsidR="00927C2E" w:rsidRPr="00E14FA1" w:rsidRDefault="00927C2E" w:rsidP="00927C2E">
            <w:pPr>
              <w:pStyle w:val="TAL"/>
              <w:tabs>
                <w:tab w:val="clear" w:pos="284"/>
                <w:tab w:val="clear" w:pos="567"/>
              </w:tabs>
              <w:rPr>
                <w:sz w:val="16"/>
              </w:rPr>
            </w:pPr>
            <w:r w:rsidRPr="00E14FA1">
              <w:rPr>
                <w:sz w:val="16"/>
              </w:rPr>
              <w:t>Not Handled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Emergency sessions in trusted WLAN with unauthenticated UE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171771</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SEW2,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2970</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Emergency sessions in trusted WLAN with unauthenticated UE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172486</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SEW2,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for e2e QoS over untrusted WLAN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172979</w:t>
            </w:r>
          </w:p>
        </w:tc>
        <w:tc>
          <w:tcPr>
            <w:tcW w:w="3036"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2971</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for e2e QoS over untrusted WLAN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173730</w:t>
            </w:r>
          </w:p>
        </w:tc>
        <w:tc>
          <w:tcPr>
            <w:tcW w:w="3036"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2971</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for e2e QoS over untrusted WLAN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173779</w:t>
            </w:r>
          </w:p>
        </w:tc>
        <w:tc>
          <w:tcPr>
            <w:tcW w:w="3036"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2971</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for e2e QoS over untrusted WLAN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173785</w:t>
            </w:r>
          </w:p>
        </w:tc>
        <w:tc>
          <w:tcPr>
            <w:tcW w:w="3036"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for e2e QoS over trusted WLAN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172980</w:t>
            </w:r>
          </w:p>
        </w:tc>
        <w:tc>
          <w:tcPr>
            <w:tcW w:w="3036"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for e2e QoS over trusted WLAN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173731</w:t>
            </w:r>
          </w:p>
        </w:tc>
        <w:tc>
          <w:tcPr>
            <w:tcW w:w="3036"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2972</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for e2e QoS over trusted WLAN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173780</w:t>
            </w:r>
          </w:p>
        </w:tc>
        <w:tc>
          <w:tcPr>
            <w:tcW w:w="3036"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2972</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for e2e QoS over trusted WLAN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173786</w:t>
            </w:r>
          </w:p>
        </w:tc>
        <w:tc>
          <w:tcPr>
            <w:tcW w:w="3036"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S1 release cause value for VoLTE redirection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173172</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PGW selection for WLAN with deployed DCNs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13.7.0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TEI13, DECOR</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PGW selection for WLAN with deployed DCNs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13.7.0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TEI13, DECOR</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PGW selection for WLAN with deployed DCNs</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TEI13, DECOR</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2975</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PGW selection for WLAN with deployed DCNs</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173756</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TEI13, DECOR</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23.468</w:t>
            </w:r>
          </w:p>
        </w:tc>
        <w:tc>
          <w:tcPr>
            <w:tcW w:w="708" w:type="dxa"/>
          </w:tcPr>
          <w:p w:rsidR="00927C2E" w:rsidRPr="00E14FA1" w:rsidRDefault="00927C2E" w:rsidP="00927C2E">
            <w:pPr>
              <w:pStyle w:val="TAL"/>
              <w:tabs>
                <w:tab w:val="clear" w:pos="284"/>
                <w:tab w:val="clear" w:pos="567"/>
              </w:tabs>
              <w:rPr>
                <w:sz w:val="16"/>
              </w:rPr>
            </w:pPr>
            <w:r w:rsidRPr="00E14FA1">
              <w:rPr>
                <w:sz w:val="16"/>
              </w:rPr>
              <w:t>0078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Location information for enabling GMD</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171741</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23.468</w:t>
            </w:r>
          </w:p>
        </w:tc>
        <w:tc>
          <w:tcPr>
            <w:tcW w:w="708" w:type="dxa"/>
          </w:tcPr>
          <w:p w:rsidR="00927C2E" w:rsidRPr="00E14FA1" w:rsidRDefault="00927C2E" w:rsidP="00927C2E">
            <w:pPr>
              <w:pStyle w:val="TAL"/>
              <w:tabs>
                <w:tab w:val="clear" w:pos="284"/>
                <w:tab w:val="clear" w:pos="567"/>
              </w:tabs>
              <w:rPr>
                <w:sz w:val="16"/>
              </w:rPr>
            </w:pPr>
            <w:r w:rsidRPr="00E14FA1">
              <w:rPr>
                <w:sz w:val="16"/>
              </w:rPr>
              <w:t>0079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UE capabilities for MBMS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172261</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TMGI and Location changes for GMD</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171740</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TMGI and Location changes for GMD</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172366</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0274</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TMGI and Location changes for GMD</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172399</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Enable T8 for MONTE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171742</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Samsung</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0275</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Enable T8 for MONTE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172364</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Samsung</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0275</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Enable T8 for MONTE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172388</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Samsung</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0275</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Enable T8 for MONTE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172923</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Samsung, Convida Wireless, 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0275</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Enable T8 for MONTE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173579</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Samsung, Convida Wireless, 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Idle Status Indication in MONTE:UE Reachability or Availability after DDN failure Events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171796</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0276</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Idle Status Indication in MONTE:UE Reachability or Availability after DDN failure Events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172350</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Merged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Enabling the Routing of non-IP traffic between the UE and SCEF</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171801</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0277</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Enabling the Routing of non-IP traffic between the UE and SCEF</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172346</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NIDD Configuration and NIDD Authorisation Update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171804</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0278</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NIDD Configuration and NIDD Authorisation Update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172347</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0278</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NIDD Configuration and NIDD Authorisation Update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173080</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0278</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NIDD Configuration and NIDD Authorisation Update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173581</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Mobile Terminated NIDD Procedure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171807</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0279</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Mobile Terminated NIDD Procedure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172348</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0279</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Mobile Terminated NIDD Procedure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173081</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0279</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Mobile Terminated NIDD Procedure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173582</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Mobile Originated NIDD Procedure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171808</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0280</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Mobile Originated NIDD Procedure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172349</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Accessing MTC-IWF functionality via T8</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171809</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Verizon UK Ltd.</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0281</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Accessing MTC-IWF functionality via T8</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172367</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Verizon UK Ltd., KPN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Update of APN rate control to support small data allowance plans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171905</w:t>
            </w:r>
          </w:p>
        </w:tc>
        <w:tc>
          <w:tcPr>
            <w:tcW w:w="3036" w:type="dxa"/>
          </w:tcPr>
          <w:p w:rsidR="00927C2E" w:rsidRPr="00E14FA1" w:rsidRDefault="00927C2E" w:rsidP="00927C2E">
            <w:pPr>
              <w:pStyle w:val="TAL"/>
              <w:tabs>
                <w:tab w:val="clear" w:pos="284"/>
                <w:tab w:val="clear" w:pos="567"/>
              </w:tabs>
              <w:rPr>
                <w:sz w:val="16"/>
              </w:rPr>
            </w:pPr>
            <w:r w:rsidRPr="00E14FA1">
              <w:rPr>
                <w:sz w:val="16"/>
              </w:rPr>
              <w:t>Ericsson, Verizon</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to AS directly and SCEF Behavior in the MONTE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171906</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to AS directly and SCEF Behavior in the MONTE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172365</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0283</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to AS directly and SCEF Behavior in the MONTE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172389</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0283</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to AS directly and SCEF Behavior in the MONTE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172400</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IoT UE capabilities for MBMS user service</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171917</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IoT UE capabilities for MBMS user service</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171918</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procedure for enhanced coverage restriction control via SCEF</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172013</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0286</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procedure for enhanced coverage restriction control via SCEF</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172368</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Reliability Data Service capability exchange between the UE and the SCEF</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172040</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0287</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Reliability Data Service capability exchange between the UE and the SCEF</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172352</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Reliability Data Service capability exchange between the UE and the SCEF</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172042</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0288</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Reliability Data Service capability exchange between the UE and the SCEF</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172353</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suggested number of DL packets for UE reachability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172176</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0289</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suggested number of DL packets for UE reachability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172311</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0289</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suggested number of DL packets for UE reachability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suggested number of downlink packets for UE reachability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172177</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0290</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suggested number of downlink packets for UE reachability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172312</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0290</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suggested number of downlink packets for UE reachability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Endorsed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Removal of authorisation for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172178</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0291</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Removal of authorisation for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172354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Removal of authorization for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172179</w:t>
            </w:r>
          </w:p>
        </w:tc>
        <w:tc>
          <w:tcPr>
            <w:tcW w:w="3036" w:type="dxa"/>
          </w:tcPr>
          <w:p w:rsidR="00927C2E" w:rsidRPr="00E14FA1" w:rsidRDefault="00927C2E" w:rsidP="00927C2E">
            <w:pPr>
              <w:pStyle w:val="TAL"/>
              <w:tabs>
                <w:tab w:val="clear" w:pos="284"/>
                <w:tab w:val="clear" w:pos="567"/>
              </w:tabs>
              <w:rPr>
                <w:sz w:val="16"/>
              </w:rPr>
            </w:pPr>
            <w:r w:rsidRPr="00E14FA1">
              <w:rPr>
                <w:sz w:val="16"/>
              </w:rPr>
              <w:t xml:space="preserve">Nokia, Alcatel-Lucent Shanghai Bell, </w:t>
            </w:r>
            <w:r w:rsidRPr="00E14FA1">
              <w:rPr>
                <w:sz w:val="16"/>
              </w:rPr>
              <w:lastRenderedPageBreak/>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Removal of authorization for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172355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Endorsed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Removal of Non-IP APN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172181</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Removal of Non-IP APN</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172182</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Removal of Non-IP APN</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SMS reachability reporting</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172183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TEI15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Provide UE's IP address to SCS/AS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172184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TEI15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Addition of Maximum UE Availability Time</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172187</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0297</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Addition of Maximum UE Availability Time</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Addition of Maximum UE Availability Time</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172190</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0298</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Addition of Maximum UE Availability Time</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the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172193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0299</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the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0299</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the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172386</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0299</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the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172746</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0299</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the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173230</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172194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0300</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172316</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0300</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172387</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0300</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172747</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Endorsed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Group based NIDD without MBMS support</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172196</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TEI15, 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Enable T8 for CP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172250</w:t>
            </w:r>
          </w:p>
        </w:tc>
        <w:tc>
          <w:tcPr>
            <w:tcW w:w="3036" w:type="dxa"/>
          </w:tcPr>
          <w:p w:rsidR="00927C2E" w:rsidRPr="00E14FA1" w:rsidRDefault="00927C2E" w:rsidP="00927C2E">
            <w:pPr>
              <w:pStyle w:val="TAL"/>
              <w:tabs>
                <w:tab w:val="clear" w:pos="284"/>
                <w:tab w:val="clear" w:pos="567"/>
              </w:tabs>
              <w:rPr>
                <w:sz w:val="16"/>
              </w:rPr>
            </w:pPr>
            <w:r w:rsidRPr="00E14FA1">
              <w:rPr>
                <w:sz w:val="16"/>
              </w:rPr>
              <w:t>NEC</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Enable T8 for CP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172369</w:t>
            </w:r>
          </w:p>
        </w:tc>
        <w:tc>
          <w:tcPr>
            <w:tcW w:w="3036" w:type="dxa"/>
          </w:tcPr>
          <w:p w:rsidR="00927C2E" w:rsidRPr="00E14FA1" w:rsidRDefault="00927C2E" w:rsidP="00927C2E">
            <w:pPr>
              <w:pStyle w:val="TAL"/>
              <w:tabs>
                <w:tab w:val="clear" w:pos="284"/>
                <w:tab w:val="clear" w:pos="567"/>
              </w:tabs>
              <w:rPr>
                <w:sz w:val="16"/>
              </w:rPr>
            </w:pPr>
            <w:r w:rsidRPr="00E14FA1">
              <w:rPr>
                <w:sz w:val="16"/>
              </w:rPr>
              <w:t>NEC</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Transaction ID's in the Brackground Data Transfer Procedure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172968</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Transaction ID's in the Brackground Data Transfer Procedure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173583</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Transaction ID's in the Change of Chargeable Party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172969</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Transaction ID's in the Change of Chargeable Party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173584</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Support of setting up an AS session with required QoS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172978</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0305</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Support of setting up an AS session with required QoS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173585</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Completion of SCEF description (clause 4.4.8)</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172993</w:t>
            </w:r>
          </w:p>
        </w:tc>
        <w:tc>
          <w:tcPr>
            <w:tcW w:w="3036" w:type="dxa"/>
          </w:tcPr>
          <w:p w:rsidR="00927C2E" w:rsidRPr="00E14FA1" w:rsidRDefault="00927C2E" w:rsidP="00927C2E">
            <w:pPr>
              <w:pStyle w:val="TAL"/>
              <w:tabs>
                <w:tab w:val="clear" w:pos="284"/>
                <w:tab w:val="clear" w:pos="567"/>
              </w:tabs>
              <w:rPr>
                <w:sz w:val="16"/>
              </w:rPr>
            </w:pPr>
            <w:r w:rsidRPr="00E14FA1">
              <w:rPr>
                <w:sz w:val="16"/>
              </w:rPr>
              <w:t>Orange</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of parameters on SCEF-PFDF interface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173000</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0307</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of parameters on SCEF-PFDF interface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173733</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of parameters on SCEF-PFDF interface</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173001</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0308</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of parameters on SCEF-PFDF interface</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173734</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IoT UE capabilities for MBMS user service</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173050</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IoT UE capabilities for MBMS user service</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173051</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Network Status Reports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173078</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0311</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Network Status Reports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173638</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0311</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Network Status Reports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173672</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PFD Management</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173079</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PFD Management</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173639</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Setting Suggested Network Configuration Parameters via T8</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173083</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Setting Suggested Network Configuration Parameters via T8</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173641</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0313</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Setting Suggested Network Configuration Parameters via T8</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173673</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0313</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Setting Suggested Network Configuration Parameters via T8</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173709</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0313</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Setting Suggested Network Configuration Parameters via T8</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174061</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MME behavior when the NIDD Submit Indication is not Necessary</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173084</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MME behavior when the NIDD Submit Indication is not Necessary</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173656</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Reliable Data Service Port Numbers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173087</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0315</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Reliable Data Service Port Numbers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173576</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0315</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Reliable Data Service Port Numbers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173615</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Reliable Data Service Port Numbers</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173088</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0316</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Reliable Data Service Port Numbers</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173577</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Mismatch between table and call flow steps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13.8.0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173227</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HLcom</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Mismatch between table and call flow steps</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173228</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HLcom</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Mismatch between table and call flow steps</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173229</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HLcom</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0320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Charging management at SCEF and at T8 for NONTE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173231</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Verizon,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0320</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Charging management at SCEF and at T8 for NONTE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173580</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Verizon,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0321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Group NIDD without MBMS support</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0322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Enable minimum time interval for Continuous Location Reporting</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173494</w:t>
            </w:r>
          </w:p>
        </w:tc>
        <w:tc>
          <w:tcPr>
            <w:tcW w:w="3036" w:type="dxa"/>
          </w:tcPr>
          <w:p w:rsidR="00927C2E" w:rsidRPr="00E14FA1" w:rsidRDefault="00927C2E" w:rsidP="00927C2E">
            <w:pPr>
              <w:pStyle w:val="TAL"/>
              <w:tabs>
                <w:tab w:val="clear" w:pos="284"/>
                <w:tab w:val="clear" w:pos="567"/>
              </w:tabs>
              <w:rPr>
                <w:sz w:val="16"/>
              </w:rPr>
            </w:pPr>
            <w:r w:rsidRPr="00E14FA1">
              <w:rPr>
                <w:sz w:val="16"/>
              </w:rPr>
              <w:t>NEC</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0323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Direct Model scenario clarified</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173508</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0323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Direct Model scenario clarified</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173640</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0323</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Direct Model scenario clarified</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173675</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bl>
    <w:p w:rsidR="00927C2E" w:rsidRDefault="00927C2E" w:rsidP="00927C2E">
      <w:pPr>
        <w:rPr>
          <w:color w:val="0000FF"/>
        </w:rPr>
      </w:pPr>
      <w:r>
        <w:rPr>
          <w:color w:val="0000FF"/>
        </w:rPr>
        <w:t>294 Entries.</w:t>
      </w:r>
    </w:p>
    <w:p w:rsidR="00927C2E" w:rsidRDefault="00927C2E" w:rsidP="00927C2E">
      <w:pPr>
        <w:pStyle w:val="Heading1"/>
      </w:pPr>
      <w:bookmarkStart w:id="64" w:name="_Toc483808933"/>
      <w:r>
        <w:lastRenderedPageBreak/>
        <w:t>B.2</w:t>
      </w:r>
      <w:r>
        <w:tab/>
        <w:t>List of agreed CRs for meetings #120 and #121</w:t>
      </w:r>
      <w:bookmarkEnd w:id="64"/>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tblGrid>
      <w:tr w:rsidR="00927C2E" w:rsidRPr="005116E5" w:rsidTr="00927C2E">
        <w:trPr>
          <w:tblHeader/>
        </w:trPr>
        <w:tc>
          <w:tcPr>
            <w:tcW w:w="821" w:type="dxa"/>
            <w:shd w:val="clear" w:color="auto" w:fill="F3F3F3"/>
          </w:tcPr>
          <w:p w:rsidR="00927C2E" w:rsidRPr="005116E5" w:rsidRDefault="00927C2E" w:rsidP="00927C2E">
            <w:pPr>
              <w:pStyle w:val="TAH"/>
              <w:rPr>
                <w:sz w:val="16"/>
              </w:rPr>
            </w:pPr>
            <w:r w:rsidRPr="005116E5">
              <w:rPr>
                <w:sz w:val="16"/>
              </w:rPr>
              <w:t>Meeting</w:t>
            </w:r>
          </w:p>
        </w:tc>
        <w:tc>
          <w:tcPr>
            <w:tcW w:w="847" w:type="dxa"/>
            <w:shd w:val="clear" w:color="auto" w:fill="F3F3F3"/>
          </w:tcPr>
          <w:p w:rsidR="00927C2E" w:rsidRPr="005116E5" w:rsidRDefault="00927C2E" w:rsidP="00927C2E">
            <w:pPr>
              <w:pStyle w:val="TAH"/>
              <w:rPr>
                <w:sz w:val="16"/>
              </w:rPr>
            </w:pPr>
            <w:r w:rsidRPr="005116E5">
              <w:rPr>
                <w:sz w:val="16"/>
              </w:rPr>
              <w:t>Spec</w:t>
            </w:r>
          </w:p>
        </w:tc>
        <w:tc>
          <w:tcPr>
            <w:tcW w:w="705" w:type="dxa"/>
            <w:shd w:val="clear" w:color="auto" w:fill="F3F3F3"/>
          </w:tcPr>
          <w:p w:rsidR="00927C2E" w:rsidRPr="005116E5" w:rsidRDefault="00927C2E" w:rsidP="00927C2E">
            <w:pPr>
              <w:pStyle w:val="TAH"/>
              <w:rPr>
                <w:sz w:val="16"/>
              </w:rPr>
            </w:pPr>
            <w:r w:rsidRPr="005116E5">
              <w:rPr>
                <w:sz w:val="16"/>
              </w:rPr>
              <w:t>CR</w:t>
            </w:r>
          </w:p>
        </w:tc>
        <w:tc>
          <w:tcPr>
            <w:tcW w:w="236" w:type="dxa"/>
            <w:shd w:val="clear" w:color="auto" w:fill="F3F3F3"/>
          </w:tcPr>
          <w:p w:rsidR="00927C2E" w:rsidRPr="005116E5" w:rsidRDefault="00927C2E" w:rsidP="00927C2E">
            <w:pPr>
              <w:pStyle w:val="TAH"/>
              <w:rPr>
                <w:sz w:val="16"/>
              </w:rPr>
            </w:pPr>
            <w:r w:rsidRPr="005116E5">
              <w:rPr>
                <w:sz w:val="16"/>
              </w:rPr>
              <w:t>Rev</w:t>
            </w:r>
          </w:p>
        </w:tc>
        <w:tc>
          <w:tcPr>
            <w:tcW w:w="760" w:type="dxa"/>
            <w:shd w:val="clear" w:color="auto" w:fill="F3F3F3"/>
          </w:tcPr>
          <w:p w:rsidR="00927C2E" w:rsidRPr="005116E5" w:rsidRDefault="00927C2E" w:rsidP="00927C2E">
            <w:pPr>
              <w:pStyle w:val="TAH"/>
              <w:rPr>
                <w:sz w:val="16"/>
              </w:rPr>
            </w:pPr>
            <w:r w:rsidRPr="005116E5">
              <w:rPr>
                <w:sz w:val="16"/>
              </w:rPr>
              <w:t>Phase</w:t>
            </w:r>
          </w:p>
        </w:tc>
        <w:tc>
          <w:tcPr>
            <w:tcW w:w="2918" w:type="dxa"/>
            <w:shd w:val="clear" w:color="auto" w:fill="F3F3F3"/>
          </w:tcPr>
          <w:p w:rsidR="00927C2E" w:rsidRPr="005116E5" w:rsidRDefault="00927C2E" w:rsidP="00927C2E">
            <w:pPr>
              <w:pStyle w:val="TAH"/>
              <w:rPr>
                <w:sz w:val="16"/>
              </w:rPr>
            </w:pPr>
            <w:r w:rsidRPr="005116E5">
              <w:rPr>
                <w:sz w:val="16"/>
              </w:rPr>
              <w:t>Subject</w:t>
            </w:r>
          </w:p>
        </w:tc>
        <w:tc>
          <w:tcPr>
            <w:tcW w:w="486" w:type="dxa"/>
            <w:shd w:val="clear" w:color="auto" w:fill="F3F3F3"/>
          </w:tcPr>
          <w:p w:rsidR="00927C2E" w:rsidRPr="005116E5" w:rsidRDefault="00927C2E" w:rsidP="00927C2E">
            <w:pPr>
              <w:pStyle w:val="TAH"/>
              <w:rPr>
                <w:sz w:val="16"/>
              </w:rPr>
            </w:pPr>
            <w:r w:rsidRPr="005116E5">
              <w:rPr>
                <w:sz w:val="16"/>
              </w:rPr>
              <w:t>Cat</w:t>
            </w:r>
          </w:p>
        </w:tc>
        <w:tc>
          <w:tcPr>
            <w:tcW w:w="932" w:type="dxa"/>
            <w:shd w:val="clear" w:color="auto" w:fill="F3F3F3"/>
          </w:tcPr>
          <w:p w:rsidR="00927C2E" w:rsidRPr="005116E5" w:rsidRDefault="00927C2E" w:rsidP="00927C2E">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927C2E" w:rsidRPr="005116E5" w:rsidRDefault="00927C2E" w:rsidP="00927C2E">
            <w:pPr>
              <w:pStyle w:val="TAH"/>
              <w:rPr>
                <w:sz w:val="16"/>
              </w:rPr>
            </w:pPr>
            <w:r w:rsidRPr="005116E5">
              <w:rPr>
                <w:sz w:val="16"/>
              </w:rPr>
              <w:t>TD</w:t>
            </w:r>
          </w:p>
        </w:tc>
        <w:tc>
          <w:tcPr>
            <w:tcW w:w="2956" w:type="dxa"/>
            <w:shd w:val="clear" w:color="auto" w:fill="F3F3F3"/>
          </w:tcPr>
          <w:p w:rsidR="00927C2E" w:rsidRPr="005116E5" w:rsidRDefault="00927C2E" w:rsidP="00927C2E">
            <w:pPr>
              <w:pStyle w:val="TAH"/>
              <w:rPr>
                <w:sz w:val="16"/>
              </w:rPr>
            </w:pPr>
            <w:r w:rsidRPr="005116E5">
              <w:rPr>
                <w:sz w:val="16"/>
              </w:rPr>
              <w:t>Source</w:t>
            </w:r>
          </w:p>
        </w:tc>
        <w:tc>
          <w:tcPr>
            <w:tcW w:w="1134" w:type="dxa"/>
            <w:shd w:val="clear" w:color="auto" w:fill="F3F3F3"/>
          </w:tcPr>
          <w:p w:rsidR="00927C2E" w:rsidRPr="005116E5" w:rsidRDefault="00927C2E" w:rsidP="00927C2E">
            <w:pPr>
              <w:pStyle w:val="TAH"/>
              <w:rPr>
                <w:sz w:val="16"/>
              </w:rPr>
            </w:pPr>
            <w:r w:rsidRPr="005116E5">
              <w:rPr>
                <w:sz w:val="16"/>
              </w:rPr>
              <w:t>Status</w:t>
            </w:r>
          </w:p>
        </w:tc>
        <w:tc>
          <w:tcPr>
            <w:tcW w:w="1637" w:type="dxa"/>
            <w:shd w:val="clear" w:color="auto" w:fill="F3F3F3"/>
          </w:tcPr>
          <w:p w:rsidR="00927C2E" w:rsidRPr="005116E5" w:rsidRDefault="00927C2E" w:rsidP="00927C2E">
            <w:pPr>
              <w:pStyle w:val="TAH"/>
              <w:rPr>
                <w:sz w:val="16"/>
              </w:rPr>
            </w:pPr>
            <w:r w:rsidRPr="005116E5">
              <w:rPr>
                <w:sz w:val="16"/>
              </w:rPr>
              <w:t>Work Item</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23.060</w:t>
            </w:r>
          </w:p>
        </w:tc>
        <w:tc>
          <w:tcPr>
            <w:tcW w:w="705" w:type="dxa"/>
          </w:tcPr>
          <w:p w:rsidR="00927C2E" w:rsidRPr="00E14FA1" w:rsidRDefault="00927C2E" w:rsidP="00927C2E">
            <w:pPr>
              <w:pStyle w:val="TAL"/>
              <w:tabs>
                <w:tab w:val="clear" w:pos="284"/>
                <w:tab w:val="clear" w:pos="567"/>
              </w:tabs>
              <w:rPr>
                <w:sz w:val="16"/>
              </w:rPr>
            </w:pPr>
            <w:r w:rsidRPr="00E14FA1">
              <w:rPr>
                <w:sz w:val="16"/>
              </w:rPr>
              <w:t>2023</w:t>
            </w:r>
          </w:p>
        </w:tc>
        <w:tc>
          <w:tcPr>
            <w:tcW w:w="236" w:type="dxa"/>
          </w:tcPr>
          <w:p w:rsidR="00927C2E" w:rsidRPr="00E14FA1" w:rsidRDefault="00927C2E" w:rsidP="00927C2E">
            <w:pPr>
              <w:pStyle w:val="TAL"/>
              <w:tabs>
                <w:tab w:val="clear" w:pos="284"/>
                <w:tab w:val="clear" w:pos="567"/>
              </w:tabs>
              <w:rPr>
                <w:sz w:val="16"/>
              </w:rPr>
            </w:pPr>
            <w:r w:rsidRPr="00E14FA1">
              <w:rPr>
                <w:sz w:val="16"/>
              </w:rPr>
              <w:t>4</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Clarification PGW/GGSN handling of IMS services in the same way at 3GPP PS Data Off activation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172868</w:t>
            </w:r>
          </w:p>
        </w:tc>
        <w:tc>
          <w:tcPr>
            <w:tcW w:w="2956" w:type="dxa"/>
          </w:tcPr>
          <w:p w:rsidR="00927C2E" w:rsidRPr="00E14FA1" w:rsidRDefault="00927C2E" w:rsidP="00927C2E">
            <w:pPr>
              <w:pStyle w:val="TAL"/>
              <w:tabs>
                <w:tab w:val="clear" w:pos="284"/>
                <w:tab w:val="clear" w:pos="567"/>
              </w:tabs>
              <w:rPr>
                <w:sz w:val="16"/>
              </w:rPr>
            </w:pPr>
            <w:r w:rsidRPr="00E14FA1">
              <w:rPr>
                <w:sz w:val="16"/>
              </w:rPr>
              <w:t>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23.060</w:t>
            </w:r>
          </w:p>
        </w:tc>
        <w:tc>
          <w:tcPr>
            <w:tcW w:w="705" w:type="dxa"/>
          </w:tcPr>
          <w:p w:rsidR="00927C2E" w:rsidRPr="00E14FA1" w:rsidRDefault="00927C2E" w:rsidP="00927C2E">
            <w:pPr>
              <w:pStyle w:val="TAL"/>
              <w:tabs>
                <w:tab w:val="clear" w:pos="284"/>
                <w:tab w:val="clear" w:pos="567"/>
              </w:tabs>
              <w:rPr>
                <w:sz w:val="16"/>
              </w:rPr>
            </w:pPr>
            <w:r w:rsidRPr="00E14FA1">
              <w:rPr>
                <w:sz w:val="16"/>
              </w:rPr>
              <w:t>2026</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173369</w:t>
            </w:r>
          </w:p>
        </w:tc>
        <w:tc>
          <w:tcPr>
            <w:tcW w:w="295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23.141</w:t>
            </w:r>
          </w:p>
        </w:tc>
        <w:tc>
          <w:tcPr>
            <w:tcW w:w="705" w:type="dxa"/>
          </w:tcPr>
          <w:p w:rsidR="00927C2E" w:rsidRPr="00E14FA1" w:rsidRDefault="00927C2E" w:rsidP="00927C2E">
            <w:pPr>
              <w:pStyle w:val="TAL"/>
              <w:tabs>
                <w:tab w:val="clear" w:pos="284"/>
                <w:tab w:val="clear" w:pos="567"/>
              </w:tabs>
              <w:rPr>
                <w:sz w:val="16"/>
              </w:rPr>
            </w:pPr>
            <w:r w:rsidRPr="00E14FA1">
              <w:rPr>
                <w:sz w:val="16"/>
              </w:rPr>
              <w:t>0774</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Rel-12</w:t>
            </w:r>
          </w:p>
        </w:tc>
        <w:tc>
          <w:tcPr>
            <w:tcW w:w="2918" w:type="dxa"/>
          </w:tcPr>
          <w:p w:rsidR="00927C2E" w:rsidRPr="00E14FA1" w:rsidRDefault="00927C2E" w:rsidP="00927C2E">
            <w:pPr>
              <w:pStyle w:val="TAL"/>
              <w:tabs>
                <w:tab w:val="clear" w:pos="284"/>
                <w:tab w:val="clear" w:pos="567"/>
              </w:tabs>
              <w:rPr>
                <w:sz w:val="16"/>
              </w:rPr>
            </w:pPr>
            <w:r w:rsidRPr="00E14FA1">
              <w:rPr>
                <w:sz w:val="16"/>
              </w:rPr>
              <w:t>IETF ref clean-up</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12.0.0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173420</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TEI12, PRESNC</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23.141</w:t>
            </w:r>
          </w:p>
        </w:tc>
        <w:tc>
          <w:tcPr>
            <w:tcW w:w="705" w:type="dxa"/>
          </w:tcPr>
          <w:p w:rsidR="00927C2E" w:rsidRPr="00E14FA1" w:rsidRDefault="00927C2E" w:rsidP="00927C2E">
            <w:pPr>
              <w:pStyle w:val="TAL"/>
              <w:tabs>
                <w:tab w:val="clear" w:pos="284"/>
                <w:tab w:val="clear" w:pos="567"/>
              </w:tabs>
              <w:rPr>
                <w:sz w:val="16"/>
              </w:rPr>
            </w:pPr>
            <w:r w:rsidRPr="00E14FA1">
              <w:rPr>
                <w:sz w:val="16"/>
              </w:rPr>
              <w:t>0775</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Rel-13</w:t>
            </w:r>
          </w:p>
        </w:tc>
        <w:tc>
          <w:tcPr>
            <w:tcW w:w="2918" w:type="dxa"/>
          </w:tcPr>
          <w:p w:rsidR="00927C2E" w:rsidRPr="00E14FA1" w:rsidRDefault="00927C2E" w:rsidP="00927C2E">
            <w:pPr>
              <w:pStyle w:val="TAL"/>
              <w:tabs>
                <w:tab w:val="clear" w:pos="284"/>
                <w:tab w:val="clear" w:pos="567"/>
              </w:tabs>
              <w:rPr>
                <w:sz w:val="16"/>
              </w:rPr>
            </w:pPr>
            <w:r w:rsidRPr="00E14FA1">
              <w:rPr>
                <w:sz w:val="16"/>
              </w:rPr>
              <w:t>IETF ref clean-up</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13.0.0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173421</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TEI12, PRESNC</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23.141</w:t>
            </w:r>
          </w:p>
        </w:tc>
        <w:tc>
          <w:tcPr>
            <w:tcW w:w="705" w:type="dxa"/>
          </w:tcPr>
          <w:p w:rsidR="00927C2E" w:rsidRPr="00E14FA1" w:rsidRDefault="00927C2E" w:rsidP="00927C2E">
            <w:pPr>
              <w:pStyle w:val="TAL"/>
              <w:tabs>
                <w:tab w:val="clear" w:pos="284"/>
                <w:tab w:val="clear" w:pos="567"/>
              </w:tabs>
              <w:rPr>
                <w:sz w:val="16"/>
              </w:rPr>
            </w:pPr>
            <w:r w:rsidRPr="00E14FA1">
              <w:rPr>
                <w:sz w:val="16"/>
              </w:rPr>
              <w:t>0776</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IETF ref clean-up</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14.0.0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173422</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TEI12, PRESNC</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23.167</w:t>
            </w:r>
          </w:p>
        </w:tc>
        <w:tc>
          <w:tcPr>
            <w:tcW w:w="705" w:type="dxa"/>
          </w:tcPr>
          <w:p w:rsidR="00927C2E" w:rsidRPr="00E14FA1" w:rsidRDefault="00927C2E" w:rsidP="00927C2E">
            <w:pPr>
              <w:pStyle w:val="TAL"/>
              <w:tabs>
                <w:tab w:val="clear" w:pos="284"/>
                <w:tab w:val="clear" w:pos="567"/>
              </w:tabs>
              <w:rPr>
                <w:sz w:val="16"/>
              </w:rPr>
            </w:pPr>
            <w:r w:rsidRPr="00E14FA1">
              <w:rPr>
                <w:sz w:val="16"/>
              </w:rPr>
              <w:t>0316</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Downloading emerg number from ePDG</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172482</w:t>
            </w:r>
          </w:p>
        </w:tc>
        <w:tc>
          <w:tcPr>
            <w:tcW w:w="2956" w:type="dxa"/>
          </w:tcPr>
          <w:p w:rsidR="00927C2E" w:rsidRPr="00E14FA1" w:rsidRDefault="00927C2E" w:rsidP="00927C2E">
            <w:pPr>
              <w:pStyle w:val="TAL"/>
              <w:tabs>
                <w:tab w:val="clear" w:pos="284"/>
                <w:tab w:val="clear" w:pos="567"/>
              </w:tabs>
              <w:rPr>
                <w:sz w:val="16"/>
              </w:rPr>
            </w:pPr>
            <w:r w:rsidRPr="00E14FA1">
              <w:rPr>
                <w:sz w:val="16"/>
              </w:rPr>
              <w:t>China Mobile, BlackBerry UK Limited</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23.203</w:t>
            </w:r>
          </w:p>
        </w:tc>
        <w:tc>
          <w:tcPr>
            <w:tcW w:w="705" w:type="dxa"/>
          </w:tcPr>
          <w:p w:rsidR="00927C2E" w:rsidRPr="00E14FA1" w:rsidRDefault="00927C2E" w:rsidP="00927C2E">
            <w:pPr>
              <w:pStyle w:val="TAL"/>
              <w:tabs>
                <w:tab w:val="clear" w:pos="284"/>
                <w:tab w:val="clear" w:pos="567"/>
              </w:tabs>
              <w:rPr>
                <w:sz w:val="16"/>
              </w:rPr>
            </w:pPr>
            <w:r w:rsidRPr="00E14FA1">
              <w:rPr>
                <w:sz w:val="16"/>
              </w:rPr>
              <w:t>1082</w:t>
            </w:r>
          </w:p>
        </w:tc>
        <w:tc>
          <w:tcPr>
            <w:tcW w:w="236" w:type="dxa"/>
          </w:tcPr>
          <w:p w:rsidR="00927C2E" w:rsidRPr="00E14FA1" w:rsidRDefault="00927C2E" w:rsidP="00927C2E">
            <w:pPr>
              <w:pStyle w:val="TAL"/>
              <w:tabs>
                <w:tab w:val="clear" w:pos="284"/>
                <w:tab w:val="clear" w:pos="567"/>
              </w:tabs>
              <w:rPr>
                <w:sz w:val="16"/>
              </w:rPr>
            </w:pPr>
            <w:r w:rsidRPr="00E14FA1">
              <w:rPr>
                <w:sz w:val="16"/>
              </w:rPr>
              <w:t>3</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Updating the description of 3GPP PS Dataoff Feature</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173745</w:t>
            </w:r>
          </w:p>
        </w:tc>
        <w:tc>
          <w:tcPr>
            <w:tcW w:w="2956" w:type="dxa"/>
          </w:tcPr>
          <w:p w:rsidR="00927C2E" w:rsidRPr="00E14FA1" w:rsidRDefault="00927C2E" w:rsidP="00927C2E">
            <w:pPr>
              <w:pStyle w:val="TAL"/>
              <w:tabs>
                <w:tab w:val="clear" w:pos="284"/>
                <w:tab w:val="clear" w:pos="567"/>
              </w:tabs>
              <w:rPr>
                <w:sz w:val="16"/>
              </w:rPr>
            </w:pPr>
            <w:r w:rsidRPr="00E14FA1">
              <w:rPr>
                <w:sz w:val="16"/>
              </w:rPr>
              <w:t>Ericsson, Nokia</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23.203</w:t>
            </w:r>
          </w:p>
        </w:tc>
        <w:tc>
          <w:tcPr>
            <w:tcW w:w="705" w:type="dxa"/>
          </w:tcPr>
          <w:p w:rsidR="00927C2E" w:rsidRPr="00E14FA1" w:rsidRDefault="00927C2E" w:rsidP="00927C2E">
            <w:pPr>
              <w:pStyle w:val="TAL"/>
              <w:tabs>
                <w:tab w:val="clear" w:pos="284"/>
                <w:tab w:val="clear" w:pos="567"/>
              </w:tabs>
              <w:rPr>
                <w:sz w:val="16"/>
              </w:rPr>
            </w:pPr>
            <w:r w:rsidRPr="00E14FA1">
              <w:rPr>
                <w:sz w:val="16"/>
              </w:rPr>
              <w:t>1086</w:t>
            </w:r>
          </w:p>
        </w:tc>
        <w:tc>
          <w:tcPr>
            <w:tcW w:w="236" w:type="dxa"/>
          </w:tcPr>
          <w:p w:rsidR="00927C2E" w:rsidRPr="00E14FA1" w:rsidRDefault="00927C2E" w:rsidP="00927C2E">
            <w:pPr>
              <w:pStyle w:val="TAL"/>
              <w:tabs>
                <w:tab w:val="clear" w:pos="284"/>
                <w:tab w:val="clear" w:pos="567"/>
              </w:tabs>
              <w:rPr>
                <w:sz w:val="16"/>
              </w:rPr>
            </w:pPr>
            <w:r w:rsidRPr="00E14FA1">
              <w:rPr>
                <w:sz w:val="16"/>
              </w:rPr>
              <w:t>7</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173761</w:t>
            </w:r>
          </w:p>
        </w:tc>
        <w:tc>
          <w:tcPr>
            <w:tcW w:w="2956" w:type="dxa"/>
          </w:tcPr>
          <w:p w:rsidR="00927C2E" w:rsidRPr="00E14FA1" w:rsidRDefault="00927C2E" w:rsidP="00927C2E">
            <w:pPr>
              <w:pStyle w:val="TAL"/>
              <w:tabs>
                <w:tab w:val="clear" w:pos="284"/>
                <w:tab w:val="clear" w:pos="567"/>
              </w:tabs>
              <w:rPr>
                <w:sz w:val="16"/>
              </w:rPr>
            </w:pPr>
            <w:r w:rsidRPr="00E14FA1">
              <w:rPr>
                <w:sz w:val="16"/>
              </w:rPr>
              <w:t>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23.203</w:t>
            </w:r>
          </w:p>
        </w:tc>
        <w:tc>
          <w:tcPr>
            <w:tcW w:w="705" w:type="dxa"/>
          </w:tcPr>
          <w:p w:rsidR="00927C2E" w:rsidRPr="00E14FA1" w:rsidRDefault="00927C2E" w:rsidP="00927C2E">
            <w:pPr>
              <w:pStyle w:val="TAL"/>
              <w:tabs>
                <w:tab w:val="clear" w:pos="284"/>
                <w:tab w:val="clear" w:pos="567"/>
              </w:tabs>
              <w:rPr>
                <w:sz w:val="16"/>
              </w:rPr>
            </w:pPr>
            <w:r w:rsidRPr="00E14FA1">
              <w:rPr>
                <w:sz w:val="16"/>
              </w:rPr>
              <w:t>1090</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Corrections to handling of partial and full updates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174065</w:t>
            </w:r>
          </w:p>
        </w:tc>
        <w:tc>
          <w:tcPr>
            <w:tcW w:w="2956" w:type="dxa"/>
          </w:tcPr>
          <w:p w:rsidR="00927C2E" w:rsidRPr="00E14FA1" w:rsidRDefault="00927C2E" w:rsidP="00927C2E">
            <w:pPr>
              <w:pStyle w:val="TAL"/>
              <w:tabs>
                <w:tab w:val="clear" w:pos="284"/>
                <w:tab w:val="clear" w:pos="567"/>
              </w:tabs>
              <w:rPr>
                <w:sz w:val="16"/>
              </w:rPr>
            </w:pPr>
            <w:r w:rsidRPr="00E14FA1">
              <w:rPr>
                <w:sz w:val="16"/>
              </w:rPr>
              <w:t>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23.214</w:t>
            </w:r>
          </w:p>
        </w:tc>
        <w:tc>
          <w:tcPr>
            <w:tcW w:w="705" w:type="dxa"/>
          </w:tcPr>
          <w:p w:rsidR="00927C2E" w:rsidRPr="00E14FA1" w:rsidRDefault="00927C2E" w:rsidP="00927C2E">
            <w:pPr>
              <w:pStyle w:val="TAL"/>
              <w:tabs>
                <w:tab w:val="clear" w:pos="284"/>
                <w:tab w:val="clear" w:pos="567"/>
              </w:tabs>
              <w:rPr>
                <w:sz w:val="16"/>
              </w:rPr>
            </w:pPr>
            <w:r w:rsidRPr="00E14FA1">
              <w:rPr>
                <w:sz w:val="16"/>
              </w:rPr>
              <w:t>0033</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Clean up and stage 3 alignment</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172306</w:t>
            </w:r>
          </w:p>
        </w:tc>
        <w:tc>
          <w:tcPr>
            <w:tcW w:w="2956" w:type="dxa"/>
          </w:tcPr>
          <w:p w:rsidR="00927C2E" w:rsidRPr="00E14FA1" w:rsidRDefault="00927C2E" w:rsidP="00927C2E">
            <w:pPr>
              <w:pStyle w:val="TAL"/>
              <w:tabs>
                <w:tab w:val="clear" w:pos="284"/>
                <w:tab w:val="clear" w:pos="567"/>
              </w:tabs>
              <w:rPr>
                <w:sz w:val="16"/>
              </w:rPr>
            </w:pPr>
            <w:r w:rsidRPr="00E14FA1">
              <w:rPr>
                <w:sz w:val="16"/>
              </w:rPr>
              <w:t>Huawei</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23.214</w:t>
            </w:r>
          </w:p>
        </w:tc>
        <w:tc>
          <w:tcPr>
            <w:tcW w:w="705" w:type="dxa"/>
          </w:tcPr>
          <w:p w:rsidR="00927C2E" w:rsidRPr="00E14FA1" w:rsidRDefault="00927C2E" w:rsidP="00927C2E">
            <w:pPr>
              <w:pStyle w:val="TAL"/>
              <w:tabs>
                <w:tab w:val="clear" w:pos="284"/>
                <w:tab w:val="clear" w:pos="567"/>
              </w:tabs>
              <w:rPr>
                <w:sz w:val="16"/>
              </w:rPr>
            </w:pPr>
            <w:r w:rsidRPr="00E14FA1">
              <w:rPr>
                <w:sz w:val="16"/>
              </w:rPr>
              <w:t>0034</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Corrections and clean up for 23.401 related message flows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172751</w:t>
            </w:r>
          </w:p>
        </w:tc>
        <w:tc>
          <w:tcPr>
            <w:tcW w:w="2956" w:type="dxa"/>
          </w:tcPr>
          <w:p w:rsidR="00927C2E" w:rsidRPr="00E14FA1" w:rsidRDefault="00927C2E" w:rsidP="00927C2E">
            <w:pPr>
              <w:pStyle w:val="TAL"/>
              <w:tabs>
                <w:tab w:val="clear" w:pos="284"/>
                <w:tab w:val="clear" w:pos="567"/>
              </w:tabs>
              <w:rPr>
                <w:sz w:val="16"/>
              </w:rPr>
            </w:pPr>
            <w:r w:rsidRPr="00E14FA1">
              <w:rPr>
                <w:sz w:val="16"/>
              </w:rPr>
              <w:t>Huawei</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23.214</w:t>
            </w:r>
          </w:p>
        </w:tc>
        <w:tc>
          <w:tcPr>
            <w:tcW w:w="705" w:type="dxa"/>
          </w:tcPr>
          <w:p w:rsidR="00927C2E" w:rsidRPr="00E14FA1" w:rsidRDefault="00927C2E" w:rsidP="00927C2E">
            <w:pPr>
              <w:pStyle w:val="TAL"/>
              <w:tabs>
                <w:tab w:val="clear" w:pos="284"/>
                <w:tab w:val="clear" w:pos="567"/>
              </w:tabs>
              <w:rPr>
                <w:sz w:val="16"/>
              </w:rPr>
            </w:pPr>
            <w:r w:rsidRPr="00E14FA1">
              <w:rPr>
                <w:sz w:val="16"/>
              </w:rPr>
              <w:t>0035</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Addition of Sx node level procedures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172308</w:t>
            </w:r>
          </w:p>
        </w:tc>
        <w:tc>
          <w:tcPr>
            <w:tcW w:w="2956" w:type="dxa"/>
          </w:tcPr>
          <w:p w:rsidR="00927C2E" w:rsidRPr="00E14FA1" w:rsidRDefault="00927C2E" w:rsidP="00927C2E">
            <w:pPr>
              <w:pStyle w:val="TAL"/>
              <w:tabs>
                <w:tab w:val="clear" w:pos="284"/>
                <w:tab w:val="clear" w:pos="567"/>
              </w:tabs>
              <w:rPr>
                <w:sz w:val="16"/>
              </w:rPr>
            </w:pPr>
            <w:r w:rsidRPr="00E14FA1">
              <w:rPr>
                <w:sz w:val="16"/>
              </w:rPr>
              <w:t>Huawei</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23.214</w:t>
            </w:r>
          </w:p>
        </w:tc>
        <w:tc>
          <w:tcPr>
            <w:tcW w:w="705" w:type="dxa"/>
          </w:tcPr>
          <w:p w:rsidR="00927C2E" w:rsidRPr="00E14FA1" w:rsidRDefault="00927C2E" w:rsidP="00927C2E">
            <w:pPr>
              <w:pStyle w:val="TAL"/>
              <w:tabs>
                <w:tab w:val="clear" w:pos="284"/>
                <w:tab w:val="clear" w:pos="567"/>
              </w:tabs>
              <w:rPr>
                <w:sz w:val="16"/>
              </w:rPr>
            </w:pPr>
            <w:r w:rsidRPr="00E14FA1">
              <w:rPr>
                <w:sz w:val="16"/>
              </w:rPr>
              <w:t>0036</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Clarification on pre-defined PCC rules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172260</w:t>
            </w:r>
          </w:p>
        </w:tc>
        <w:tc>
          <w:tcPr>
            <w:tcW w:w="2956" w:type="dxa"/>
          </w:tcPr>
          <w:p w:rsidR="00927C2E" w:rsidRPr="00E14FA1" w:rsidRDefault="00927C2E" w:rsidP="00927C2E">
            <w:pPr>
              <w:pStyle w:val="TAL"/>
              <w:tabs>
                <w:tab w:val="clear" w:pos="284"/>
                <w:tab w:val="clear" w:pos="567"/>
              </w:tabs>
              <w:rPr>
                <w:sz w:val="16"/>
              </w:rPr>
            </w:pPr>
            <w:r w:rsidRPr="00E14FA1">
              <w:rPr>
                <w:sz w:val="16"/>
              </w:rPr>
              <w:t>Huawei</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23.214</w:t>
            </w:r>
          </w:p>
        </w:tc>
        <w:tc>
          <w:tcPr>
            <w:tcW w:w="705" w:type="dxa"/>
          </w:tcPr>
          <w:p w:rsidR="00927C2E" w:rsidRPr="00E14FA1" w:rsidRDefault="00927C2E" w:rsidP="00927C2E">
            <w:pPr>
              <w:pStyle w:val="TAL"/>
              <w:tabs>
                <w:tab w:val="clear" w:pos="284"/>
                <w:tab w:val="clear" w:pos="567"/>
              </w:tabs>
              <w:rPr>
                <w:sz w:val="16"/>
              </w:rPr>
            </w:pPr>
            <w:r w:rsidRPr="00E14FA1">
              <w:rPr>
                <w:sz w:val="16"/>
              </w:rPr>
              <w:t>0038</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Corrections and clean up for 23.203 related message flows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173477</w:t>
            </w:r>
          </w:p>
        </w:tc>
        <w:tc>
          <w:tcPr>
            <w:tcW w:w="2956" w:type="dxa"/>
          </w:tcPr>
          <w:p w:rsidR="00927C2E" w:rsidRPr="00E14FA1" w:rsidRDefault="00927C2E" w:rsidP="00927C2E">
            <w:pPr>
              <w:pStyle w:val="TAL"/>
              <w:tabs>
                <w:tab w:val="clear" w:pos="284"/>
                <w:tab w:val="clear" w:pos="567"/>
              </w:tabs>
              <w:rPr>
                <w:sz w:val="16"/>
              </w:rPr>
            </w:pPr>
            <w:r w:rsidRPr="00E14FA1">
              <w:rPr>
                <w:sz w:val="16"/>
              </w:rPr>
              <w:t>Huawei</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23.214</w:t>
            </w:r>
          </w:p>
        </w:tc>
        <w:tc>
          <w:tcPr>
            <w:tcW w:w="705" w:type="dxa"/>
          </w:tcPr>
          <w:p w:rsidR="00927C2E" w:rsidRPr="00E14FA1" w:rsidRDefault="00927C2E" w:rsidP="00927C2E">
            <w:pPr>
              <w:pStyle w:val="TAL"/>
              <w:tabs>
                <w:tab w:val="clear" w:pos="284"/>
                <w:tab w:val="clear" w:pos="567"/>
              </w:tabs>
              <w:rPr>
                <w:sz w:val="16"/>
              </w:rPr>
            </w:pPr>
            <w:r w:rsidRPr="00E14FA1">
              <w:rPr>
                <w:sz w:val="16"/>
              </w:rPr>
              <w:t>0039</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Corrections and clean up for 23.060 related message flows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173613</w:t>
            </w:r>
          </w:p>
        </w:tc>
        <w:tc>
          <w:tcPr>
            <w:tcW w:w="2956" w:type="dxa"/>
          </w:tcPr>
          <w:p w:rsidR="00927C2E" w:rsidRPr="00E14FA1" w:rsidRDefault="00927C2E" w:rsidP="00927C2E">
            <w:pPr>
              <w:pStyle w:val="TAL"/>
              <w:tabs>
                <w:tab w:val="clear" w:pos="284"/>
                <w:tab w:val="clear" w:pos="567"/>
              </w:tabs>
              <w:rPr>
                <w:sz w:val="16"/>
              </w:rPr>
            </w:pPr>
            <w:r w:rsidRPr="00E14FA1">
              <w:rPr>
                <w:sz w:val="16"/>
              </w:rPr>
              <w:t>Huawei</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23.214</w:t>
            </w:r>
          </w:p>
        </w:tc>
        <w:tc>
          <w:tcPr>
            <w:tcW w:w="705" w:type="dxa"/>
          </w:tcPr>
          <w:p w:rsidR="00927C2E" w:rsidRPr="00E14FA1" w:rsidRDefault="00927C2E" w:rsidP="00927C2E">
            <w:pPr>
              <w:pStyle w:val="TAL"/>
              <w:tabs>
                <w:tab w:val="clear" w:pos="284"/>
                <w:tab w:val="clear" w:pos="567"/>
              </w:tabs>
              <w:rPr>
                <w:sz w:val="16"/>
              </w:rPr>
            </w:pPr>
            <w:r w:rsidRPr="00E14FA1">
              <w:rPr>
                <w:sz w:val="16"/>
              </w:rPr>
              <w:t>0040</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Corrections and clean up for 23.402 related message flows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173479</w:t>
            </w:r>
          </w:p>
        </w:tc>
        <w:tc>
          <w:tcPr>
            <w:tcW w:w="2956" w:type="dxa"/>
          </w:tcPr>
          <w:p w:rsidR="00927C2E" w:rsidRPr="00E14FA1" w:rsidRDefault="00927C2E" w:rsidP="00927C2E">
            <w:pPr>
              <w:pStyle w:val="TAL"/>
              <w:tabs>
                <w:tab w:val="clear" w:pos="284"/>
                <w:tab w:val="clear" w:pos="567"/>
              </w:tabs>
              <w:rPr>
                <w:sz w:val="16"/>
              </w:rPr>
            </w:pPr>
            <w:r w:rsidRPr="00E14FA1">
              <w:rPr>
                <w:sz w:val="16"/>
              </w:rPr>
              <w:t>Huawei</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23.228</w:t>
            </w:r>
          </w:p>
        </w:tc>
        <w:tc>
          <w:tcPr>
            <w:tcW w:w="705" w:type="dxa"/>
          </w:tcPr>
          <w:p w:rsidR="00927C2E" w:rsidRPr="00E14FA1" w:rsidRDefault="00927C2E" w:rsidP="00927C2E">
            <w:pPr>
              <w:pStyle w:val="TAL"/>
              <w:tabs>
                <w:tab w:val="clear" w:pos="284"/>
                <w:tab w:val="clear" w:pos="567"/>
              </w:tabs>
              <w:rPr>
                <w:sz w:val="16"/>
              </w:rPr>
            </w:pPr>
            <w:r w:rsidRPr="00E14FA1">
              <w:rPr>
                <w:sz w:val="16"/>
              </w:rPr>
              <w:t>1172</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Adding SIP AS as the entity to determines when resource sharing is to be performed</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173782</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 Verizon, ZTE</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TEI14, DRuMS-SA2</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23.271</w:t>
            </w:r>
          </w:p>
        </w:tc>
        <w:tc>
          <w:tcPr>
            <w:tcW w:w="705" w:type="dxa"/>
          </w:tcPr>
          <w:p w:rsidR="00927C2E" w:rsidRPr="00E14FA1" w:rsidRDefault="00927C2E" w:rsidP="00927C2E">
            <w:pPr>
              <w:pStyle w:val="TAL"/>
              <w:tabs>
                <w:tab w:val="clear" w:pos="284"/>
                <w:tab w:val="clear" w:pos="567"/>
              </w:tabs>
              <w:rPr>
                <w:sz w:val="16"/>
              </w:rPr>
            </w:pPr>
            <w:r w:rsidRPr="00E14FA1">
              <w:rPr>
                <w:sz w:val="16"/>
              </w:rPr>
              <w:t>0427</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Support of UE positioning measurements in Idle State</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14.1.0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171945</w:t>
            </w:r>
          </w:p>
        </w:tc>
        <w:tc>
          <w:tcPr>
            <w:tcW w:w="2956" w:type="dxa"/>
          </w:tcPr>
          <w:p w:rsidR="00927C2E" w:rsidRPr="00E14FA1" w:rsidRDefault="00927C2E" w:rsidP="00927C2E">
            <w:pPr>
              <w:pStyle w:val="TAL"/>
              <w:tabs>
                <w:tab w:val="clear" w:pos="284"/>
                <w:tab w:val="clear" w:pos="567"/>
              </w:tabs>
              <w:rPr>
                <w:sz w:val="16"/>
              </w:rPr>
            </w:pPr>
            <w:r w:rsidRPr="00E14FA1">
              <w:rPr>
                <w:sz w:val="16"/>
              </w:rPr>
              <w:t>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TEI14, CIoT_Ext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23.285</w:t>
            </w:r>
          </w:p>
        </w:tc>
        <w:tc>
          <w:tcPr>
            <w:tcW w:w="705" w:type="dxa"/>
          </w:tcPr>
          <w:p w:rsidR="00927C2E" w:rsidRPr="00E14FA1" w:rsidRDefault="00927C2E" w:rsidP="00927C2E">
            <w:pPr>
              <w:pStyle w:val="TAL"/>
              <w:tabs>
                <w:tab w:val="clear" w:pos="284"/>
                <w:tab w:val="clear" w:pos="567"/>
              </w:tabs>
              <w:rPr>
                <w:sz w:val="16"/>
              </w:rPr>
            </w:pPr>
            <w:r w:rsidRPr="00E14FA1">
              <w:rPr>
                <w:sz w:val="16"/>
              </w:rPr>
              <w:t>0030</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Clarification for definition of 'not served by E-UTRAN'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172304</w:t>
            </w:r>
          </w:p>
        </w:tc>
        <w:tc>
          <w:tcPr>
            <w:tcW w:w="2956" w:type="dxa"/>
          </w:tcPr>
          <w:p w:rsidR="00927C2E" w:rsidRPr="00E14FA1" w:rsidRDefault="00927C2E" w:rsidP="00927C2E">
            <w:pPr>
              <w:pStyle w:val="TAL"/>
              <w:tabs>
                <w:tab w:val="clear" w:pos="284"/>
                <w:tab w:val="clear" w:pos="567"/>
              </w:tabs>
              <w:rPr>
                <w:sz w:val="16"/>
              </w:rPr>
            </w:pPr>
            <w:r w:rsidRPr="00E14FA1">
              <w:rPr>
                <w:sz w:val="16"/>
              </w:rPr>
              <w:t>Qualcomm Incorporated, LG Electronics, 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23.285</w:t>
            </w:r>
          </w:p>
        </w:tc>
        <w:tc>
          <w:tcPr>
            <w:tcW w:w="705" w:type="dxa"/>
          </w:tcPr>
          <w:p w:rsidR="00927C2E" w:rsidRPr="00E14FA1" w:rsidRDefault="00927C2E" w:rsidP="00927C2E">
            <w:pPr>
              <w:pStyle w:val="TAL"/>
              <w:tabs>
                <w:tab w:val="clear" w:pos="284"/>
                <w:tab w:val="clear" w:pos="567"/>
              </w:tabs>
              <w:rPr>
                <w:sz w:val="16"/>
              </w:rPr>
            </w:pPr>
            <w:r w:rsidRPr="00E14FA1">
              <w:rPr>
                <w:sz w:val="16"/>
              </w:rPr>
              <w:t>0031</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Clarification on privacy requirements for V2X communication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173690</w:t>
            </w:r>
          </w:p>
        </w:tc>
        <w:tc>
          <w:tcPr>
            <w:tcW w:w="2956"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23.285</w:t>
            </w:r>
          </w:p>
        </w:tc>
        <w:tc>
          <w:tcPr>
            <w:tcW w:w="705" w:type="dxa"/>
          </w:tcPr>
          <w:p w:rsidR="00927C2E" w:rsidRPr="00E14FA1" w:rsidRDefault="00927C2E" w:rsidP="00927C2E">
            <w:pPr>
              <w:pStyle w:val="TAL"/>
              <w:tabs>
                <w:tab w:val="clear" w:pos="284"/>
                <w:tab w:val="clear" w:pos="567"/>
              </w:tabs>
              <w:rPr>
                <w:sz w:val="16"/>
              </w:rPr>
            </w:pPr>
            <w:r w:rsidRPr="00E14FA1">
              <w:rPr>
                <w:sz w:val="16"/>
              </w:rPr>
              <w:t>0032</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Mapping between service types and V2X frequencies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174063</w:t>
            </w:r>
          </w:p>
        </w:tc>
        <w:tc>
          <w:tcPr>
            <w:tcW w:w="2956" w:type="dxa"/>
          </w:tcPr>
          <w:p w:rsidR="00927C2E" w:rsidRPr="00E14FA1" w:rsidRDefault="00927C2E" w:rsidP="00927C2E">
            <w:pPr>
              <w:pStyle w:val="TAL"/>
              <w:tabs>
                <w:tab w:val="clear" w:pos="284"/>
                <w:tab w:val="clear" w:pos="567"/>
              </w:tabs>
              <w:rPr>
                <w:sz w:val="16"/>
              </w:rPr>
            </w:pPr>
            <w:r w:rsidRPr="00E14FA1">
              <w:rPr>
                <w:sz w:val="16"/>
              </w:rPr>
              <w:t>Huawei, HiSilicon, Nokia, Alcatel-Lucent Shanghai Bell, LG Electronics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23.303</w:t>
            </w:r>
          </w:p>
        </w:tc>
        <w:tc>
          <w:tcPr>
            <w:tcW w:w="705" w:type="dxa"/>
          </w:tcPr>
          <w:p w:rsidR="00927C2E" w:rsidRPr="00E14FA1" w:rsidRDefault="00927C2E" w:rsidP="00927C2E">
            <w:pPr>
              <w:pStyle w:val="TAL"/>
              <w:tabs>
                <w:tab w:val="clear" w:pos="284"/>
                <w:tab w:val="clear" w:pos="567"/>
              </w:tabs>
              <w:rPr>
                <w:sz w:val="16"/>
              </w:rPr>
            </w:pPr>
            <w:r w:rsidRPr="00E14FA1">
              <w:rPr>
                <w:sz w:val="16"/>
              </w:rPr>
              <w:t>0324</w:t>
            </w:r>
          </w:p>
        </w:tc>
        <w:tc>
          <w:tcPr>
            <w:tcW w:w="236" w:type="dxa"/>
          </w:tcPr>
          <w:p w:rsidR="00927C2E" w:rsidRPr="00E14FA1" w:rsidRDefault="00927C2E" w:rsidP="00927C2E">
            <w:pPr>
              <w:pStyle w:val="TAL"/>
              <w:tabs>
                <w:tab w:val="clear" w:pos="284"/>
                <w:tab w:val="clear" w:pos="567"/>
              </w:tabs>
              <w:rPr>
                <w:sz w:val="16"/>
              </w:rPr>
            </w:pPr>
            <w:r w:rsidRPr="00E14FA1">
              <w:rPr>
                <w:sz w:val="16"/>
              </w:rPr>
              <w:t>4</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Inclusion of WLAN direct discovery technologies as an alternative for ProSe Direct Discovery: WLAN technology agnostic part</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14.1.0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172460</w:t>
            </w:r>
          </w:p>
        </w:tc>
        <w:tc>
          <w:tcPr>
            <w:tcW w:w="2956" w:type="dxa"/>
          </w:tcPr>
          <w:p w:rsidR="00927C2E" w:rsidRPr="00E14FA1" w:rsidRDefault="00927C2E" w:rsidP="00927C2E">
            <w:pPr>
              <w:pStyle w:val="TAL"/>
              <w:tabs>
                <w:tab w:val="clear" w:pos="284"/>
                <w:tab w:val="clear" w:pos="567"/>
              </w:tabs>
              <w:rPr>
                <w:sz w:val="16"/>
              </w:rPr>
            </w:pPr>
            <w:r w:rsidRPr="00E14FA1">
              <w:rPr>
                <w:sz w:val="16"/>
              </w:rPr>
              <w:t>Intel, Deutsche Telekom, KPN, Telecom Italia</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 xml:space="preserve">ProSe_WLAN_DD_Stage2 </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23.303</w:t>
            </w:r>
          </w:p>
        </w:tc>
        <w:tc>
          <w:tcPr>
            <w:tcW w:w="705" w:type="dxa"/>
          </w:tcPr>
          <w:p w:rsidR="00927C2E" w:rsidRPr="00E14FA1" w:rsidRDefault="00927C2E" w:rsidP="00927C2E">
            <w:pPr>
              <w:pStyle w:val="TAL"/>
              <w:tabs>
                <w:tab w:val="clear" w:pos="284"/>
                <w:tab w:val="clear" w:pos="567"/>
              </w:tabs>
              <w:rPr>
                <w:sz w:val="16"/>
              </w:rPr>
            </w:pPr>
            <w:r w:rsidRPr="00E14FA1">
              <w:rPr>
                <w:sz w:val="16"/>
              </w:rPr>
              <w:t>0325</w:t>
            </w:r>
          </w:p>
        </w:tc>
        <w:tc>
          <w:tcPr>
            <w:tcW w:w="236" w:type="dxa"/>
          </w:tcPr>
          <w:p w:rsidR="00927C2E" w:rsidRPr="00E14FA1" w:rsidRDefault="00927C2E" w:rsidP="00927C2E">
            <w:pPr>
              <w:pStyle w:val="TAL"/>
              <w:tabs>
                <w:tab w:val="clear" w:pos="284"/>
                <w:tab w:val="clear" w:pos="567"/>
              </w:tabs>
              <w:rPr>
                <w:sz w:val="16"/>
              </w:rPr>
            </w:pPr>
            <w:r w:rsidRPr="00E14FA1">
              <w:rPr>
                <w:sz w:val="16"/>
              </w:rPr>
              <w:t>4</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Inclusion of WLAN direct discovery technologies as an alternative for ProSe Direct Discovery: NAN specific part</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14.1.0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172458</w:t>
            </w:r>
          </w:p>
        </w:tc>
        <w:tc>
          <w:tcPr>
            <w:tcW w:w="2956" w:type="dxa"/>
          </w:tcPr>
          <w:p w:rsidR="00927C2E" w:rsidRPr="00E14FA1" w:rsidRDefault="00927C2E" w:rsidP="00927C2E">
            <w:pPr>
              <w:pStyle w:val="TAL"/>
              <w:tabs>
                <w:tab w:val="clear" w:pos="284"/>
                <w:tab w:val="clear" w:pos="567"/>
              </w:tabs>
              <w:rPr>
                <w:sz w:val="16"/>
              </w:rPr>
            </w:pPr>
            <w:r w:rsidRPr="00E14FA1">
              <w:rPr>
                <w:sz w:val="16"/>
              </w:rPr>
              <w:t>Intel, Telecom Italia, Deutsche Telekom, KPN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 xml:space="preserve">ProSe_WLAN_DD_Stage2 </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3182</w:t>
            </w:r>
          </w:p>
        </w:tc>
        <w:tc>
          <w:tcPr>
            <w:tcW w:w="236" w:type="dxa"/>
          </w:tcPr>
          <w:p w:rsidR="00927C2E" w:rsidRPr="00E14FA1" w:rsidRDefault="00927C2E" w:rsidP="00927C2E">
            <w:pPr>
              <w:pStyle w:val="TAL"/>
              <w:tabs>
                <w:tab w:val="clear" w:pos="284"/>
                <w:tab w:val="clear" w:pos="567"/>
              </w:tabs>
              <w:rPr>
                <w:sz w:val="16"/>
              </w:rPr>
            </w:pPr>
            <w:r w:rsidRPr="00E14FA1">
              <w:rPr>
                <w:sz w:val="16"/>
              </w:rPr>
              <w:t>4</w:t>
            </w:r>
          </w:p>
        </w:tc>
        <w:tc>
          <w:tcPr>
            <w:tcW w:w="760" w:type="dxa"/>
          </w:tcPr>
          <w:p w:rsidR="00927C2E" w:rsidRPr="00E14FA1" w:rsidRDefault="00927C2E" w:rsidP="00927C2E">
            <w:pPr>
              <w:pStyle w:val="TAL"/>
              <w:tabs>
                <w:tab w:val="clear" w:pos="284"/>
                <w:tab w:val="clear" w:pos="567"/>
              </w:tabs>
              <w:rPr>
                <w:sz w:val="16"/>
              </w:rPr>
            </w:pPr>
            <w:r w:rsidRPr="00E14FA1">
              <w:rPr>
                <w:sz w:val="16"/>
              </w:rPr>
              <w:t>Rel-13</w:t>
            </w:r>
          </w:p>
        </w:tc>
        <w:tc>
          <w:tcPr>
            <w:tcW w:w="2918"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13.10.0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173694</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3210</w:t>
            </w:r>
          </w:p>
        </w:tc>
        <w:tc>
          <w:tcPr>
            <w:tcW w:w="236" w:type="dxa"/>
          </w:tcPr>
          <w:p w:rsidR="00927C2E" w:rsidRPr="00E14FA1" w:rsidRDefault="00927C2E" w:rsidP="00927C2E">
            <w:pPr>
              <w:pStyle w:val="TAL"/>
              <w:tabs>
                <w:tab w:val="clear" w:pos="284"/>
                <w:tab w:val="clear" w:pos="567"/>
              </w:tabs>
              <w:rPr>
                <w:sz w:val="16"/>
              </w:rPr>
            </w:pPr>
            <w:r w:rsidRPr="00E14FA1">
              <w:rPr>
                <w:sz w:val="16"/>
              </w:rPr>
              <w:t>3</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Clarification for PGW handling of IMS services at 3GPP PS Data Off activation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172833</w:t>
            </w:r>
          </w:p>
        </w:tc>
        <w:tc>
          <w:tcPr>
            <w:tcW w:w="2956" w:type="dxa"/>
          </w:tcPr>
          <w:p w:rsidR="00927C2E" w:rsidRPr="00E14FA1" w:rsidRDefault="00927C2E" w:rsidP="00927C2E">
            <w:pPr>
              <w:pStyle w:val="TAL"/>
              <w:tabs>
                <w:tab w:val="clear" w:pos="284"/>
                <w:tab w:val="clear" w:pos="567"/>
              </w:tabs>
              <w:rPr>
                <w:sz w:val="16"/>
              </w:rPr>
            </w:pPr>
            <w:r w:rsidRPr="00E14FA1">
              <w:rPr>
                <w:sz w:val="16"/>
              </w:rPr>
              <w:t>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3213</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Rel-13</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 Serving PLMN Rate Control and APN Rate Control</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13.10.0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172381</w:t>
            </w:r>
          </w:p>
        </w:tc>
        <w:tc>
          <w:tcPr>
            <w:tcW w:w="295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3214</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 Serving PLMN Rate Control and APN Rate Control</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172328</w:t>
            </w:r>
          </w:p>
        </w:tc>
        <w:tc>
          <w:tcPr>
            <w:tcW w:w="295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3218</w:t>
            </w:r>
          </w:p>
        </w:tc>
        <w:tc>
          <w:tcPr>
            <w:tcW w:w="236" w:type="dxa"/>
          </w:tcPr>
          <w:p w:rsidR="00927C2E" w:rsidRPr="00E14FA1" w:rsidRDefault="00927C2E" w:rsidP="00927C2E">
            <w:pPr>
              <w:pStyle w:val="TAL"/>
              <w:tabs>
                <w:tab w:val="clear" w:pos="284"/>
                <w:tab w:val="clear" w:pos="567"/>
              </w:tabs>
              <w:rPr>
                <w:sz w:val="16"/>
              </w:rPr>
            </w:pPr>
            <w:r w:rsidRPr="00E14FA1">
              <w:rPr>
                <w:sz w:val="16"/>
              </w:rPr>
              <w:t>3</w:t>
            </w:r>
          </w:p>
        </w:tc>
        <w:tc>
          <w:tcPr>
            <w:tcW w:w="760" w:type="dxa"/>
          </w:tcPr>
          <w:p w:rsidR="00927C2E" w:rsidRPr="00E14FA1" w:rsidRDefault="00927C2E" w:rsidP="00927C2E">
            <w:pPr>
              <w:pStyle w:val="TAL"/>
              <w:tabs>
                <w:tab w:val="clear" w:pos="284"/>
                <w:tab w:val="clear" w:pos="567"/>
              </w:tabs>
              <w:rPr>
                <w:sz w:val="16"/>
              </w:rPr>
            </w:pPr>
            <w:r w:rsidRPr="00E14FA1">
              <w:rPr>
                <w:sz w:val="16"/>
              </w:rPr>
              <w:t>Rel-13</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13.10.0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172743</w:t>
            </w:r>
          </w:p>
        </w:tc>
        <w:tc>
          <w:tcPr>
            <w:tcW w:w="295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3219</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172330</w:t>
            </w:r>
          </w:p>
        </w:tc>
        <w:tc>
          <w:tcPr>
            <w:tcW w:w="295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3221</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172856</w:t>
            </w:r>
          </w:p>
        </w:tc>
        <w:tc>
          <w:tcPr>
            <w:tcW w:w="295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3222</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Radio capabilities for eCall Only Mode</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172310</w:t>
            </w:r>
          </w:p>
        </w:tc>
        <w:tc>
          <w:tcPr>
            <w:tcW w:w="2956"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EIEI</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3225</w:t>
            </w:r>
          </w:p>
        </w:tc>
        <w:tc>
          <w:tcPr>
            <w:tcW w:w="236" w:type="dxa"/>
          </w:tcPr>
          <w:p w:rsidR="00927C2E" w:rsidRPr="00E14FA1" w:rsidRDefault="00927C2E" w:rsidP="00927C2E">
            <w:pPr>
              <w:pStyle w:val="TAL"/>
              <w:tabs>
                <w:tab w:val="clear" w:pos="284"/>
                <w:tab w:val="clear" w:pos="567"/>
              </w:tabs>
              <w:rPr>
                <w:sz w:val="16"/>
              </w:rPr>
            </w:pPr>
            <w:r w:rsidRPr="00E14FA1">
              <w:rPr>
                <w:sz w:val="16"/>
              </w:rPr>
              <w:t>5</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TS 23.401 Subscription Control for EPC_DC_NR</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173687</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 Vodafone, DoCoMo, AT&amp;T</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3231</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Clarification for congestion control for default APN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172331</w:t>
            </w:r>
          </w:p>
        </w:tc>
        <w:tc>
          <w:tcPr>
            <w:tcW w:w="2956" w:type="dxa"/>
          </w:tcPr>
          <w:p w:rsidR="00927C2E" w:rsidRPr="00E14FA1" w:rsidRDefault="00927C2E" w:rsidP="00927C2E">
            <w:pPr>
              <w:pStyle w:val="TAL"/>
              <w:tabs>
                <w:tab w:val="clear" w:pos="284"/>
                <w:tab w:val="clear" w:pos="567"/>
              </w:tabs>
              <w:rPr>
                <w:sz w:val="16"/>
              </w:rPr>
            </w:pPr>
            <w:r w:rsidRPr="00E14FA1">
              <w:rPr>
                <w:sz w:val="16"/>
              </w:rPr>
              <w:t>ZTE, Huawei</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3233</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Removal of UE-AMBR from Inter-UE QoS for NB-IoT UEs using Control Plane CIoT EPS Optimisation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172955</w:t>
            </w:r>
          </w:p>
        </w:tc>
        <w:tc>
          <w:tcPr>
            <w:tcW w:w="295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3234</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PGW selection for 5GC UE</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173996</w:t>
            </w:r>
          </w:p>
        </w:tc>
        <w:tc>
          <w:tcPr>
            <w:tcW w:w="2956"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3235</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Rel-13</w:t>
            </w:r>
          </w:p>
        </w:tc>
        <w:tc>
          <w:tcPr>
            <w:tcW w:w="2918"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13.10.0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173702</w:t>
            </w:r>
          </w:p>
        </w:tc>
        <w:tc>
          <w:tcPr>
            <w:tcW w:w="2956" w:type="dxa"/>
          </w:tcPr>
          <w:p w:rsidR="00927C2E" w:rsidRPr="00E14FA1" w:rsidRDefault="00927C2E" w:rsidP="00927C2E">
            <w:pPr>
              <w:pStyle w:val="TAL"/>
              <w:tabs>
                <w:tab w:val="clear" w:pos="284"/>
                <w:tab w:val="clear" w:pos="567"/>
              </w:tabs>
              <w:rPr>
                <w:sz w:val="16"/>
              </w:rPr>
            </w:pPr>
            <w:r w:rsidRPr="00E14FA1">
              <w:rPr>
                <w:sz w:val="16"/>
              </w:rPr>
              <w:t>Intel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3236</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173703</w:t>
            </w:r>
          </w:p>
        </w:tc>
        <w:tc>
          <w:tcPr>
            <w:tcW w:w="2956" w:type="dxa"/>
          </w:tcPr>
          <w:p w:rsidR="00927C2E" w:rsidRPr="00E14FA1" w:rsidRDefault="00927C2E" w:rsidP="00927C2E">
            <w:pPr>
              <w:pStyle w:val="TAL"/>
              <w:tabs>
                <w:tab w:val="clear" w:pos="284"/>
                <w:tab w:val="clear" w:pos="567"/>
              </w:tabs>
              <w:rPr>
                <w:sz w:val="16"/>
              </w:rPr>
            </w:pPr>
            <w:r w:rsidRPr="00E14FA1">
              <w:rPr>
                <w:sz w:val="16"/>
              </w:rPr>
              <w:t>Intel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3248</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173695</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3252</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Voice/Video support for 'Data Centric' UEs operating in CE Mode A/B</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173704</w:t>
            </w:r>
          </w:p>
        </w:tc>
        <w:tc>
          <w:tcPr>
            <w:tcW w:w="2956" w:type="dxa"/>
          </w:tcPr>
          <w:p w:rsidR="00927C2E" w:rsidRPr="00E14FA1" w:rsidRDefault="00927C2E" w:rsidP="00927C2E">
            <w:pPr>
              <w:pStyle w:val="TAL"/>
              <w:tabs>
                <w:tab w:val="clear" w:pos="284"/>
                <w:tab w:val="clear" w:pos="567"/>
              </w:tabs>
              <w:rPr>
                <w:sz w:val="16"/>
              </w:rPr>
            </w:pPr>
            <w:r w:rsidRPr="00E14FA1">
              <w:rPr>
                <w:sz w:val="16"/>
              </w:rPr>
              <w:t>Intel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3254</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Clarification on mobility support between NB-IoT and GPRS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173657</w:t>
            </w:r>
          </w:p>
        </w:tc>
        <w:tc>
          <w:tcPr>
            <w:tcW w:w="2956" w:type="dxa"/>
          </w:tcPr>
          <w:p w:rsidR="00927C2E" w:rsidRPr="00E14FA1" w:rsidRDefault="00927C2E" w:rsidP="00927C2E">
            <w:pPr>
              <w:pStyle w:val="TAL"/>
              <w:tabs>
                <w:tab w:val="clear" w:pos="284"/>
                <w:tab w:val="clear" w:pos="567"/>
              </w:tabs>
              <w:rPr>
                <w:sz w:val="16"/>
              </w:rPr>
            </w:pPr>
            <w:r w:rsidRPr="00E14FA1">
              <w:rPr>
                <w:sz w:val="16"/>
              </w:rPr>
              <w:t>China Mobile</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3257</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UE capability handling for EPC_DC_NR</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173586</w:t>
            </w:r>
          </w:p>
        </w:tc>
        <w:tc>
          <w:tcPr>
            <w:tcW w:w="2956" w:type="dxa"/>
          </w:tcPr>
          <w:p w:rsidR="00927C2E" w:rsidRPr="00E14FA1" w:rsidRDefault="00927C2E" w:rsidP="00927C2E">
            <w:pPr>
              <w:pStyle w:val="TAL"/>
              <w:tabs>
                <w:tab w:val="clear" w:pos="284"/>
                <w:tab w:val="clear" w:pos="567"/>
              </w:tabs>
              <w:rPr>
                <w:sz w:val="16"/>
              </w:rPr>
            </w:pPr>
            <w:r w:rsidRPr="00E14FA1">
              <w:rPr>
                <w:sz w:val="16"/>
              </w:rPr>
              <w:t>Vodafone</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23.402</w:t>
            </w:r>
          </w:p>
        </w:tc>
        <w:tc>
          <w:tcPr>
            <w:tcW w:w="705" w:type="dxa"/>
          </w:tcPr>
          <w:p w:rsidR="00927C2E" w:rsidRPr="00E14FA1" w:rsidRDefault="00927C2E" w:rsidP="00927C2E">
            <w:pPr>
              <w:pStyle w:val="TAL"/>
              <w:tabs>
                <w:tab w:val="clear" w:pos="284"/>
                <w:tab w:val="clear" w:pos="567"/>
              </w:tabs>
              <w:rPr>
                <w:sz w:val="16"/>
              </w:rPr>
            </w:pPr>
            <w:r w:rsidRPr="00E14FA1">
              <w:rPr>
                <w:sz w:val="16"/>
              </w:rPr>
              <w:t>2970</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Emergency sessions in trusted WLAN with unauthenticated UE</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172486</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SEW2, TEI14</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23.402</w:t>
            </w:r>
          </w:p>
        </w:tc>
        <w:tc>
          <w:tcPr>
            <w:tcW w:w="705" w:type="dxa"/>
          </w:tcPr>
          <w:p w:rsidR="00927C2E" w:rsidRPr="00E14FA1" w:rsidRDefault="00927C2E" w:rsidP="00927C2E">
            <w:pPr>
              <w:pStyle w:val="TAL"/>
              <w:tabs>
                <w:tab w:val="clear" w:pos="284"/>
                <w:tab w:val="clear" w:pos="567"/>
              </w:tabs>
              <w:rPr>
                <w:sz w:val="16"/>
              </w:rPr>
            </w:pPr>
            <w:r w:rsidRPr="00E14FA1">
              <w:rPr>
                <w:sz w:val="16"/>
              </w:rPr>
              <w:t>2971</w:t>
            </w:r>
          </w:p>
        </w:tc>
        <w:tc>
          <w:tcPr>
            <w:tcW w:w="236" w:type="dxa"/>
          </w:tcPr>
          <w:p w:rsidR="00927C2E" w:rsidRPr="00E14FA1" w:rsidRDefault="00927C2E" w:rsidP="00927C2E">
            <w:pPr>
              <w:pStyle w:val="TAL"/>
              <w:tabs>
                <w:tab w:val="clear" w:pos="284"/>
                <w:tab w:val="clear" w:pos="567"/>
              </w:tabs>
              <w:rPr>
                <w:sz w:val="16"/>
              </w:rPr>
            </w:pPr>
            <w:r w:rsidRPr="00E14FA1">
              <w:rPr>
                <w:sz w:val="16"/>
              </w:rPr>
              <w:t>3</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Support for e2e QoS over untrusted WLAN</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173785</w:t>
            </w:r>
          </w:p>
        </w:tc>
        <w:tc>
          <w:tcPr>
            <w:tcW w:w="2956"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23.402</w:t>
            </w:r>
          </w:p>
        </w:tc>
        <w:tc>
          <w:tcPr>
            <w:tcW w:w="705" w:type="dxa"/>
          </w:tcPr>
          <w:p w:rsidR="00927C2E" w:rsidRPr="00E14FA1" w:rsidRDefault="00927C2E" w:rsidP="00927C2E">
            <w:pPr>
              <w:pStyle w:val="TAL"/>
              <w:tabs>
                <w:tab w:val="clear" w:pos="284"/>
                <w:tab w:val="clear" w:pos="567"/>
              </w:tabs>
              <w:rPr>
                <w:sz w:val="16"/>
              </w:rPr>
            </w:pPr>
            <w:r w:rsidRPr="00E14FA1">
              <w:rPr>
                <w:sz w:val="16"/>
              </w:rPr>
              <w:t>2972</w:t>
            </w:r>
          </w:p>
        </w:tc>
        <w:tc>
          <w:tcPr>
            <w:tcW w:w="236" w:type="dxa"/>
          </w:tcPr>
          <w:p w:rsidR="00927C2E" w:rsidRPr="00E14FA1" w:rsidRDefault="00927C2E" w:rsidP="00927C2E">
            <w:pPr>
              <w:pStyle w:val="TAL"/>
              <w:tabs>
                <w:tab w:val="clear" w:pos="284"/>
                <w:tab w:val="clear" w:pos="567"/>
              </w:tabs>
              <w:rPr>
                <w:sz w:val="16"/>
              </w:rPr>
            </w:pPr>
            <w:r w:rsidRPr="00E14FA1">
              <w:rPr>
                <w:sz w:val="16"/>
              </w:rPr>
              <w:t>3</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Support for e2e QoS over trusted WLAN</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173786</w:t>
            </w:r>
          </w:p>
        </w:tc>
        <w:tc>
          <w:tcPr>
            <w:tcW w:w="2956"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23.402</w:t>
            </w:r>
          </w:p>
        </w:tc>
        <w:tc>
          <w:tcPr>
            <w:tcW w:w="705" w:type="dxa"/>
          </w:tcPr>
          <w:p w:rsidR="00927C2E" w:rsidRPr="00E14FA1" w:rsidRDefault="00927C2E" w:rsidP="00927C2E">
            <w:pPr>
              <w:pStyle w:val="TAL"/>
              <w:tabs>
                <w:tab w:val="clear" w:pos="284"/>
                <w:tab w:val="clear" w:pos="567"/>
              </w:tabs>
              <w:rPr>
                <w:sz w:val="16"/>
              </w:rPr>
            </w:pPr>
            <w:r w:rsidRPr="00E14FA1">
              <w:rPr>
                <w:sz w:val="16"/>
              </w:rPr>
              <w:t>2974</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Rel-13</w:t>
            </w:r>
          </w:p>
        </w:tc>
        <w:tc>
          <w:tcPr>
            <w:tcW w:w="2918" w:type="dxa"/>
          </w:tcPr>
          <w:p w:rsidR="00927C2E" w:rsidRPr="00E14FA1" w:rsidRDefault="00927C2E" w:rsidP="00927C2E">
            <w:pPr>
              <w:pStyle w:val="TAL"/>
              <w:tabs>
                <w:tab w:val="clear" w:pos="284"/>
                <w:tab w:val="clear" w:pos="567"/>
              </w:tabs>
              <w:rPr>
                <w:sz w:val="16"/>
              </w:rPr>
            </w:pPr>
            <w:r w:rsidRPr="00E14FA1">
              <w:rPr>
                <w:sz w:val="16"/>
              </w:rPr>
              <w:t>PGW selection for WLAN with deployed DCNs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13.7.0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173755</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TEI13, DECOR</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23.402</w:t>
            </w:r>
          </w:p>
        </w:tc>
        <w:tc>
          <w:tcPr>
            <w:tcW w:w="705" w:type="dxa"/>
          </w:tcPr>
          <w:p w:rsidR="00927C2E" w:rsidRPr="00E14FA1" w:rsidRDefault="00927C2E" w:rsidP="00927C2E">
            <w:pPr>
              <w:pStyle w:val="TAL"/>
              <w:tabs>
                <w:tab w:val="clear" w:pos="284"/>
                <w:tab w:val="clear" w:pos="567"/>
              </w:tabs>
              <w:rPr>
                <w:sz w:val="16"/>
              </w:rPr>
            </w:pPr>
            <w:r w:rsidRPr="00E14FA1">
              <w:rPr>
                <w:sz w:val="16"/>
              </w:rPr>
              <w:t>2975</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PGW selection for WLAN with deployed DCNs</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173756</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TEI13, DECOR</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0274</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TMGI and Location changes for GMD</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172399</w:t>
            </w:r>
          </w:p>
        </w:tc>
        <w:tc>
          <w:tcPr>
            <w:tcW w:w="295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0275</w:t>
            </w:r>
          </w:p>
        </w:tc>
        <w:tc>
          <w:tcPr>
            <w:tcW w:w="236" w:type="dxa"/>
          </w:tcPr>
          <w:p w:rsidR="00927C2E" w:rsidRPr="00E14FA1" w:rsidRDefault="00927C2E" w:rsidP="00927C2E">
            <w:pPr>
              <w:pStyle w:val="TAL"/>
              <w:tabs>
                <w:tab w:val="clear" w:pos="284"/>
                <w:tab w:val="clear" w:pos="567"/>
              </w:tabs>
              <w:rPr>
                <w:sz w:val="16"/>
              </w:rPr>
            </w:pPr>
            <w:r w:rsidRPr="00E14FA1">
              <w:rPr>
                <w:sz w:val="16"/>
              </w:rPr>
              <w:t>4</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Enable T8 for MONTE procedures</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173579</w:t>
            </w:r>
          </w:p>
        </w:tc>
        <w:tc>
          <w:tcPr>
            <w:tcW w:w="2956" w:type="dxa"/>
          </w:tcPr>
          <w:p w:rsidR="00927C2E" w:rsidRPr="00E14FA1" w:rsidRDefault="00927C2E" w:rsidP="00927C2E">
            <w:pPr>
              <w:pStyle w:val="TAL"/>
              <w:tabs>
                <w:tab w:val="clear" w:pos="284"/>
                <w:tab w:val="clear" w:pos="567"/>
              </w:tabs>
              <w:rPr>
                <w:sz w:val="16"/>
              </w:rPr>
            </w:pPr>
            <w:r w:rsidRPr="00E14FA1">
              <w:rPr>
                <w:sz w:val="16"/>
              </w:rPr>
              <w:t>Huawei, HiSilicon, Samsung, Convida Wireless, 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0277</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Enabling the Routing of non-IP traffic between the UE and SCEF</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172346</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0278</w:t>
            </w:r>
          </w:p>
        </w:tc>
        <w:tc>
          <w:tcPr>
            <w:tcW w:w="236" w:type="dxa"/>
          </w:tcPr>
          <w:p w:rsidR="00927C2E" w:rsidRPr="00E14FA1" w:rsidRDefault="00927C2E" w:rsidP="00927C2E">
            <w:pPr>
              <w:pStyle w:val="TAL"/>
              <w:tabs>
                <w:tab w:val="clear" w:pos="284"/>
                <w:tab w:val="clear" w:pos="567"/>
              </w:tabs>
              <w:rPr>
                <w:sz w:val="16"/>
              </w:rPr>
            </w:pPr>
            <w:r w:rsidRPr="00E14FA1">
              <w:rPr>
                <w:sz w:val="16"/>
              </w:rPr>
              <w:t>3</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SCEF Behavior in the NIDD Configuration and NIDD Authorisation Update Procedures</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173581</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0279</w:t>
            </w:r>
          </w:p>
        </w:tc>
        <w:tc>
          <w:tcPr>
            <w:tcW w:w="236" w:type="dxa"/>
          </w:tcPr>
          <w:p w:rsidR="00927C2E" w:rsidRPr="00E14FA1" w:rsidRDefault="00927C2E" w:rsidP="00927C2E">
            <w:pPr>
              <w:pStyle w:val="TAL"/>
              <w:tabs>
                <w:tab w:val="clear" w:pos="284"/>
                <w:tab w:val="clear" w:pos="567"/>
              </w:tabs>
              <w:rPr>
                <w:sz w:val="16"/>
              </w:rPr>
            </w:pPr>
            <w:r w:rsidRPr="00E14FA1">
              <w:rPr>
                <w:sz w:val="16"/>
              </w:rPr>
              <w:t>3</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SCEF Behavior in the Mobile Terminated NIDD Procedure</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173582</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0280</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SCEF Behavior in the Mobile Originated NIDD Procedure</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172349</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0281</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Accessing MTC-IWF functionality via T8</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172367</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 Verizon UK Ltd., KPN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0283</w:t>
            </w:r>
          </w:p>
        </w:tc>
        <w:tc>
          <w:tcPr>
            <w:tcW w:w="236" w:type="dxa"/>
          </w:tcPr>
          <w:p w:rsidR="00927C2E" w:rsidRPr="00E14FA1" w:rsidRDefault="00927C2E" w:rsidP="00927C2E">
            <w:pPr>
              <w:pStyle w:val="TAL"/>
              <w:tabs>
                <w:tab w:val="clear" w:pos="284"/>
                <w:tab w:val="clear" w:pos="567"/>
              </w:tabs>
              <w:rPr>
                <w:sz w:val="16"/>
              </w:rPr>
            </w:pPr>
            <w:r w:rsidRPr="00E14FA1">
              <w:rPr>
                <w:sz w:val="16"/>
              </w:rPr>
              <w:t>3</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T8 to AS directly and SCEF Behavior in the MONTE</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172400</w:t>
            </w:r>
          </w:p>
        </w:tc>
        <w:tc>
          <w:tcPr>
            <w:tcW w:w="2956" w:type="dxa"/>
          </w:tcPr>
          <w:p w:rsidR="00927C2E" w:rsidRPr="00E14FA1" w:rsidRDefault="00927C2E" w:rsidP="00927C2E">
            <w:pPr>
              <w:pStyle w:val="TAL"/>
              <w:tabs>
                <w:tab w:val="clear" w:pos="284"/>
                <w:tab w:val="clear" w:pos="567"/>
              </w:tabs>
              <w:rPr>
                <w:sz w:val="16"/>
              </w:rPr>
            </w:pPr>
            <w:r w:rsidRPr="00E14FA1">
              <w:rPr>
                <w:sz w:val="16"/>
              </w:rPr>
              <w:t>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0286</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T8 updates for procedure for enhanced coverage restriction control via SCEF</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172368</w:t>
            </w:r>
          </w:p>
        </w:tc>
        <w:tc>
          <w:tcPr>
            <w:tcW w:w="2956" w:type="dxa"/>
          </w:tcPr>
          <w:p w:rsidR="00927C2E" w:rsidRPr="00E14FA1" w:rsidRDefault="00927C2E" w:rsidP="00927C2E">
            <w:pPr>
              <w:pStyle w:val="TAL"/>
              <w:tabs>
                <w:tab w:val="clear" w:pos="284"/>
                <w:tab w:val="clear" w:pos="567"/>
              </w:tabs>
              <w:rPr>
                <w:sz w:val="16"/>
              </w:rPr>
            </w:pPr>
            <w:r w:rsidRPr="00E14FA1">
              <w:rPr>
                <w:sz w:val="16"/>
              </w:rPr>
              <w:t>Intel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0287</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Reliability Data Service capability exchange between the UE and the SCEF</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172352</w:t>
            </w:r>
          </w:p>
        </w:tc>
        <w:tc>
          <w:tcPr>
            <w:tcW w:w="2956" w:type="dxa"/>
          </w:tcPr>
          <w:p w:rsidR="00927C2E" w:rsidRPr="00E14FA1" w:rsidRDefault="00927C2E" w:rsidP="00927C2E">
            <w:pPr>
              <w:pStyle w:val="TAL"/>
              <w:tabs>
                <w:tab w:val="clear" w:pos="284"/>
                <w:tab w:val="clear" w:pos="567"/>
              </w:tabs>
              <w:rPr>
                <w:sz w:val="16"/>
              </w:rPr>
            </w:pPr>
            <w:r w:rsidRPr="00E14FA1">
              <w:rPr>
                <w:sz w:val="16"/>
              </w:rPr>
              <w:t>Intel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0288</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Reliability Data Service capability exchange between the UE and the SCEF</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172353</w:t>
            </w:r>
          </w:p>
        </w:tc>
        <w:tc>
          <w:tcPr>
            <w:tcW w:w="2956" w:type="dxa"/>
          </w:tcPr>
          <w:p w:rsidR="00927C2E" w:rsidRPr="00E14FA1" w:rsidRDefault="00927C2E" w:rsidP="00927C2E">
            <w:pPr>
              <w:pStyle w:val="TAL"/>
              <w:tabs>
                <w:tab w:val="clear" w:pos="284"/>
                <w:tab w:val="clear" w:pos="567"/>
              </w:tabs>
              <w:rPr>
                <w:sz w:val="16"/>
              </w:rPr>
            </w:pPr>
            <w:r w:rsidRPr="00E14FA1">
              <w:rPr>
                <w:sz w:val="16"/>
              </w:rPr>
              <w:t>Intel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0289</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 of suggested number of DL packets for UE reachability monitoring</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172384</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0291</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Removal of authorisation for monitoring</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172354</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0293</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Removal of Non-IP APN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172181</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TEI14, 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0294</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Removal of Non-IP APN</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172363</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TEI14, 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0299</w:t>
            </w:r>
          </w:p>
        </w:tc>
        <w:tc>
          <w:tcPr>
            <w:tcW w:w="236" w:type="dxa"/>
          </w:tcPr>
          <w:p w:rsidR="00927C2E" w:rsidRPr="00E14FA1" w:rsidRDefault="00927C2E" w:rsidP="00927C2E">
            <w:pPr>
              <w:pStyle w:val="TAL"/>
              <w:tabs>
                <w:tab w:val="clear" w:pos="284"/>
                <w:tab w:val="clear" w:pos="567"/>
              </w:tabs>
              <w:rPr>
                <w:sz w:val="16"/>
              </w:rPr>
            </w:pPr>
            <w:r w:rsidRPr="00E14FA1">
              <w:rPr>
                <w:sz w:val="16"/>
              </w:rPr>
              <w:t>4</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Interaction of the Maximum Detection Time and Maximum Latency Monitoring</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173230</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0302</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Enable T8 for CP procedures</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172369</w:t>
            </w:r>
          </w:p>
        </w:tc>
        <w:tc>
          <w:tcPr>
            <w:tcW w:w="2956" w:type="dxa"/>
          </w:tcPr>
          <w:p w:rsidR="00927C2E" w:rsidRPr="00E14FA1" w:rsidRDefault="00927C2E" w:rsidP="00927C2E">
            <w:pPr>
              <w:pStyle w:val="TAL"/>
              <w:tabs>
                <w:tab w:val="clear" w:pos="284"/>
                <w:tab w:val="clear" w:pos="567"/>
              </w:tabs>
              <w:rPr>
                <w:sz w:val="16"/>
              </w:rPr>
            </w:pPr>
            <w:r w:rsidRPr="00E14FA1">
              <w:rPr>
                <w:sz w:val="16"/>
              </w:rPr>
              <w:t>NEC</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0303</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Transaction ID's in the Brackground Data Transfer Procedure</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173583</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0304</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Transaction ID's in the Change of Chargeable Party Procedures</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173584</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0305</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T8 Updates for Support of setting up an AS session with required QoS</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173585</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0307</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Corrections of parameters on SCEF-PFDF interface</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173733</w:t>
            </w:r>
          </w:p>
        </w:tc>
        <w:tc>
          <w:tcPr>
            <w:tcW w:w="2956" w:type="dxa"/>
          </w:tcPr>
          <w:p w:rsidR="00927C2E" w:rsidRPr="00E14FA1" w:rsidRDefault="00927C2E" w:rsidP="00927C2E">
            <w:pPr>
              <w:pStyle w:val="TAL"/>
              <w:tabs>
                <w:tab w:val="clear" w:pos="284"/>
                <w:tab w:val="clear" w:pos="567"/>
              </w:tabs>
              <w:rPr>
                <w:sz w:val="16"/>
              </w:rPr>
            </w:pPr>
            <w:r w:rsidRPr="00E14FA1">
              <w:rPr>
                <w:sz w:val="16"/>
              </w:rPr>
              <w:t>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0308</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Corrections of parameters on SCEF-PFDF interface</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173734</w:t>
            </w:r>
          </w:p>
        </w:tc>
        <w:tc>
          <w:tcPr>
            <w:tcW w:w="2956" w:type="dxa"/>
          </w:tcPr>
          <w:p w:rsidR="00927C2E" w:rsidRPr="00E14FA1" w:rsidRDefault="00927C2E" w:rsidP="00927C2E">
            <w:pPr>
              <w:pStyle w:val="TAL"/>
              <w:tabs>
                <w:tab w:val="clear" w:pos="284"/>
                <w:tab w:val="clear" w:pos="567"/>
              </w:tabs>
              <w:rPr>
                <w:sz w:val="16"/>
              </w:rPr>
            </w:pPr>
            <w:r w:rsidRPr="00E14FA1">
              <w:rPr>
                <w:sz w:val="16"/>
              </w:rPr>
              <w:t>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0311</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T8 Updates for Network Status Reports</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173672</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0312</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T8 Updates for PFD Management</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173639</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0313</w:t>
            </w:r>
          </w:p>
        </w:tc>
        <w:tc>
          <w:tcPr>
            <w:tcW w:w="236" w:type="dxa"/>
          </w:tcPr>
          <w:p w:rsidR="00927C2E" w:rsidRPr="00E14FA1" w:rsidRDefault="00927C2E" w:rsidP="00927C2E">
            <w:pPr>
              <w:pStyle w:val="TAL"/>
              <w:tabs>
                <w:tab w:val="clear" w:pos="284"/>
                <w:tab w:val="clear" w:pos="567"/>
              </w:tabs>
              <w:rPr>
                <w:sz w:val="16"/>
              </w:rPr>
            </w:pPr>
            <w:r w:rsidRPr="00E14FA1">
              <w:rPr>
                <w:sz w:val="16"/>
              </w:rPr>
              <w:t>4</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Setting Suggested Network Configuration Parameters via T8</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174061</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0314</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MME behavior when the NIDD Submit Indication is not Necessary</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173656</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F81058">
            <w:pPr>
              <w:pStyle w:val="TAL"/>
              <w:tabs>
                <w:tab w:val="clear" w:pos="284"/>
                <w:tab w:val="clear" w:pos="567"/>
              </w:tabs>
              <w:rPr>
                <w:sz w:val="16"/>
              </w:rPr>
            </w:pPr>
            <w:r w:rsidRPr="00E14FA1">
              <w:rPr>
                <w:sz w:val="16"/>
              </w:rPr>
              <w:t>CIoT_Ext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0315</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Reliable Data Service Port Numbers</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173615</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0316</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Reliable Data Service Port Numbers</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173577</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0317</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Rel-13</w:t>
            </w:r>
          </w:p>
        </w:tc>
        <w:tc>
          <w:tcPr>
            <w:tcW w:w="2918" w:type="dxa"/>
          </w:tcPr>
          <w:p w:rsidR="00927C2E" w:rsidRPr="00E14FA1" w:rsidRDefault="00927C2E" w:rsidP="00927C2E">
            <w:pPr>
              <w:pStyle w:val="TAL"/>
              <w:tabs>
                <w:tab w:val="clear" w:pos="284"/>
                <w:tab w:val="clear" w:pos="567"/>
              </w:tabs>
              <w:rPr>
                <w:sz w:val="16"/>
              </w:rPr>
            </w:pPr>
            <w:r w:rsidRPr="00E14FA1">
              <w:rPr>
                <w:sz w:val="16"/>
              </w:rPr>
              <w:t>Mismatch between table and call flow steps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13.8.0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173227</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HLcom</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0318</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Mismatch between table and call flow steps</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173228</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HLcom</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0319</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Mismatch between table and call flow steps</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173229</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HLcom</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0320</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Charging management at SCEF and at T8 for NONTE procedures</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173580</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 Verizon, 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bl>
    <w:p w:rsidR="00927C2E" w:rsidRDefault="00927C2E" w:rsidP="00927C2E">
      <w:pPr>
        <w:rPr>
          <w:color w:val="0000FF"/>
        </w:rPr>
      </w:pPr>
      <w:r>
        <w:rPr>
          <w:color w:val="0000FF"/>
        </w:rPr>
        <w:t>78 Entries.</w:t>
      </w:r>
    </w:p>
    <w:p w:rsidR="00927C2E" w:rsidRDefault="00927C2E" w:rsidP="00927C2E">
      <w:pPr>
        <w:pStyle w:val="Heading1"/>
      </w:pPr>
      <w:bookmarkStart w:id="65" w:name="_Toc483808934"/>
      <w:r>
        <w:lastRenderedPageBreak/>
        <w:t>B.3</w:t>
      </w:r>
      <w:r>
        <w:tab/>
        <w:t>List of agreed P-CRs for meeting #121</w:t>
      </w:r>
      <w:bookmarkEnd w:id="65"/>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927C2E" w:rsidRPr="004C492A" w:rsidTr="00927C2E">
        <w:trPr>
          <w:tblHeader/>
        </w:trPr>
        <w:tc>
          <w:tcPr>
            <w:tcW w:w="896" w:type="dxa"/>
            <w:shd w:val="clear" w:color="auto" w:fill="F3F3F3"/>
          </w:tcPr>
          <w:p w:rsidR="00927C2E" w:rsidRPr="004C492A" w:rsidRDefault="00927C2E" w:rsidP="00927C2E">
            <w:pPr>
              <w:pStyle w:val="TAH"/>
              <w:rPr>
                <w:sz w:val="16"/>
              </w:rPr>
            </w:pPr>
            <w:r w:rsidRPr="004C492A">
              <w:rPr>
                <w:sz w:val="16"/>
              </w:rPr>
              <w:t>Meeting</w:t>
            </w:r>
          </w:p>
        </w:tc>
        <w:tc>
          <w:tcPr>
            <w:tcW w:w="772" w:type="dxa"/>
            <w:shd w:val="clear" w:color="auto" w:fill="F3F3F3"/>
          </w:tcPr>
          <w:p w:rsidR="00927C2E" w:rsidRPr="004C492A" w:rsidRDefault="00927C2E" w:rsidP="00927C2E">
            <w:pPr>
              <w:pStyle w:val="TAH"/>
              <w:rPr>
                <w:sz w:val="16"/>
              </w:rPr>
            </w:pPr>
            <w:r w:rsidRPr="004C492A">
              <w:rPr>
                <w:sz w:val="16"/>
              </w:rPr>
              <w:t>Spec</w:t>
            </w:r>
          </w:p>
        </w:tc>
        <w:tc>
          <w:tcPr>
            <w:tcW w:w="622" w:type="dxa"/>
            <w:shd w:val="clear" w:color="auto" w:fill="F3F3F3"/>
          </w:tcPr>
          <w:p w:rsidR="00927C2E" w:rsidRPr="004C492A" w:rsidRDefault="00927C2E" w:rsidP="00927C2E">
            <w:pPr>
              <w:pStyle w:val="TAH"/>
              <w:rPr>
                <w:sz w:val="16"/>
              </w:rPr>
            </w:pPr>
            <w:r w:rsidRPr="004C492A">
              <w:rPr>
                <w:sz w:val="16"/>
              </w:rPr>
              <w:t>Phase</w:t>
            </w:r>
          </w:p>
        </w:tc>
        <w:tc>
          <w:tcPr>
            <w:tcW w:w="4764" w:type="dxa"/>
            <w:shd w:val="clear" w:color="auto" w:fill="F3F3F3"/>
          </w:tcPr>
          <w:p w:rsidR="00927C2E" w:rsidRPr="004C492A" w:rsidRDefault="00927C2E" w:rsidP="00927C2E">
            <w:pPr>
              <w:pStyle w:val="TAH"/>
              <w:rPr>
                <w:sz w:val="16"/>
              </w:rPr>
            </w:pPr>
            <w:r w:rsidRPr="004C492A">
              <w:rPr>
                <w:sz w:val="16"/>
              </w:rPr>
              <w:t>Subject</w:t>
            </w:r>
          </w:p>
        </w:tc>
        <w:tc>
          <w:tcPr>
            <w:tcW w:w="1219" w:type="dxa"/>
            <w:shd w:val="clear" w:color="auto" w:fill="F3F3F3"/>
          </w:tcPr>
          <w:p w:rsidR="00927C2E" w:rsidRPr="004C492A" w:rsidRDefault="00927C2E" w:rsidP="00927C2E">
            <w:pPr>
              <w:pStyle w:val="TAH"/>
              <w:rPr>
                <w:sz w:val="16"/>
              </w:rPr>
            </w:pPr>
            <w:r w:rsidRPr="004C492A">
              <w:rPr>
                <w:sz w:val="16"/>
              </w:rPr>
              <w:t>TD</w:t>
            </w:r>
          </w:p>
        </w:tc>
        <w:tc>
          <w:tcPr>
            <w:tcW w:w="3964" w:type="dxa"/>
            <w:shd w:val="clear" w:color="auto" w:fill="F3F3F3"/>
          </w:tcPr>
          <w:p w:rsidR="00927C2E" w:rsidRPr="004C492A" w:rsidRDefault="00927C2E" w:rsidP="00927C2E">
            <w:pPr>
              <w:pStyle w:val="TAH"/>
              <w:rPr>
                <w:sz w:val="16"/>
              </w:rPr>
            </w:pPr>
            <w:r w:rsidRPr="004C492A">
              <w:rPr>
                <w:sz w:val="16"/>
              </w:rPr>
              <w:t>Source</w:t>
            </w:r>
          </w:p>
        </w:tc>
        <w:tc>
          <w:tcPr>
            <w:tcW w:w="1054" w:type="dxa"/>
            <w:shd w:val="clear" w:color="auto" w:fill="F3F3F3"/>
          </w:tcPr>
          <w:p w:rsidR="00927C2E" w:rsidRPr="004C492A" w:rsidRDefault="00927C2E" w:rsidP="00927C2E">
            <w:pPr>
              <w:pStyle w:val="TAH"/>
              <w:rPr>
                <w:sz w:val="16"/>
              </w:rPr>
            </w:pPr>
            <w:r w:rsidRPr="004C492A">
              <w:rPr>
                <w:sz w:val="16"/>
              </w:rPr>
              <w:t>Status</w:t>
            </w:r>
          </w:p>
        </w:tc>
        <w:tc>
          <w:tcPr>
            <w:tcW w:w="1495" w:type="dxa"/>
            <w:shd w:val="clear" w:color="auto" w:fill="F3F3F3"/>
          </w:tcPr>
          <w:p w:rsidR="00927C2E" w:rsidRPr="004C492A" w:rsidRDefault="00927C2E" w:rsidP="00927C2E">
            <w:pPr>
              <w:pStyle w:val="TAH"/>
              <w:rPr>
                <w:sz w:val="16"/>
              </w:rPr>
            </w:pPr>
            <w:r w:rsidRPr="004C492A">
              <w:rPr>
                <w:sz w:val="16"/>
              </w:rPr>
              <w:t>Work Item</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Clarification of NF discovery and selection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173805</w:t>
            </w:r>
          </w:p>
        </w:tc>
        <w:tc>
          <w:tcPr>
            <w:tcW w:w="3964" w:type="dxa"/>
          </w:tcPr>
          <w:p w:rsidR="00927C2E" w:rsidRPr="00E14FA1" w:rsidRDefault="00927C2E" w:rsidP="00927C2E">
            <w:pPr>
              <w:pStyle w:val="TAL"/>
              <w:tabs>
                <w:tab w:val="clear" w:pos="284"/>
                <w:tab w:val="clear" w:pos="567"/>
              </w:tabs>
              <w:rPr>
                <w:sz w:val="16"/>
              </w:rPr>
            </w:pPr>
            <w:r w:rsidRPr="00E14FA1">
              <w:rPr>
                <w:sz w:val="16"/>
              </w:rPr>
              <w:t>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173987</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 Sprint, LGE, Huawei, 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to Mobility Restriction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173677</w:t>
            </w:r>
          </w:p>
        </w:tc>
        <w:tc>
          <w:tcPr>
            <w:tcW w:w="3964" w:type="dxa"/>
          </w:tcPr>
          <w:p w:rsidR="00927C2E" w:rsidRPr="00E14FA1" w:rsidRDefault="00927C2E" w:rsidP="00927C2E">
            <w:pPr>
              <w:pStyle w:val="TAL"/>
              <w:tabs>
                <w:tab w:val="clear" w:pos="284"/>
                <w:tab w:val="clear" w:pos="567"/>
              </w:tabs>
              <w:rPr>
                <w:sz w:val="16"/>
              </w:rPr>
            </w:pPr>
            <w:r w:rsidRPr="00E14FA1">
              <w:rPr>
                <w:sz w:val="16"/>
              </w:rPr>
              <w:t>LG Electronics, Ericsson, Lenovo, Motorola Mobility</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173683</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23.501: Solution for UE Policy Provisioning for Roaming UE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173759</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N3IWF selection function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173777</w:t>
            </w:r>
          </w:p>
        </w:tc>
        <w:tc>
          <w:tcPr>
            <w:tcW w:w="3964" w:type="dxa"/>
          </w:tcPr>
          <w:p w:rsidR="00927C2E" w:rsidRPr="00E14FA1" w:rsidRDefault="00927C2E" w:rsidP="00927C2E">
            <w:pPr>
              <w:pStyle w:val="TAL"/>
              <w:tabs>
                <w:tab w:val="clear" w:pos="284"/>
                <w:tab w:val="clear" w:pos="567"/>
              </w:tabs>
              <w:rPr>
                <w:sz w:val="16"/>
              </w:rPr>
            </w:pPr>
            <w:r w:rsidRPr="00E14FA1">
              <w:rPr>
                <w:sz w:val="16"/>
              </w:rPr>
              <w:t>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Annex C: Integration of 5G MPS Material from clauses C.1 and C.2 into clauses 2 and 5.16.5 of TS 23.501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174035</w:t>
            </w:r>
          </w:p>
        </w:tc>
        <w:tc>
          <w:tcPr>
            <w:tcW w:w="3964"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173796</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173798</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173799</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Support of a UE-initiated service in a non-allowed area</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173705</w:t>
            </w:r>
          </w:p>
        </w:tc>
        <w:tc>
          <w:tcPr>
            <w:tcW w:w="3964" w:type="dxa"/>
          </w:tcPr>
          <w:p w:rsidR="00927C2E" w:rsidRPr="00E14FA1" w:rsidRDefault="00927C2E" w:rsidP="00927C2E">
            <w:pPr>
              <w:pStyle w:val="TAL"/>
              <w:tabs>
                <w:tab w:val="clear" w:pos="284"/>
                <w:tab w:val="clear" w:pos="567"/>
              </w:tabs>
              <w:rPr>
                <w:sz w:val="16"/>
              </w:rPr>
            </w:pPr>
            <w:r w:rsidRPr="00E14FA1">
              <w:rPr>
                <w:sz w:val="16"/>
              </w:rPr>
              <w:t>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Updates of TS 23.501 A.3.1.1 and A.3.1.2 Distribution of the Enforcement of Policy Decisions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173772</w:t>
            </w:r>
          </w:p>
        </w:tc>
        <w:tc>
          <w:tcPr>
            <w:tcW w:w="3964" w:type="dxa"/>
          </w:tcPr>
          <w:p w:rsidR="00927C2E" w:rsidRPr="00E14FA1" w:rsidRDefault="00927C2E" w:rsidP="00927C2E">
            <w:pPr>
              <w:pStyle w:val="TAL"/>
              <w:tabs>
                <w:tab w:val="clear" w:pos="284"/>
                <w:tab w:val="clear" w:pos="567"/>
              </w:tabs>
              <w:rPr>
                <w:sz w:val="16"/>
              </w:rPr>
            </w:pPr>
            <w:r w:rsidRPr="00E14FA1">
              <w:rPr>
                <w:sz w:val="16"/>
              </w:rPr>
              <w:t>KDDI, Openet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Clarification on PCF deployment</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173727</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173810</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 Nokia, Alcatel-Lucent Shanghai Bell, Ericsson, Huawei, HiSilicon, 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174076</w:t>
            </w:r>
          </w:p>
        </w:tc>
        <w:tc>
          <w:tcPr>
            <w:tcW w:w="3964"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173812</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Huawei, Broadcom, 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Editorial changes to Clause 3.1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173276</w:t>
            </w:r>
          </w:p>
        </w:tc>
        <w:tc>
          <w:tcPr>
            <w:tcW w:w="3964" w:type="dxa"/>
          </w:tcPr>
          <w:p w:rsidR="00927C2E" w:rsidRPr="00E14FA1" w:rsidRDefault="00927C2E" w:rsidP="00927C2E">
            <w:pPr>
              <w:pStyle w:val="TAL"/>
              <w:tabs>
                <w:tab w:val="clear" w:pos="284"/>
                <w:tab w:val="clear" w:pos="567"/>
              </w:tabs>
              <w:rPr>
                <w:sz w:val="16"/>
              </w:rPr>
            </w:pPr>
            <w:r w:rsidRPr="00E14FA1">
              <w:rPr>
                <w:sz w:val="16"/>
              </w:rPr>
              <w:t>OTD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Editorial changes to Clause 4.2.8.2</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173278</w:t>
            </w:r>
          </w:p>
        </w:tc>
        <w:tc>
          <w:tcPr>
            <w:tcW w:w="3964" w:type="dxa"/>
          </w:tcPr>
          <w:p w:rsidR="00927C2E" w:rsidRPr="00E14FA1" w:rsidRDefault="00927C2E" w:rsidP="00927C2E">
            <w:pPr>
              <w:pStyle w:val="TAL"/>
              <w:tabs>
                <w:tab w:val="clear" w:pos="284"/>
                <w:tab w:val="clear" w:pos="567"/>
              </w:tabs>
              <w:rPr>
                <w:sz w:val="16"/>
              </w:rPr>
            </w:pPr>
            <w:r w:rsidRPr="00E14FA1">
              <w:rPr>
                <w:sz w:val="16"/>
              </w:rPr>
              <w:t>OTD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Editorial changes to Clause 4.3.2</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173279</w:t>
            </w:r>
          </w:p>
        </w:tc>
        <w:tc>
          <w:tcPr>
            <w:tcW w:w="3964" w:type="dxa"/>
          </w:tcPr>
          <w:p w:rsidR="00927C2E" w:rsidRPr="00E14FA1" w:rsidRDefault="00927C2E" w:rsidP="00927C2E">
            <w:pPr>
              <w:pStyle w:val="TAL"/>
              <w:tabs>
                <w:tab w:val="clear" w:pos="284"/>
                <w:tab w:val="clear" w:pos="567"/>
              </w:tabs>
              <w:rPr>
                <w:sz w:val="16"/>
              </w:rPr>
            </w:pPr>
            <w:r w:rsidRPr="00E14FA1">
              <w:rPr>
                <w:sz w:val="16"/>
              </w:rPr>
              <w:t>OTD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Editorial changes to Clause 4.4.2.1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173280</w:t>
            </w:r>
          </w:p>
        </w:tc>
        <w:tc>
          <w:tcPr>
            <w:tcW w:w="3964" w:type="dxa"/>
          </w:tcPr>
          <w:p w:rsidR="00927C2E" w:rsidRPr="00E14FA1" w:rsidRDefault="00927C2E" w:rsidP="00927C2E">
            <w:pPr>
              <w:pStyle w:val="TAL"/>
              <w:tabs>
                <w:tab w:val="clear" w:pos="284"/>
                <w:tab w:val="clear" w:pos="567"/>
              </w:tabs>
              <w:rPr>
                <w:sz w:val="16"/>
              </w:rPr>
            </w:pPr>
            <w:r w:rsidRPr="00E14FA1">
              <w:rPr>
                <w:sz w:val="16"/>
              </w:rPr>
              <w:t>OTD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Evaluation and conclusion on PCF services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173774</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 CATR</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Clarification related to non 3GPP access procedure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173437</w:t>
            </w:r>
          </w:p>
        </w:tc>
        <w:tc>
          <w:tcPr>
            <w:tcW w:w="3964" w:type="dxa"/>
          </w:tcPr>
          <w:p w:rsidR="00927C2E" w:rsidRPr="00E14FA1" w:rsidRDefault="00927C2E" w:rsidP="00927C2E">
            <w:pPr>
              <w:pStyle w:val="TAL"/>
              <w:tabs>
                <w:tab w:val="clear" w:pos="284"/>
                <w:tab w:val="clear" w:pos="567"/>
              </w:tabs>
              <w:rPr>
                <w:sz w:val="16"/>
              </w:rPr>
            </w:pPr>
            <w:r w:rsidRPr="00E14FA1">
              <w:rPr>
                <w:sz w:val="16"/>
              </w:rPr>
              <w:t>HTC</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4764" w:type="dxa"/>
          </w:tcPr>
          <w:p w:rsidR="00927C2E" w:rsidRPr="00E14FA1" w:rsidRDefault="00927C2E" w:rsidP="00927C2E">
            <w:pPr>
              <w:pStyle w:val="TAL"/>
              <w:tabs>
                <w:tab w:val="clear" w:pos="284"/>
                <w:tab w:val="clear" w:pos="567"/>
              </w:tabs>
              <w:rPr>
                <w:sz w:val="16"/>
              </w:rPr>
            </w:pPr>
            <w:r w:rsidRPr="00E14FA1">
              <w:rPr>
                <w:sz w:val="16"/>
              </w:rPr>
              <w:lastRenderedPageBreak/>
              <w:t>23.501 6.3.x: PCF selection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173803</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Handling of MICO mode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173626</w:t>
            </w:r>
          </w:p>
        </w:tc>
        <w:tc>
          <w:tcPr>
            <w:tcW w:w="3964" w:type="dxa"/>
          </w:tcPr>
          <w:p w:rsidR="00927C2E" w:rsidRPr="00E14FA1" w:rsidRDefault="00927C2E" w:rsidP="00927C2E">
            <w:pPr>
              <w:pStyle w:val="TAL"/>
              <w:tabs>
                <w:tab w:val="clear" w:pos="284"/>
                <w:tab w:val="clear" w:pos="567"/>
              </w:tabs>
              <w:rPr>
                <w:sz w:val="16"/>
              </w:rPr>
            </w:pPr>
            <w:r w:rsidRPr="00E14FA1">
              <w:rPr>
                <w:sz w:val="16"/>
              </w:rPr>
              <w:t>HTC</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Support of Rx interface in the PCF</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173763</w:t>
            </w:r>
          </w:p>
        </w:tc>
        <w:tc>
          <w:tcPr>
            <w:tcW w:w="3964" w:type="dxa"/>
          </w:tcPr>
          <w:p w:rsidR="00927C2E" w:rsidRPr="00E14FA1" w:rsidRDefault="00927C2E" w:rsidP="00927C2E">
            <w:pPr>
              <w:pStyle w:val="TAL"/>
              <w:tabs>
                <w:tab w:val="clear" w:pos="284"/>
                <w:tab w:val="clear" w:pos="567"/>
              </w:tabs>
              <w:rPr>
                <w:sz w:val="16"/>
              </w:rPr>
            </w:pPr>
            <w:r w:rsidRPr="00E14FA1">
              <w:rPr>
                <w:sz w:val="16"/>
              </w:rPr>
              <w:t>Ericsson, 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23.501: Selection of IP version during setup of a PDU session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173918</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Annex C: 5G MPS Material regarding clauses C.3 through C.6</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173926</w:t>
            </w:r>
          </w:p>
        </w:tc>
        <w:tc>
          <w:tcPr>
            <w:tcW w:w="3964"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Clarify the SBI within CP in R15</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173841</w:t>
            </w:r>
          </w:p>
        </w:tc>
        <w:tc>
          <w:tcPr>
            <w:tcW w:w="3964" w:type="dxa"/>
          </w:tcPr>
          <w:p w:rsidR="00927C2E" w:rsidRPr="00E14FA1" w:rsidRDefault="00927C2E" w:rsidP="00927C2E">
            <w:pPr>
              <w:pStyle w:val="TAL"/>
              <w:tabs>
                <w:tab w:val="clear" w:pos="284"/>
                <w:tab w:val="clear" w:pos="567"/>
              </w:tabs>
              <w:rPr>
                <w:sz w:val="16"/>
              </w:rPr>
            </w:pPr>
            <w:r w:rsidRPr="00E14FA1">
              <w:rPr>
                <w:sz w:val="16"/>
              </w:rPr>
              <w:t>China Mobile, AT&amp;T, BT, CATR, CATT, China Telecom, Deutsche Telekom, Huawei, HiSilicon, SK Telecom, Sprint, ZTE, Vodafone, Telecom Italia, Oracle, Verizon, T-Mobile USA INC., Broadcom, Rogers, Lenovo, Motorola Mobility, InterDigital, KT, Orange, 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Introduction of 'NG-RAN'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173846</w:t>
            </w:r>
          </w:p>
        </w:tc>
        <w:tc>
          <w:tcPr>
            <w:tcW w:w="3964" w:type="dxa"/>
          </w:tcPr>
          <w:p w:rsidR="00927C2E" w:rsidRPr="00E14FA1" w:rsidRDefault="00927C2E" w:rsidP="00927C2E">
            <w:pPr>
              <w:pStyle w:val="TAL"/>
              <w:tabs>
                <w:tab w:val="clear" w:pos="284"/>
                <w:tab w:val="clear" w:pos="567"/>
              </w:tabs>
              <w:rPr>
                <w:sz w:val="16"/>
              </w:rPr>
            </w:pPr>
            <w:r w:rsidRPr="00E14FA1">
              <w:rPr>
                <w:sz w:val="16"/>
              </w:rPr>
              <w:t>MediaTek Inc.</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to Connection management</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173881</w:t>
            </w:r>
          </w:p>
        </w:tc>
        <w:tc>
          <w:tcPr>
            <w:tcW w:w="3964" w:type="dxa"/>
          </w:tcPr>
          <w:p w:rsidR="00927C2E" w:rsidRPr="00E14FA1" w:rsidRDefault="00927C2E" w:rsidP="00927C2E">
            <w:pPr>
              <w:pStyle w:val="TAL"/>
              <w:tabs>
                <w:tab w:val="clear" w:pos="284"/>
                <w:tab w:val="clear" w:pos="567"/>
              </w:tabs>
              <w:rPr>
                <w:sz w:val="16"/>
              </w:rPr>
            </w:pPr>
            <w:r w:rsidRPr="00E14FA1">
              <w:rPr>
                <w:sz w:val="16"/>
              </w:rPr>
              <w:t>CATT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Clarification on mechanisms for LADN support</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173836</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 KDDI, Sprint, AT&amp;T, Samsung, LGE, Interdigital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5G location information in IMS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173659</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PCC references IMS annex</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173658</w:t>
            </w:r>
          </w:p>
        </w:tc>
        <w:tc>
          <w:tcPr>
            <w:tcW w:w="3964" w:type="dxa"/>
          </w:tcPr>
          <w:p w:rsidR="00927C2E" w:rsidRPr="00E14FA1" w:rsidRDefault="00927C2E" w:rsidP="00927C2E">
            <w:pPr>
              <w:pStyle w:val="TAL"/>
              <w:tabs>
                <w:tab w:val="clear" w:pos="284"/>
                <w:tab w:val="clear" w:pos="567"/>
              </w:tabs>
              <w:rPr>
                <w:sz w:val="16"/>
              </w:rPr>
            </w:pPr>
            <w:r w:rsidRPr="00E14FA1">
              <w:rPr>
                <w:sz w:val="16"/>
              </w:rPr>
              <w:t>Ericsson, 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Correction on UE behaviour in CM-IDLE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173676</w:t>
            </w:r>
          </w:p>
        </w:tc>
        <w:tc>
          <w:tcPr>
            <w:tcW w:w="3964" w:type="dxa"/>
          </w:tcPr>
          <w:p w:rsidR="00927C2E" w:rsidRPr="00E14FA1" w:rsidRDefault="00927C2E" w:rsidP="00927C2E">
            <w:pPr>
              <w:pStyle w:val="TAL"/>
              <w:tabs>
                <w:tab w:val="clear" w:pos="284"/>
                <w:tab w:val="clear" w:pos="567"/>
              </w:tabs>
              <w:rPr>
                <w:sz w:val="16"/>
              </w:rPr>
            </w:pPr>
            <w:r w:rsidRPr="00E14FA1">
              <w:rPr>
                <w:sz w:val="16"/>
              </w:rPr>
              <w:t>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NF Service discovery</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173629</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Clean up of PCF and reference point names for PCC</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173792</w:t>
            </w:r>
          </w:p>
        </w:tc>
        <w:tc>
          <w:tcPr>
            <w:tcW w:w="3964" w:type="dxa"/>
          </w:tcPr>
          <w:p w:rsidR="00927C2E" w:rsidRPr="00E14FA1" w:rsidRDefault="00927C2E" w:rsidP="00927C2E">
            <w:pPr>
              <w:pStyle w:val="TAL"/>
              <w:tabs>
                <w:tab w:val="clear" w:pos="284"/>
                <w:tab w:val="clear" w:pos="567"/>
              </w:tabs>
              <w:rPr>
                <w:sz w:val="16"/>
              </w:rPr>
            </w:pPr>
            <w:r w:rsidRPr="00E14FA1">
              <w:rPr>
                <w:sz w:val="16"/>
              </w:rPr>
              <w:t>Ericsson, China Telecom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MICO mode updates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173624</w:t>
            </w:r>
          </w:p>
        </w:tc>
        <w:tc>
          <w:tcPr>
            <w:tcW w:w="3964" w:type="dxa"/>
          </w:tcPr>
          <w:p w:rsidR="00927C2E" w:rsidRPr="00E14FA1" w:rsidRDefault="00927C2E" w:rsidP="00927C2E">
            <w:pPr>
              <w:pStyle w:val="TAL"/>
              <w:tabs>
                <w:tab w:val="clear" w:pos="284"/>
                <w:tab w:val="clear" w:pos="567"/>
              </w:tabs>
              <w:rPr>
                <w:sz w:val="16"/>
              </w:rPr>
            </w:pPr>
            <w:r w:rsidRPr="00E14FA1">
              <w:rPr>
                <w:sz w:val="16"/>
              </w:rPr>
              <w:t>Ericsson, Sony, Qualcomm, LG Electronics, MediaTek, HTC, CATT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Voice Domain selection for 5GS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173689</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UE's Mobility Restriction information after deregistration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173605</w:t>
            </w:r>
          </w:p>
        </w:tc>
        <w:tc>
          <w:tcPr>
            <w:tcW w:w="3964" w:type="dxa"/>
          </w:tcPr>
          <w:p w:rsidR="00927C2E" w:rsidRPr="00E14FA1" w:rsidRDefault="00927C2E" w:rsidP="00927C2E">
            <w:pPr>
              <w:pStyle w:val="TAL"/>
              <w:tabs>
                <w:tab w:val="clear" w:pos="284"/>
                <w:tab w:val="clear" w:pos="567"/>
              </w:tabs>
              <w:rPr>
                <w:sz w:val="16"/>
              </w:rPr>
            </w:pPr>
            <w:r w:rsidRPr="00E14FA1">
              <w:rPr>
                <w:sz w:val="16"/>
              </w:rPr>
              <w:t>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Correction to the RM-REGISTERED state description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173602</w:t>
            </w:r>
          </w:p>
        </w:tc>
        <w:tc>
          <w:tcPr>
            <w:tcW w:w="3964" w:type="dxa"/>
          </w:tcPr>
          <w:p w:rsidR="00927C2E" w:rsidRPr="00E14FA1" w:rsidRDefault="00927C2E" w:rsidP="00927C2E">
            <w:pPr>
              <w:pStyle w:val="TAL"/>
              <w:tabs>
                <w:tab w:val="clear" w:pos="284"/>
                <w:tab w:val="clear" w:pos="567"/>
              </w:tabs>
              <w:rPr>
                <w:sz w:val="16"/>
              </w:rPr>
            </w:pPr>
            <w:r w:rsidRPr="00E14FA1">
              <w:rPr>
                <w:sz w:val="16"/>
              </w:rPr>
              <w:t>HTC</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501: Services Framework Update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173804</w:t>
            </w:r>
          </w:p>
        </w:tc>
        <w:tc>
          <w:tcPr>
            <w:tcW w:w="3964" w:type="dxa"/>
          </w:tcPr>
          <w:p w:rsidR="00927C2E" w:rsidRPr="00E14FA1" w:rsidRDefault="00927C2E" w:rsidP="00927C2E">
            <w:pPr>
              <w:pStyle w:val="TAL"/>
              <w:tabs>
                <w:tab w:val="clear" w:pos="284"/>
                <w:tab w:val="clear" w:pos="567"/>
              </w:tabs>
              <w:rPr>
                <w:sz w:val="16"/>
              </w:rPr>
            </w:pPr>
            <w:r w:rsidRPr="00E14FA1">
              <w:rPr>
                <w:sz w:val="16"/>
              </w:rPr>
              <w:t>Vodafone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173620</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SMSFservice definition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173616</w:t>
            </w:r>
          </w:p>
        </w:tc>
        <w:tc>
          <w:tcPr>
            <w:tcW w:w="3964" w:type="dxa"/>
          </w:tcPr>
          <w:p w:rsidR="00927C2E" w:rsidRPr="00E14FA1" w:rsidRDefault="00927C2E" w:rsidP="00927C2E">
            <w:pPr>
              <w:pStyle w:val="TAL"/>
              <w:tabs>
                <w:tab w:val="clear" w:pos="284"/>
                <w:tab w:val="clear" w:pos="567"/>
              </w:tabs>
              <w:rPr>
                <w:sz w:val="16"/>
              </w:rPr>
            </w:pPr>
            <w:r w:rsidRPr="00E14FA1">
              <w:rPr>
                <w:sz w:val="16"/>
              </w:rPr>
              <w:t>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173706</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23.501: clarifications for MICO paging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173708</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Evaluation and conclusion on UDM services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173636</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174044</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174033</w:t>
            </w:r>
          </w:p>
        </w:tc>
        <w:tc>
          <w:tcPr>
            <w:tcW w:w="3964" w:type="dxa"/>
          </w:tcPr>
          <w:p w:rsidR="00927C2E" w:rsidRPr="00E14FA1" w:rsidRDefault="00927C2E" w:rsidP="00927C2E">
            <w:pPr>
              <w:pStyle w:val="TAL"/>
              <w:tabs>
                <w:tab w:val="clear" w:pos="284"/>
                <w:tab w:val="clear" w:pos="567"/>
              </w:tabs>
              <w:rPr>
                <w:sz w:val="16"/>
              </w:rPr>
            </w:pPr>
            <w:r w:rsidRPr="00E14FA1">
              <w:rPr>
                <w:sz w:val="16"/>
              </w:rPr>
              <w:t>Nokia, AT&amp;T, T-Mobile USA, Deutsche Telekom, Sandvine, Sprint, KDDI, Telecom Italia, China Mobile, ZTE, Samsung, Oracle, InterDigital;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Mobility Pattern FFS removal</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174028</w:t>
            </w:r>
          </w:p>
        </w:tc>
        <w:tc>
          <w:tcPr>
            <w:tcW w:w="3964" w:type="dxa"/>
          </w:tcPr>
          <w:p w:rsidR="00927C2E" w:rsidRPr="00E14FA1" w:rsidRDefault="00927C2E" w:rsidP="00927C2E">
            <w:pPr>
              <w:pStyle w:val="TAL"/>
              <w:tabs>
                <w:tab w:val="clear" w:pos="284"/>
                <w:tab w:val="clear" w:pos="567"/>
              </w:tabs>
              <w:rPr>
                <w:sz w:val="16"/>
              </w:rPr>
            </w:pPr>
            <w:r w:rsidRPr="00E14FA1">
              <w:rPr>
                <w:sz w:val="16"/>
              </w:rPr>
              <w:t>CATT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174054</w:t>
            </w:r>
          </w:p>
        </w:tc>
        <w:tc>
          <w:tcPr>
            <w:tcW w:w="3964" w:type="dxa"/>
          </w:tcPr>
          <w:p w:rsidR="00927C2E" w:rsidRPr="00E14FA1" w:rsidRDefault="00927C2E" w:rsidP="00927C2E">
            <w:pPr>
              <w:pStyle w:val="TAL"/>
              <w:tabs>
                <w:tab w:val="clear" w:pos="284"/>
                <w:tab w:val="clear" w:pos="567"/>
              </w:tabs>
              <w:rPr>
                <w:sz w:val="16"/>
              </w:rPr>
            </w:pPr>
            <w:r w:rsidRPr="00E14FA1">
              <w:rPr>
                <w:sz w:val="16"/>
              </w:rPr>
              <w:t>Sony</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Maximum number of simultaneous slices registered per UE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173968</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Way forward and Solution for change of AMF / Control of N2 persistence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173989</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Verizon, Telecom Italia, SK Telecom, Lenovo, Motorola Mobility, Samsung, Intel, ZTE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Proposed text for 5.18 Network Sharing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173972</w:t>
            </w:r>
          </w:p>
        </w:tc>
        <w:tc>
          <w:tcPr>
            <w:tcW w:w="3964" w:type="dxa"/>
          </w:tcPr>
          <w:p w:rsidR="00927C2E" w:rsidRPr="00E14FA1" w:rsidRDefault="00927C2E" w:rsidP="00927C2E">
            <w:pPr>
              <w:pStyle w:val="TAL"/>
              <w:tabs>
                <w:tab w:val="clear" w:pos="284"/>
                <w:tab w:val="clear" w:pos="567"/>
              </w:tabs>
              <w:rPr>
                <w:sz w:val="16"/>
              </w:rPr>
            </w:pPr>
            <w:r w:rsidRPr="00E14FA1">
              <w:rPr>
                <w:sz w:val="16"/>
              </w:rPr>
              <w:t>NICT, ATR</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Pseudo CR on TS 23.501 for the NF Services of AMF</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173956</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System aspects of RRC_INACTIVE (baseline)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174058</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Adding N2 requirements and principles to TS 23.501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173990</w:t>
            </w:r>
          </w:p>
        </w:tc>
        <w:tc>
          <w:tcPr>
            <w:tcW w:w="3964"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 Nokia, Huawei, Qualcomm, 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of criteria's for service definition in TS 23.501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173806</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23.501 § 5.6.7: Application Function influence on traffic routing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173986</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China Mobile, Huawei, HSilicon, AT&amp;T, Samsung, ZTE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AMF Selection principles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174026</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Samsung, NTT DOCOMO</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Privacy considerations for network slicing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174055</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 ZTE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QoS control for unstructured PDUs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174024</w:t>
            </w:r>
          </w:p>
        </w:tc>
        <w:tc>
          <w:tcPr>
            <w:tcW w:w="3964" w:type="dxa"/>
          </w:tcPr>
          <w:p w:rsidR="00927C2E" w:rsidRPr="00E14FA1" w:rsidRDefault="00927C2E" w:rsidP="00927C2E">
            <w:pPr>
              <w:pStyle w:val="TAL"/>
              <w:tabs>
                <w:tab w:val="clear" w:pos="284"/>
                <w:tab w:val="clear" w:pos="567"/>
              </w:tabs>
              <w:rPr>
                <w:sz w:val="16"/>
              </w:rPr>
            </w:pPr>
            <w:r w:rsidRPr="00E14FA1">
              <w:rPr>
                <w:sz w:val="16"/>
              </w:rPr>
              <w:t>CATT, Huawei, Ericsson, 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23.501: UP tunnel management for UE in CM-IDLE state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174048</w:t>
            </w:r>
          </w:p>
        </w:tc>
        <w:tc>
          <w:tcPr>
            <w:tcW w:w="3964" w:type="dxa"/>
          </w:tcPr>
          <w:p w:rsidR="00927C2E" w:rsidRPr="00E14FA1" w:rsidRDefault="00927C2E" w:rsidP="00927C2E">
            <w:pPr>
              <w:pStyle w:val="TAL"/>
              <w:tabs>
                <w:tab w:val="clear" w:pos="284"/>
                <w:tab w:val="clear" w:pos="567"/>
              </w:tabs>
              <w:rPr>
                <w:sz w:val="16"/>
              </w:rPr>
            </w:pPr>
            <w:r w:rsidRPr="00E14FA1">
              <w:rPr>
                <w:sz w:val="16"/>
              </w:rPr>
              <w:t>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handling of PDU sessions at slice unavailability</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174050</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update of Reflective QoS - reflective QoS indication provided by a UE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174037</w:t>
            </w:r>
          </w:p>
        </w:tc>
        <w:tc>
          <w:tcPr>
            <w:tcW w:w="3964" w:type="dxa"/>
          </w:tcPr>
          <w:p w:rsidR="00927C2E" w:rsidRPr="00E14FA1" w:rsidRDefault="00927C2E" w:rsidP="00927C2E">
            <w:pPr>
              <w:pStyle w:val="TAL"/>
              <w:tabs>
                <w:tab w:val="clear" w:pos="284"/>
                <w:tab w:val="clear" w:pos="567"/>
              </w:tabs>
              <w:rPr>
                <w:sz w:val="16"/>
              </w:rPr>
            </w:pPr>
            <w:r w:rsidRPr="00E14FA1">
              <w:rPr>
                <w:sz w:val="16"/>
              </w:rPr>
              <w:t>LG Electronics, Qualcomm, MediaTek, HTC</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Corrections to Reflective QoS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174038</w:t>
            </w:r>
          </w:p>
        </w:tc>
        <w:tc>
          <w:tcPr>
            <w:tcW w:w="3964" w:type="dxa"/>
          </w:tcPr>
          <w:p w:rsidR="00927C2E" w:rsidRPr="00E14FA1" w:rsidRDefault="00927C2E" w:rsidP="00927C2E">
            <w:pPr>
              <w:pStyle w:val="TAL"/>
              <w:tabs>
                <w:tab w:val="clear" w:pos="284"/>
                <w:tab w:val="clear" w:pos="567"/>
              </w:tabs>
              <w:rPr>
                <w:sz w:val="16"/>
              </w:rPr>
            </w:pPr>
            <w:r w:rsidRPr="00E14FA1">
              <w:rPr>
                <w:sz w:val="16"/>
              </w:rPr>
              <w:t>Intel, MediaTek Inc., LG Electronics, SK Telecom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SDF to QoS flow binding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174040</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Description for initial registration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173994</w:t>
            </w:r>
          </w:p>
        </w:tc>
        <w:tc>
          <w:tcPr>
            <w:tcW w:w="3964"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4764" w:type="dxa"/>
          </w:tcPr>
          <w:p w:rsidR="00927C2E" w:rsidRPr="00E14FA1" w:rsidRDefault="00927C2E" w:rsidP="00927C2E">
            <w:pPr>
              <w:pStyle w:val="TAL"/>
              <w:tabs>
                <w:tab w:val="clear" w:pos="284"/>
                <w:tab w:val="clear" w:pos="567"/>
              </w:tabs>
              <w:rPr>
                <w:sz w:val="16"/>
              </w:rPr>
            </w:pPr>
            <w:r w:rsidRPr="00E14FA1">
              <w:rPr>
                <w:sz w:val="16"/>
              </w:rPr>
              <w:lastRenderedPageBreak/>
              <w:t>Clarification of SSC Modes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174047</w:t>
            </w:r>
          </w:p>
        </w:tc>
        <w:tc>
          <w:tcPr>
            <w:tcW w:w="3964" w:type="dxa"/>
          </w:tcPr>
          <w:p w:rsidR="00927C2E" w:rsidRPr="00E14FA1" w:rsidRDefault="00927C2E" w:rsidP="00927C2E">
            <w:pPr>
              <w:pStyle w:val="TAL"/>
              <w:tabs>
                <w:tab w:val="clear" w:pos="284"/>
                <w:tab w:val="clear" w:pos="567"/>
              </w:tabs>
              <w:rPr>
                <w:sz w:val="16"/>
              </w:rPr>
            </w:pPr>
            <w:r w:rsidRPr="00E14FA1">
              <w:rPr>
                <w:sz w:val="16"/>
              </w:rPr>
              <w:t>ETRI, AT&amp;T, 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174042</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174008</w:t>
            </w:r>
          </w:p>
        </w:tc>
        <w:tc>
          <w:tcPr>
            <w:tcW w:w="3964" w:type="dxa"/>
          </w:tcPr>
          <w:p w:rsidR="00927C2E" w:rsidRPr="00E14FA1" w:rsidRDefault="00927C2E" w:rsidP="00927C2E">
            <w:pPr>
              <w:pStyle w:val="TAL"/>
              <w:tabs>
                <w:tab w:val="clear" w:pos="284"/>
                <w:tab w:val="clear" w:pos="567"/>
              </w:tabs>
              <w:rPr>
                <w:sz w:val="16"/>
              </w:rPr>
            </w:pPr>
            <w:r w:rsidRPr="00E14FA1">
              <w:rPr>
                <w:sz w:val="16"/>
              </w:rPr>
              <w:t>InterDigital Inc, Deutsche Telekom, Orange, Verizon, 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AMF Connection Management</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173993</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 CATT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Alignment of QoS rule terminology</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174039</w:t>
            </w:r>
          </w:p>
        </w:tc>
        <w:tc>
          <w:tcPr>
            <w:tcW w:w="3964" w:type="dxa"/>
          </w:tcPr>
          <w:p w:rsidR="00927C2E" w:rsidRPr="00E14FA1" w:rsidRDefault="00927C2E" w:rsidP="00927C2E">
            <w:pPr>
              <w:pStyle w:val="TAL"/>
              <w:tabs>
                <w:tab w:val="clear" w:pos="284"/>
                <w:tab w:val="clear" w:pos="567"/>
              </w:tabs>
              <w:rPr>
                <w:sz w:val="16"/>
              </w:rPr>
            </w:pPr>
            <w:r w:rsidRPr="00E14FA1">
              <w:rPr>
                <w:sz w:val="16"/>
              </w:rPr>
              <w:t>Intel, Huawei, HiSilicon, Broadcom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P-CR to update 5.13 Edge Computing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173971</w:t>
            </w:r>
          </w:p>
        </w:tc>
        <w:tc>
          <w:tcPr>
            <w:tcW w:w="3964" w:type="dxa"/>
          </w:tcPr>
          <w:p w:rsidR="00927C2E" w:rsidRPr="00E14FA1" w:rsidRDefault="00927C2E" w:rsidP="00927C2E">
            <w:pPr>
              <w:pStyle w:val="TAL"/>
              <w:tabs>
                <w:tab w:val="clear" w:pos="284"/>
                <w:tab w:val="clear" w:pos="567"/>
              </w:tabs>
              <w:rPr>
                <w:sz w:val="16"/>
              </w:rPr>
            </w:pPr>
            <w:r w:rsidRPr="00E14FA1">
              <w:rPr>
                <w:sz w:val="16"/>
              </w:rPr>
              <w:t>Samsung, SK Telecom, KDDI, China Mobile, Sprint, Qualcomm Incorporated, AT&amp;T, Huawei, Nokia, Alcatel-Lucent Shanghai Bell, ITRI</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174034</w:t>
            </w:r>
          </w:p>
        </w:tc>
        <w:tc>
          <w:tcPr>
            <w:tcW w:w="3964"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174043</w:t>
            </w:r>
          </w:p>
        </w:tc>
        <w:tc>
          <w:tcPr>
            <w:tcW w:w="3964"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New 5.16.X Mission Critical Services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174036</w:t>
            </w:r>
          </w:p>
        </w:tc>
        <w:tc>
          <w:tcPr>
            <w:tcW w:w="3964" w:type="dxa"/>
          </w:tcPr>
          <w:p w:rsidR="00927C2E" w:rsidRPr="00E14FA1" w:rsidRDefault="00927C2E" w:rsidP="00927C2E">
            <w:pPr>
              <w:pStyle w:val="TAL"/>
              <w:tabs>
                <w:tab w:val="clear" w:pos="284"/>
                <w:tab w:val="clear" w:pos="567"/>
              </w:tabs>
              <w:rPr>
                <w:sz w:val="16"/>
              </w:rPr>
            </w:pPr>
            <w:r w:rsidRPr="00E14FA1">
              <w:rPr>
                <w:sz w:val="16"/>
              </w:rPr>
              <w:t>FirstNet, AT&amp;T, Motorola Solutions, Airwave Solutions Ltd.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Track#5  PGW Selection based on UE Network Capability for 5G UE (TS 23.501 clause 5.17.2.1)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173944</w:t>
            </w:r>
          </w:p>
        </w:tc>
        <w:tc>
          <w:tcPr>
            <w:tcW w:w="3964"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Proposed changes to Clause 5.3.2.4 regarding use of Temporary and Permanent Identifiers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173950</w:t>
            </w:r>
          </w:p>
        </w:tc>
        <w:tc>
          <w:tcPr>
            <w:tcW w:w="3964" w:type="dxa"/>
          </w:tcPr>
          <w:p w:rsidR="00927C2E" w:rsidRPr="00E14FA1" w:rsidRDefault="00927C2E" w:rsidP="00927C2E">
            <w:pPr>
              <w:pStyle w:val="TAL"/>
              <w:tabs>
                <w:tab w:val="clear" w:pos="284"/>
                <w:tab w:val="clear" w:pos="567"/>
              </w:tabs>
              <w:rPr>
                <w:sz w:val="16"/>
              </w:rPr>
            </w:pPr>
            <w:r w:rsidRPr="00E14FA1">
              <w:rPr>
                <w:sz w:val="16"/>
              </w:rPr>
              <w:t>OTD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Overview on N2</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173951</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23.502 SMSFservice and service opertion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173617</w:t>
            </w:r>
          </w:p>
        </w:tc>
        <w:tc>
          <w:tcPr>
            <w:tcW w:w="3964" w:type="dxa"/>
          </w:tcPr>
          <w:p w:rsidR="00927C2E" w:rsidRPr="00E14FA1" w:rsidRDefault="00927C2E" w:rsidP="00927C2E">
            <w:pPr>
              <w:pStyle w:val="TAL"/>
              <w:tabs>
                <w:tab w:val="clear" w:pos="284"/>
                <w:tab w:val="clear" w:pos="567"/>
              </w:tabs>
              <w:rPr>
                <w:sz w:val="16"/>
              </w:rPr>
            </w:pPr>
            <w:r w:rsidRPr="00E14FA1">
              <w:rPr>
                <w:sz w:val="16"/>
              </w:rPr>
              <w:t>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NR service for EIR</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174010</w:t>
            </w:r>
          </w:p>
        </w:tc>
        <w:tc>
          <w:tcPr>
            <w:tcW w:w="3964"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UE IPv6 prefix allocation/release notification to the PCF</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173920</w:t>
            </w:r>
          </w:p>
        </w:tc>
        <w:tc>
          <w:tcPr>
            <w:tcW w:w="3964" w:type="dxa"/>
          </w:tcPr>
          <w:p w:rsidR="00927C2E" w:rsidRPr="00E14FA1" w:rsidRDefault="00927C2E" w:rsidP="00927C2E">
            <w:pPr>
              <w:pStyle w:val="TAL"/>
              <w:tabs>
                <w:tab w:val="clear" w:pos="284"/>
                <w:tab w:val="clear" w:pos="567"/>
              </w:tabs>
              <w:rPr>
                <w:sz w:val="16"/>
              </w:rPr>
            </w:pPr>
            <w:r w:rsidRPr="00E14FA1">
              <w:rPr>
                <w:sz w:val="16"/>
              </w:rPr>
              <w:t>InterDigital Inc.</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SMF</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174046</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23.502: Update of Registration procedure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173607</w:t>
            </w:r>
          </w:p>
        </w:tc>
        <w:tc>
          <w:tcPr>
            <w:tcW w:w="3964"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 502 §4.3: Providing ULI and PEI for SM related procedures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173939</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Updates to 'Generic UE Configuration update procedure'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174027</w:t>
            </w:r>
          </w:p>
        </w:tc>
        <w:tc>
          <w:tcPr>
            <w:tcW w:w="3964" w:type="dxa"/>
          </w:tcPr>
          <w:p w:rsidR="00927C2E" w:rsidRPr="00E14FA1" w:rsidRDefault="00927C2E" w:rsidP="00927C2E">
            <w:pPr>
              <w:pStyle w:val="TAL"/>
              <w:tabs>
                <w:tab w:val="clear" w:pos="284"/>
                <w:tab w:val="clear" w:pos="567"/>
              </w:tabs>
              <w:rPr>
                <w:sz w:val="16"/>
              </w:rPr>
            </w:pPr>
            <w:r w:rsidRPr="00E14FA1">
              <w:rPr>
                <w:sz w:val="16"/>
              </w:rPr>
              <w:t>LG Electronics, SK Telecom, LG Uplus, HTC, InterDigital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174056</w:t>
            </w:r>
          </w:p>
        </w:tc>
        <w:tc>
          <w:tcPr>
            <w:tcW w:w="3964" w:type="dxa"/>
          </w:tcPr>
          <w:p w:rsidR="00927C2E" w:rsidRPr="00E14FA1" w:rsidRDefault="00927C2E" w:rsidP="00927C2E">
            <w:pPr>
              <w:pStyle w:val="TAL"/>
              <w:tabs>
                <w:tab w:val="clear" w:pos="284"/>
                <w:tab w:val="clear" w:pos="567"/>
              </w:tabs>
              <w:rPr>
                <w:sz w:val="16"/>
              </w:rPr>
            </w:pPr>
            <w:r w:rsidRPr="00E14FA1">
              <w:rPr>
                <w:sz w:val="16"/>
              </w:rPr>
              <w:t>Huawei, NTT DOCOMO, ZTE, Nokia</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23.502: Correction of Registration procedures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174062</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Clarifications on PDU session anchor relocation for SSC mode 3 with multiple PDU sessions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173941</w:t>
            </w:r>
          </w:p>
        </w:tc>
        <w:tc>
          <w:tcPr>
            <w:tcW w:w="3964" w:type="dxa"/>
          </w:tcPr>
          <w:p w:rsidR="00927C2E" w:rsidRPr="00E14FA1" w:rsidRDefault="00927C2E" w:rsidP="00927C2E">
            <w:pPr>
              <w:pStyle w:val="TAL"/>
              <w:tabs>
                <w:tab w:val="clear" w:pos="284"/>
                <w:tab w:val="clear" w:pos="567"/>
              </w:tabs>
              <w:rPr>
                <w:sz w:val="16"/>
              </w:rPr>
            </w:pPr>
            <w:r w:rsidRPr="00E14FA1">
              <w:rPr>
                <w:sz w:val="16"/>
              </w:rPr>
              <w:t>Orange, 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23.502: clarifications for MICO paging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173627</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Remove EN on NF service evaluation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173569</w:t>
            </w:r>
          </w:p>
        </w:tc>
        <w:tc>
          <w:tcPr>
            <w:tcW w:w="3964" w:type="dxa"/>
          </w:tcPr>
          <w:p w:rsidR="00927C2E" w:rsidRPr="00E14FA1" w:rsidRDefault="00927C2E" w:rsidP="00927C2E">
            <w:pPr>
              <w:pStyle w:val="TAL"/>
              <w:tabs>
                <w:tab w:val="clear" w:pos="284"/>
                <w:tab w:val="clear" w:pos="567"/>
              </w:tabs>
              <w:rPr>
                <w:sz w:val="16"/>
              </w:rPr>
            </w:pPr>
            <w:r w:rsidRPr="00E14FA1">
              <w:rPr>
                <w:sz w:val="16"/>
              </w:rPr>
              <w:t xml:space="preserve">China Mobile, AT&amp;T, CATR, CATT, China Telecom, Deutsche Telekom, Huawei, HiSilicon SK Telecom, </w:t>
            </w:r>
            <w:r w:rsidRPr="00E14FA1">
              <w:rPr>
                <w:sz w:val="16"/>
              </w:rPr>
              <w:lastRenderedPageBreak/>
              <w:t>Sprint, ZTE, Vodafone, Telecom Italia, Oracle, Verizon, T-Mobile USA INC., Broadcom, Rogers, Lenovo, Motorola Mobility, InterDigital</w:t>
            </w:r>
          </w:p>
        </w:tc>
        <w:tc>
          <w:tcPr>
            <w:tcW w:w="10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23.502 SMSFprocedure update to support multiple SMS messages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173618</w:t>
            </w:r>
          </w:p>
        </w:tc>
        <w:tc>
          <w:tcPr>
            <w:tcW w:w="3964" w:type="dxa"/>
          </w:tcPr>
          <w:p w:rsidR="00927C2E" w:rsidRPr="00E14FA1" w:rsidRDefault="00927C2E" w:rsidP="00927C2E">
            <w:pPr>
              <w:pStyle w:val="TAL"/>
              <w:tabs>
                <w:tab w:val="clear" w:pos="284"/>
                <w:tab w:val="clear" w:pos="567"/>
              </w:tabs>
              <w:rPr>
                <w:sz w:val="16"/>
              </w:rPr>
            </w:pPr>
            <w:r w:rsidRPr="00E14FA1">
              <w:rPr>
                <w:sz w:val="16"/>
              </w:rPr>
              <w:t>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N4 Procedure for buffering configuration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173937</w:t>
            </w:r>
          </w:p>
        </w:tc>
        <w:tc>
          <w:tcPr>
            <w:tcW w:w="3964"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174067</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AMF</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173992</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 China Mobile, ZTE, Nokia</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Minor clarifications to Clause 4.2.2.2.2</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173282</w:t>
            </w:r>
          </w:p>
        </w:tc>
        <w:tc>
          <w:tcPr>
            <w:tcW w:w="3964" w:type="dxa"/>
          </w:tcPr>
          <w:p w:rsidR="00927C2E" w:rsidRPr="00E14FA1" w:rsidRDefault="00927C2E" w:rsidP="00927C2E">
            <w:pPr>
              <w:pStyle w:val="TAL"/>
              <w:tabs>
                <w:tab w:val="clear" w:pos="284"/>
                <w:tab w:val="clear" w:pos="567"/>
              </w:tabs>
              <w:rPr>
                <w:sz w:val="16"/>
              </w:rPr>
            </w:pPr>
            <w:r w:rsidRPr="00E14FA1">
              <w:rPr>
                <w:sz w:val="16"/>
              </w:rPr>
              <w:t>OTD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to annex on Drafting rules and conventions for NF services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173496</w:t>
            </w:r>
          </w:p>
        </w:tc>
        <w:tc>
          <w:tcPr>
            <w:tcW w:w="3964" w:type="dxa"/>
          </w:tcPr>
          <w:p w:rsidR="00927C2E" w:rsidRPr="00E14FA1" w:rsidRDefault="00927C2E" w:rsidP="00927C2E">
            <w:pPr>
              <w:pStyle w:val="TAL"/>
              <w:tabs>
                <w:tab w:val="clear" w:pos="284"/>
                <w:tab w:val="clear" w:pos="567"/>
              </w:tabs>
              <w:rPr>
                <w:sz w:val="16"/>
              </w:rPr>
            </w:pPr>
            <w:r w:rsidRPr="00E14FA1">
              <w:rPr>
                <w:sz w:val="16"/>
              </w:rPr>
              <w:t>Vodafone, Deutsche Telekom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173621</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173707</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Changes to PDU Session Establishment via untrusted non-3GPP access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173768</w:t>
            </w:r>
          </w:p>
        </w:tc>
        <w:tc>
          <w:tcPr>
            <w:tcW w:w="3964"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173813</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ETRI, Broadcom, Huawei, 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Adding N2 requirements and procedures to TS 23.502</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173991</w:t>
            </w:r>
          </w:p>
        </w:tc>
        <w:tc>
          <w:tcPr>
            <w:tcW w:w="3964"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174072</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23.502: Serving AMF registration to UDM per access type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173960</w:t>
            </w:r>
          </w:p>
        </w:tc>
        <w:tc>
          <w:tcPr>
            <w:tcW w:w="3964"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Discussion on N23_Subscription Service in 23.502</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173795</w:t>
            </w:r>
          </w:p>
        </w:tc>
        <w:tc>
          <w:tcPr>
            <w:tcW w:w="3964" w:type="dxa"/>
          </w:tcPr>
          <w:p w:rsidR="00927C2E" w:rsidRPr="00E14FA1" w:rsidRDefault="00927C2E" w:rsidP="00927C2E">
            <w:pPr>
              <w:pStyle w:val="TAL"/>
              <w:tabs>
                <w:tab w:val="clear" w:pos="284"/>
                <w:tab w:val="clear" w:pos="567"/>
              </w:tabs>
              <w:rPr>
                <w:sz w:val="16"/>
              </w:rPr>
            </w:pPr>
            <w:r w:rsidRPr="00E14FA1">
              <w:rPr>
                <w:sz w:val="16"/>
              </w:rPr>
              <w:t>China Telecom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23.502: Improvements of MM procedure with UPF change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173976</w:t>
            </w:r>
          </w:p>
        </w:tc>
        <w:tc>
          <w:tcPr>
            <w:tcW w:w="3964" w:type="dxa"/>
          </w:tcPr>
          <w:p w:rsidR="00927C2E" w:rsidRPr="00E14FA1" w:rsidRDefault="00927C2E" w:rsidP="00927C2E">
            <w:pPr>
              <w:pStyle w:val="TAL"/>
              <w:tabs>
                <w:tab w:val="clear" w:pos="284"/>
                <w:tab w:val="clear" w:pos="567"/>
              </w:tabs>
              <w:rPr>
                <w:sz w:val="16"/>
              </w:rPr>
            </w:pPr>
            <w:r w:rsidRPr="00E14FA1">
              <w:rPr>
                <w:sz w:val="16"/>
              </w:rPr>
              <w:t>Ericsson, Nokia, Huawei, CATT, 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UL-CL relocation flow for SSC mode 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173985</w:t>
            </w:r>
          </w:p>
        </w:tc>
        <w:tc>
          <w:tcPr>
            <w:tcW w:w="3964" w:type="dxa"/>
          </w:tcPr>
          <w:p w:rsidR="00927C2E" w:rsidRPr="00E14FA1" w:rsidRDefault="00927C2E" w:rsidP="00927C2E">
            <w:pPr>
              <w:pStyle w:val="TAL"/>
              <w:tabs>
                <w:tab w:val="clear" w:pos="284"/>
                <w:tab w:val="clear" w:pos="567"/>
              </w:tabs>
              <w:rPr>
                <w:sz w:val="16"/>
              </w:rPr>
            </w:pPr>
            <w:r w:rsidRPr="00E14FA1">
              <w:rPr>
                <w:sz w:val="16"/>
              </w:rPr>
              <w:t>NTT DOCOMO</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173811</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174009</w:t>
            </w:r>
          </w:p>
        </w:tc>
        <w:tc>
          <w:tcPr>
            <w:tcW w:w="3964" w:type="dxa"/>
          </w:tcPr>
          <w:p w:rsidR="00927C2E" w:rsidRPr="00E14FA1" w:rsidRDefault="00927C2E" w:rsidP="007502DB">
            <w:pPr>
              <w:pStyle w:val="TAL"/>
              <w:tabs>
                <w:tab w:val="clear" w:pos="284"/>
                <w:tab w:val="clear" w:pos="567"/>
              </w:tabs>
              <w:rPr>
                <w:sz w:val="16"/>
              </w:rPr>
            </w:pPr>
            <w:r w:rsidRPr="00E14FA1">
              <w:rPr>
                <w:sz w:val="16"/>
              </w:rPr>
              <w:t>Nokia, Alcatel-Lucent Shanghai Bell, AT&amp;T, SK Telecom, Huawei, HiSilicon, Orange</w:t>
            </w:r>
            <w:del w:id="66" w:author="antoine.mouquet@orange.com Changes" w:date="2017-06-08T06:03:00Z">
              <w:r w:rsidRPr="00E14FA1" w:rsidDel="007502DB">
                <w:rPr>
                  <w:sz w:val="16"/>
                </w:rPr>
                <w:delText>?</w:delText>
              </w:r>
            </w:del>
            <w:r w:rsidRPr="00E14FA1">
              <w:rPr>
                <w:sz w:val="16"/>
              </w:rPr>
              <w:t>, 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New N2 based intra AMF inter NG-RAN node handover procedure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173682</w:t>
            </w:r>
          </w:p>
        </w:tc>
        <w:tc>
          <w:tcPr>
            <w:tcW w:w="3964" w:type="dxa"/>
          </w:tcPr>
          <w:p w:rsidR="00927C2E" w:rsidRPr="00E14FA1" w:rsidRDefault="00927C2E" w:rsidP="00927C2E">
            <w:pPr>
              <w:pStyle w:val="TAL"/>
              <w:tabs>
                <w:tab w:val="clear" w:pos="284"/>
                <w:tab w:val="clear" w:pos="567"/>
              </w:tabs>
              <w:rPr>
                <w:sz w:val="16"/>
              </w:rPr>
            </w:pPr>
            <w:r w:rsidRPr="00E14FA1">
              <w:rPr>
                <w:sz w:val="16"/>
              </w:rPr>
              <w:t>ZTE, CATT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23.502 optimization on unsuccessful MT SM delivery</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173699</w:t>
            </w:r>
          </w:p>
        </w:tc>
        <w:tc>
          <w:tcPr>
            <w:tcW w:w="3964" w:type="dxa"/>
          </w:tcPr>
          <w:p w:rsidR="00927C2E" w:rsidRPr="00E14FA1" w:rsidRDefault="00927C2E" w:rsidP="00927C2E">
            <w:pPr>
              <w:pStyle w:val="TAL"/>
              <w:tabs>
                <w:tab w:val="clear" w:pos="284"/>
                <w:tab w:val="clear" w:pos="567"/>
              </w:tabs>
              <w:rPr>
                <w:sz w:val="16"/>
              </w:rPr>
            </w:pPr>
            <w:r w:rsidRPr="00E14FA1">
              <w:rPr>
                <w:sz w:val="16"/>
              </w:rPr>
              <w:t>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Clarification on Use of Temporary ID during Initial Registration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173963</w:t>
            </w:r>
          </w:p>
        </w:tc>
        <w:tc>
          <w:tcPr>
            <w:tcW w:w="3964" w:type="dxa"/>
          </w:tcPr>
          <w:p w:rsidR="00927C2E" w:rsidRPr="00E14FA1" w:rsidRDefault="00927C2E" w:rsidP="00927C2E">
            <w:pPr>
              <w:pStyle w:val="TAL"/>
              <w:tabs>
                <w:tab w:val="clear" w:pos="284"/>
                <w:tab w:val="clear" w:pos="567"/>
              </w:tabs>
              <w:rPr>
                <w:sz w:val="16"/>
              </w:rPr>
            </w:pPr>
            <w:r w:rsidRPr="00E14FA1">
              <w:rPr>
                <w:sz w:val="16"/>
              </w:rPr>
              <w:t>OTD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PDU session handling in HO procedure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173681</w:t>
            </w:r>
          </w:p>
        </w:tc>
        <w:tc>
          <w:tcPr>
            <w:tcW w:w="3964" w:type="dxa"/>
          </w:tcPr>
          <w:p w:rsidR="00927C2E" w:rsidRPr="00E14FA1" w:rsidRDefault="00927C2E" w:rsidP="00927C2E">
            <w:pPr>
              <w:pStyle w:val="TAL"/>
              <w:tabs>
                <w:tab w:val="clear" w:pos="284"/>
                <w:tab w:val="clear" w:pos="567"/>
              </w:tabs>
              <w:rPr>
                <w:sz w:val="16"/>
              </w:rPr>
            </w:pPr>
            <w:r w:rsidRPr="00E14FA1">
              <w:rPr>
                <w:sz w:val="16"/>
              </w:rPr>
              <w:t>CATT, Huawei, HiSilicon, 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4764" w:type="dxa"/>
          </w:tcPr>
          <w:p w:rsidR="00927C2E" w:rsidRPr="00E14FA1" w:rsidRDefault="00927C2E" w:rsidP="00927C2E">
            <w:pPr>
              <w:pStyle w:val="TAL"/>
              <w:tabs>
                <w:tab w:val="clear" w:pos="284"/>
                <w:tab w:val="clear" w:pos="567"/>
              </w:tabs>
              <w:rPr>
                <w:sz w:val="16"/>
              </w:rPr>
            </w:pPr>
            <w:r w:rsidRPr="00E14FA1">
              <w:rPr>
                <w:sz w:val="16"/>
              </w:rPr>
              <w:lastRenderedPageBreak/>
              <w:t>23.502 § 4.3.5: Application Function influence on traffic routing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173980</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ZTE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174074</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ATT, Huawei, Vodafone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support of dual connectivity scenarios: Paging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173904</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Solutions to identified issues 1, 3, 6, 15, 13 and 17</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173907</w:t>
            </w:r>
          </w:p>
        </w:tc>
        <w:tc>
          <w:tcPr>
            <w:tcW w:w="3964" w:type="dxa"/>
          </w:tcPr>
          <w:p w:rsidR="00927C2E" w:rsidRPr="00E14FA1" w:rsidRDefault="00927C2E" w:rsidP="00927C2E">
            <w:pPr>
              <w:pStyle w:val="TAL"/>
              <w:tabs>
                <w:tab w:val="clear" w:pos="284"/>
                <w:tab w:val="clear" w:pos="567"/>
              </w:tabs>
              <w:rPr>
                <w:sz w:val="16"/>
              </w:rPr>
            </w:pPr>
            <w:r w:rsidRPr="00E14FA1">
              <w:rPr>
                <w:sz w:val="16"/>
              </w:rPr>
              <w:t>Intel, Huawei</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173911</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173910</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Co-existence between Light Connection and UP optimisation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173908</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issue on Migration and Interworking.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173905</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MT SMS delivery issues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173890</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Solutions to issue #10 and #x</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173899</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support of dual connectivity scenarios: Inactivity detection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173903</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Paging Priority for MT NAS issues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173901</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Implicit Detach issues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173900</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Voiding of redundant issue #18</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173889</w:t>
            </w:r>
          </w:p>
        </w:tc>
        <w:tc>
          <w:tcPr>
            <w:tcW w:w="3964" w:type="dxa"/>
          </w:tcPr>
          <w:p w:rsidR="00927C2E" w:rsidRPr="00E14FA1" w:rsidRDefault="00927C2E" w:rsidP="00927C2E">
            <w:pPr>
              <w:pStyle w:val="TAL"/>
              <w:tabs>
                <w:tab w:val="clear" w:pos="284"/>
                <w:tab w:val="clear" w:pos="567"/>
              </w:tabs>
              <w:rPr>
                <w:sz w:val="16"/>
              </w:rPr>
            </w:pPr>
            <w:r w:rsidRPr="00E14FA1">
              <w:rPr>
                <w:sz w:val="16"/>
              </w:rPr>
              <w:t>Intel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Proposes solutions to the identified issues in scope of SA2</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173906</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 Intel, Huawei</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Proposed way forward for TR 23.729 key issues 2, 3 and 6</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173670</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FS_USOS</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173698</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FS_USOS</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Evaluation of solution #6</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173671</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FS_USOS</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173696</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FS_USOS</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Proposed Way Forward for FS_USOS key issues 1 and 4</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173697</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FS_USOS</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Proposed Way Forward for TR 23.729 key issue 5</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173664</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 AT&amp;T, NEC</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FS_USOS</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of evaluation for solution #8</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173668</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FS_USOS</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Procedures for solution #6</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173592</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FS_USOS</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to Sol 6.3.2 for indirect communication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173872</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4764" w:type="dxa"/>
          </w:tcPr>
          <w:p w:rsidR="00927C2E" w:rsidRPr="00E14FA1" w:rsidRDefault="00927C2E" w:rsidP="00927C2E">
            <w:pPr>
              <w:pStyle w:val="TAL"/>
              <w:tabs>
                <w:tab w:val="clear" w:pos="284"/>
                <w:tab w:val="clear" w:pos="567"/>
              </w:tabs>
              <w:rPr>
                <w:sz w:val="16"/>
              </w:rPr>
            </w:pPr>
            <w:r w:rsidRPr="00E14FA1">
              <w:rPr>
                <w:sz w:val="16"/>
              </w:rPr>
              <w:lastRenderedPageBreak/>
              <w:t>Update Key Issue #6 Idle mode Operation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173878</w:t>
            </w:r>
          </w:p>
        </w:tc>
        <w:tc>
          <w:tcPr>
            <w:tcW w:w="3964" w:type="dxa"/>
          </w:tcPr>
          <w:p w:rsidR="00927C2E" w:rsidRPr="00E14FA1" w:rsidRDefault="00927C2E" w:rsidP="00927C2E">
            <w:pPr>
              <w:pStyle w:val="TAL"/>
              <w:tabs>
                <w:tab w:val="clear" w:pos="284"/>
                <w:tab w:val="clear" w:pos="567"/>
              </w:tabs>
              <w:rPr>
                <w:sz w:val="16"/>
              </w:rPr>
            </w:pPr>
            <w:r w:rsidRPr="00E14FA1">
              <w:rPr>
                <w:sz w:val="16"/>
              </w:rPr>
              <w:t>Sony, KPN, 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Analysis of the goals of REAR and way forward</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173876</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to solution 6.1.5</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173868</w:t>
            </w:r>
          </w:p>
        </w:tc>
        <w:tc>
          <w:tcPr>
            <w:tcW w:w="3964" w:type="dxa"/>
          </w:tcPr>
          <w:p w:rsidR="00927C2E" w:rsidRPr="00E14FA1" w:rsidRDefault="00927C2E" w:rsidP="00927C2E">
            <w:pPr>
              <w:pStyle w:val="TAL"/>
              <w:tabs>
                <w:tab w:val="clear" w:pos="284"/>
                <w:tab w:val="clear" w:pos="567"/>
              </w:tabs>
              <w:rPr>
                <w:sz w:val="16"/>
              </w:rPr>
            </w:pPr>
            <w:r w:rsidRPr="00E14FA1">
              <w:rPr>
                <w:sz w:val="16"/>
              </w:rPr>
              <w:t>Sony, 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Solution KII#5 service continuity</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173879</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New Solution for Key Issue #4</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173853</w:t>
            </w:r>
          </w:p>
        </w:tc>
        <w:tc>
          <w:tcPr>
            <w:tcW w:w="3964" w:type="dxa"/>
          </w:tcPr>
          <w:p w:rsidR="00927C2E" w:rsidRPr="00E14FA1" w:rsidRDefault="00927C2E" w:rsidP="00927C2E">
            <w:pPr>
              <w:pStyle w:val="TAL"/>
              <w:tabs>
                <w:tab w:val="clear" w:pos="284"/>
                <w:tab w:val="clear" w:pos="567"/>
              </w:tabs>
              <w:rPr>
                <w:sz w:val="16"/>
              </w:rPr>
            </w:pPr>
            <w:r w:rsidRPr="00E14FA1">
              <w:rPr>
                <w:sz w:val="16"/>
              </w:rPr>
              <w:t>Intel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of Solution 4 for Key Issue 1, dynamic trust relationship over PC3</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173871</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New Solution for Key Issue #5 and part of key issue #1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173864</w:t>
            </w:r>
          </w:p>
        </w:tc>
        <w:tc>
          <w:tcPr>
            <w:tcW w:w="3964" w:type="dxa"/>
          </w:tcPr>
          <w:p w:rsidR="00927C2E" w:rsidRPr="00E14FA1" w:rsidRDefault="00927C2E" w:rsidP="00927C2E">
            <w:pPr>
              <w:pStyle w:val="TAL"/>
              <w:tabs>
                <w:tab w:val="clear" w:pos="284"/>
                <w:tab w:val="clear" w:pos="567"/>
              </w:tabs>
              <w:rPr>
                <w:sz w:val="16"/>
              </w:rPr>
            </w:pPr>
            <w:r w:rsidRPr="00E14FA1">
              <w:rPr>
                <w:sz w:val="16"/>
              </w:rPr>
              <w:t>Intel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to Solution 6.2.1: eRelay Discovery</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173862</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on solution #2 for key issue #2</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173861</w:t>
            </w:r>
          </w:p>
        </w:tc>
        <w:tc>
          <w:tcPr>
            <w:tcW w:w="3964" w:type="dxa"/>
          </w:tcPr>
          <w:p w:rsidR="00927C2E" w:rsidRPr="00E14FA1" w:rsidRDefault="00927C2E" w:rsidP="00927C2E">
            <w:pPr>
              <w:pStyle w:val="TAL"/>
              <w:tabs>
                <w:tab w:val="clear" w:pos="284"/>
                <w:tab w:val="clear" w:pos="567"/>
              </w:tabs>
              <w:rPr>
                <w:sz w:val="16"/>
              </w:rPr>
            </w:pPr>
            <w:r w:rsidRPr="00E14FA1">
              <w:rPr>
                <w:sz w:val="16"/>
              </w:rPr>
              <w:t>Intel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eRelay discovery option, from public safety's context</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173860</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on solution #2 for key issue #1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173869</w:t>
            </w:r>
          </w:p>
        </w:tc>
        <w:tc>
          <w:tcPr>
            <w:tcW w:w="3964" w:type="dxa"/>
          </w:tcPr>
          <w:p w:rsidR="00927C2E" w:rsidRPr="00E14FA1" w:rsidRDefault="00927C2E" w:rsidP="00927C2E">
            <w:pPr>
              <w:pStyle w:val="TAL"/>
              <w:tabs>
                <w:tab w:val="clear" w:pos="284"/>
                <w:tab w:val="clear" w:pos="567"/>
              </w:tabs>
              <w:rPr>
                <w:sz w:val="16"/>
              </w:rPr>
            </w:pPr>
            <w:r w:rsidRPr="00E14FA1">
              <w:rPr>
                <w:sz w:val="16"/>
              </w:rPr>
              <w:t>Intel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Priority handling in eRelay-UE key issue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173874</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23.759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Architecture assumption update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173166</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FS_eVoLP</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23.759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Corrections to solutions in 6.2 and 6.3</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173058</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FS_eVoLP</w:t>
            </w:r>
          </w:p>
        </w:tc>
      </w:tr>
    </w:tbl>
    <w:p w:rsidR="00927C2E" w:rsidRDefault="00927C2E" w:rsidP="00927C2E">
      <w:pPr>
        <w:rPr>
          <w:color w:val="0000FF"/>
        </w:rPr>
      </w:pPr>
      <w:r>
        <w:rPr>
          <w:color w:val="0000FF"/>
        </w:rPr>
        <w:t>151 Entries.</w:t>
      </w:r>
    </w:p>
    <w:p w:rsidR="00927C2E" w:rsidRDefault="00927C2E" w:rsidP="00927C2E">
      <w:pPr>
        <w:tabs>
          <w:tab w:val="clear" w:pos="567"/>
          <w:tab w:val="clear" w:pos="851"/>
          <w:tab w:val="clear" w:pos="1134"/>
          <w:tab w:val="clear" w:pos="1418"/>
          <w:tab w:val="clear" w:pos="1701"/>
        </w:tabs>
        <w:spacing w:after="0"/>
        <w:rPr>
          <w:color w:val="0000FF"/>
        </w:rPr>
      </w:pPr>
      <w:r>
        <w:rPr>
          <w:color w:val="0000FF"/>
        </w:rPr>
        <w:br w:type="page"/>
      </w:r>
    </w:p>
    <w:p w:rsidR="00927C2E" w:rsidRDefault="00927C2E" w:rsidP="00927C2E">
      <w:pPr>
        <w:pStyle w:val="Heading9"/>
      </w:pPr>
      <w:bookmarkStart w:id="67" w:name="_Toc483808935"/>
      <w:r>
        <w:lastRenderedPageBreak/>
        <w:t>Annex C</w:t>
      </w:r>
      <w:r>
        <w:tab/>
        <w:t>Liaison Statements</w:t>
      </w:r>
      <w:bookmarkEnd w:id="67"/>
    </w:p>
    <w:p w:rsidR="00927C2E" w:rsidRDefault="00927C2E" w:rsidP="00927C2E">
      <w:pPr>
        <w:pStyle w:val="Heading1"/>
      </w:pPr>
      <w:bookmarkStart w:id="68" w:name="_Toc483808936"/>
      <w:r>
        <w:t>C.1</w:t>
      </w:r>
      <w:r>
        <w:tab/>
        <w:t>Incoming LSs</w:t>
      </w:r>
      <w:bookmarkEnd w:id="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03"/>
        <w:gridCol w:w="2991"/>
        <w:gridCol w:w="1554"/>
        <w:gridCol w:w="1274"/>
        <w:gridCol w:w="1627"/>
        <w:gridCol w:w="2751"/>
        <w:gridCol w:w="1074"/>
        <w:gridCol w:w="1211"/>
      </w:tblGrid>
      <w:tr w:rsidR="00927C2E" w:rsidRPr="004C492A" w:rsidTr="00927C2E">
        <w:trPr>
          <w:tblHeader/>
        </w:trPr>
        <w:tc>
          <w:tcPr>
            <w:tcW w:w="1101" w:type="dxa"/>
            <w:shd w:val="clear" w:color="auto" w:fill="F3F3F3"/>
          </w:tcPr>
          <w:p w:rsidR="00927C2E" w:rsidRPr="004C492A" w:rsidRDefault="00927C2E" w:rsidP="00927C2E">
            <w:pPr>
              <w:pStyle w:val="TAH"/>
              <w:rPr>
                <w:sz w:val="16"/>
              </w:rPr>
            </w:pPr>
            <w:r w:rsidRPr="004C492A">
              <w:rPr>
                <w:sz w:val="16"/>
              </w:rPr>
              <w:t>TD</w:t>
            </w:r>
          </w:p>
        </w:tc>
        <w:tc>
          <w:tcPr>
            <w:tcW w:w="1203" w:type="dxa"/>
            <w:shd w:val="clear" w:color="auto" w:fill="F3F3F3"/>
          </w:tcPr>
          <w:p w:rsidR="00927C2E" w:rsidRPr="004C492A" w:rsidRDefault="00927C2E" w:rsidP="00927C2E">
            <w:pPr>
              <w:pStyle w:val="TAH"/>
              <w:rPr>
                <w:sz w:val="16"/>
              </w:rPr>
            </w:pPr>
            <w:r w:rsidRPr="004C492A">
              <w:rPr>
                <w:sz w:val="16"/>
              </w:rPr>
              <w:t>LS_From</w:t>
            </w:r>
          </w:p>
        </w:tc>
        <w:tc>
          <w:tcPr>
            <w:tcW w:w="0" w:type="auto"/>
            <w:shd w:val="clear" w:color="auto" w:fill="F3F3F3"/>
          </w:tcPr>
          <w:p w:rsidR="00927C2E" w:rsidRPr="004C492A" w:rsidRDefault="00927C2E" w:rsidP="00927C2E">
            <w:pPr>
              <w:pStyle w:val="TAH"/>
              <w:rPr>
                <w:sz w:val="16"/>
              </w:rPr>
            </w:pPr>
            <w:r w:rsidRPr="004C492A">
              <w:rPr>
                <w:sz w:val="16"/>
              </w:rPr>
              <w:t>Title</w:t>
            </w:r>
          </w:p>
        </w:tc>
        <w:tc>
          <w:tcPr>
            <w:tcW w:w="0" w:type="auto"/>
            <w:shd w:val="clear" w:color="auto" w:fill="F3F3F3"/>
          </w:tcPr>
          <w:p w:rsidR="00927C2E" w:rsidRPr="004C492A" w:rsidRDefault="00927C2E" w:rsidP="00927C2E">
            <w:pPr>
              <w:pStyle w:val="TAH"/>
              <w:rPr>
                <w:sz w:val="16"/>
              </w:rPr>
            </w:pPr>
            <w:r w:rsidRPr="004C492A">
              <w:rPr>
                <w:sz w:val="16"/>
              </w:rPr>
              <w:t>LS_Source_file</w:t>
            </w:r>
          </w:p>
        </w:tc>
        <w:tc>
          <w:tcPr>
            <w:tcW w:w="0" w:type="auto"/>
            <w:shd w:val="clear" w:color="auto" w:fill="F3F3F3"/>
          </w:tcPr>
          <w:p w:rsidR="00927C2E" w:rsidRPr="004C492A" w:rsidRDefault="00927C2E" w:rsidP="00927C2E">
            <w:pPr>
              <w:pStyle w:val="TAH"/>
              <w:rPr>
                <w:sz w:val="16"/>
              </w:rPr>
            </w:pPr>
            <w:r w:rsidRPr="004C492A">
              <w:rPr>
                <w:sz w:val="16"/>
              </w:rPr>
              <w:t>To</w:t>
            </w:r>
          </w:p>
        </w:tc>
        <w:tc>
          <w:tcPr>
            <w:tcW w:w="0" w:type="auto"/>
            <w:shd w:val="clear" w:color="auto" w:fill="F3F3F3"/>
          </w:tcPr>
          <w:p w:rsidR="00927C2E" w:rsidRPr="004C492A" w:rsidRDefault="00927C2E" w:rsidP="00927C2E">
            <w:pPr>
              <w:pStyle w:val="TAH"/>
              <w:rPr>
                <w:sz w:val="16"/>
              </w:rPr>
            </w:pPr>
            <w:r w:rsidRPr="004C492A">
              <w:rPr>
                <w:sz w:val="16"/>
              </w:rPr>
              <w:t>CC</w:t>
            </w:r>
          </w:p>
        </w:tc>
        <w:tc>
          <w:tcPr>
            <w:tcW w:w="1236" w:type="dxa"/>
            <w:shd w:val="clear" w:color="auto" w:fill="F3F3F3"/>
          </w:tcPr>
          <w:p w:rsidR="00927C2E" w:rsidRPr="004C492A" w:rsidRDefault="00927C2E" w:rsidP="00927C2E">
            <w:pPr>
              <w:pStyle w:val="TAH"/>
              <w:rPr>
                <w:sz w:val="16"/>
              </w:rPr>
            </w:pPr>
            <w:r w:rsidRPr="004C492A">
              <w:rPr>
                <w:sz w:val="16"/>
              </w:rPr>
              <w:t>Attachments</w:t>
            </w:r>
          </w:p>
        </w:tc>
        <w:tc>
          <w:tcPr>
            <w:tcW w:w="1074" w:type="dxa"/>
            <w:shd w:val="clear" w:color="auto" w:fill="F3F3F3"/>
          </w:tcPr>
          <w:p w:rsidR="00927C2E" w:rsidRPr="004C492A" w:rsidRDefault="00927C2E" w:rsidP="00927C2E">
            <w:pPr>
              <w:pStyle w:val="TAH"/>
              <w:rPr>
                <w:sz w:val="16"/>
              </w:rPr>
            </w:pPr>
            <w:r w:rsidRPr="004C492A">
              <w:rPr>
                <w:sz w:val="16"/>
              </w:rPr>
              <w:t>Response in TD</w:t>
            </w:r>
          </w:p>
        </w:tc>
        <w:tc>
          <w:tcPr>
            <w:tcW w:w="1211" w:type="dxa"/>
            <w:shd w:val="clear" w:color="auto" w:fill="F3F3F3"/>
          </w:tcPr>
          <w:p w:rsidR="00927C2E" w:rsidRPr="004C492A" w:rsidRDefault="00927C2E" w:rsidP="00927C2E">
            <w:pPr>
              <w:pStyle w:val="TAH"/>
              <w:rPr>
                <w:sz w:val="16"/>
              </w:rPr>
            </w:pPr>
            <w:r w:rsidRPr="004C492A">
              <w:rPr>
                <w:sz w:val="16"/>
              </w:rPr>
              <w:t>Decision</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172880</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1: LS on applicability of WLAN emergency numbers on 3GPP access</w:t>
            </w:r>
          </w:p>
        </w:tc>
        <w:tc>
          <w:tcPr>
            <w:tcW w:w="0" w:type="auto"/>
          </w:tcPr>
          <w:p w:rsidR="00927C2E" w:rsidRPr="00E14FA1" w:rsidRDefault="00927C2E" w:rsidP="00927C2E">
            <w:pPr>
              <w:pStyle w:val="TAL"/>
              <w:tabs>
                <w:tab w:val="clear" w:pos="284"/>
                <w:tab w:val="clear" w:pos="567"/>
              </w:tabs>
              <w:rPr>
                <w:sz w:val="16"/>
              </w:rPr>
            </w:pPr>
            <w:r w:rsidRPr="00E14FA1">
              <w:rPr>
                <w:sz w:val="16"/>
              </w:rPr>
              <w:t>C1-170513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172881</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Reply to LS on State of SA</w:t>
            </w:r>
            <w:r>
              <w:rPr>
                <w:sz w:val="16"/>
              </w:rPr>
              <w:t> WG</w:t>
            </w:r>
            <w:r w:rsidRPr="00E14FA1">
              <w:rPr>
                <w:sz w:val="16"/>
              </w:rPr>
              <w:t>3 discussions on NG security architecture</w:t>
            </w:r>
          </w:p>
        </w:tc>
        <w:tc>
          <w:tcPr>
            <w:tcW w:w="0" w:type="auto"/>
          </w:tcPr>
          <w:p w:rsidR="00927C2E" w:rsidRPr="00E14FA1" w:rsidRDefault="00927C2E" w:rsidP="00927C2E">
            <w:pPr>
              <w:pStyle w:val="TAL"/>
              <w:tabs>
                <w:tab w:val="clear" w:pos="284"/>
                <w:tab w:val="clear" w:pos="567"/>
              </w:tabs>
              <w:rPr>
                <w:sz w:val="16"/>
              </w:rPr>
            </w:pPr>
            <w:r w:rsidRPr="00E14FA1">
              <w:rPr>
                <w:sz w:val="16"/>
              </w:rPr>
              <w:t>R2-1700652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171698</w:t>
            </w: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172882</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3: LS on user plane security termination</w:t>
            </w:r>
          </w:p>
        </w:tc>
        <w:tc>
          <w:tcPr>
            <w:tcW w:w="0" w:type="auto"/>
          </w:tcPr>
          <w:p w:rsidR="00927C2E" w:rsidRPr="00E14FA1" w:rsidRDefault="00927C2E" w:rsidP="00927C2E">
            <w:pPr>
              <w:pStyle w:val="TAL"/>
              <w:tabs>
                <w:tab w:val="clear" w:pos="284"/>
                <w:tab w:val="clear" w:pos="567"/>
              </w:tabs>
              <w:rPr>
                <w:sz w:val="16"/>
              </w:rPr>
            </w:pPr>
            <w:r w:rsidRPr="00E14FA1">
              <w:rPr>
                <w:sz w:val="16"/>
              </w:rPr>
              <w:t>S3-170408</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RAN</w:t>
            </w:r>
            <w:r>
              <w:rPr>
                <w:sz w:val="16"/>
              </w:rPr>
              <w:t> WG</w:t>
            </w:r>
            <w:r w:rsidRPr="00E14FA1">
              <w:rPr>
                <w:sz w:val="16"/>
              </w:rPr>
              <w:t>3,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174073</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172883</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LS Response to LS on SA</w:t>
            </w:r>
            <w:r>
              <w:rPr>
                <w:sz w:val="16"/>
              </w:rPr>
              <w:t> WG</w:t>
            </w:r>
            <w:r w:rsidRPr="00E14FA1">
              <w:rPr>
                <w:sz w:val="16"/>
              </w:rPr>
              <w:t>2 involvement for the light connection</w:t>
            </w:r>
          </w:p>
        </w:tc>
        <w:tc>
          <w:tcPr>
            <w:tcW w:w="0" w:type="auto"/>
          </w:tcPr>
          <w:p w:rsidR="00927C2E" w:rsidRPr="00E14FA1" w:rsidRDefault="00927C2E" w:rsidP="00927C2E">
            <w:pPr>
              <w:pStyle w:val="TAL"/>
              <w:tabs>
                <w:tab w:val="clear" w:pos="284"/>
                <w:tab w:val="clear" w:pos="567"/>
              </w:tabs>
              <w:rPr>
                <w:sz w:val="16"/>
              </w:rPr>
            </w:pPr>
            <w:r w:rsidRPr="00E14FA1">
              <w:rPr>
                <w:sz w:val="16"/>
              </w:rPr>
              <w:t>R2-1702152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 RAN</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172884</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3: LS on 3GPP PS data off support</w:t>
            </w:r>
          </w:p>
        </w:tc>
        <w:tc>
          <w:tcPr>
            <w:tcW w:w="0" w:type="auto"/>
          </w:tcPr>
          <w:p w:rsidR="00927C2E" w:rsidRPr="00E14FA1" w:rsidRDefault="00927C2E" w:rsidP="00927C2E">
            <w:pPr>
              <w:pStyle w:val="TAL"/>
              <w:tabs>
                <w:tab w:val="clear" w:pos="284"/>
                <w:tab w:val="clear" w:pos="567"/>
              </w:tabs>
              <w:rPr>
                <w:sz w:val="16"/>
              </w:rPr>
            </w:pPr>
            <w:r w:rsidRPr="00E14FA1">
              <w:rPr>
                <w:sz w:val="16"/>
              </w:rPr>
              <w:t>C3-171326</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173784</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172885</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1: LS on UE capabilities for MBMS</w:t>
            </w:r>
          </w:p>
        </w:tc>
        <w:tc>
          <w:tcPr>
            <w:tcW w:w="0" w:type="auto"/>
          </w:tcPr>
          <w:p w:rsidR="00927C2E" w:rsidRPr="00E14FA1" w:rsidRDefault="00927C2E" w:rsidP="00927C2E">
            <w:pPr>
              <w:pStyle w:val="TAL"/>
              <w:tabs>
                <w:tab w:val="clear" w:pos="284"/>
                <w:tab w:val="clear" w:pos="567"/>
              </w:tabs>
              <w:rPr>
                <w:sz w:val="16"/>
              </w:rPr>
            </w:pPr>
            <w:r w:rsidRPr="00E14FA1">
              <w:rPr>
                <w:sz w:val="16"/>
              </w:rPr>
              <w:t>R1-1704074</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173052</w:t>
            </w: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172886</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Reply to LS on user plane security termination</w:t>
            </w:r>
          </w:p>
        </w:tc>
        <w:tc>
          <w:tcPr>
            <w:tcW w:w="0" w:type="auto"/>
          </w:tcPr>
          <w:p w:rsidR="00927C2E" w:rsidRPr="00E14FA1" w:rsidRDefault="00927C2E" w:rsidP="00927C2E">
            <w:pPr>
              <w:pStyle w:val="TAL"/>
              <w:tabs>
                <w:tab w:val="clear" w:pos="284"/>
                <w:tab w:val="clear" w:pos="567"/>
              </w:tabs>
              <w:rPr>
                <w:sz w:val="16"/>
              </w:rPr>
            </w:pPr>
            <w:r w:rsidRPr="00E14FA1">
              <w:rPr>
                <w:sz w:val="16"/>
              </w:rPr>
              <w:t>R2-1702368</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 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172887</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Reply LS on bearer modelling and QoS for UE-to-NW relaying</w:t>
            </w:r>
          </w:p>
        </w:tc>
        <w:tc>
          <w:tcPr>
            <w:tcW w:w="0" w:type="auto"/>
          </w:tcPr>
          <w:p w:rsidR="00927C2E" w:rsidRPr="00E14FA1" w:rsidRDefault="00927C2E" w:rsidP="00927C2E">
            <w:pPr>
              <w:pStyle w:val="TAL"/>
              <w:tabs>
                <w:tab w:val="clear" w:pos="284"/>
                <w:tab w:val="clear" w:pos="567"/>
              </w:tabs>
              <w:rPr>
                <w:sz w:val="16"/>
              </w:rPr>
            </w:pPr>
            <w:r w:rsidRPr="00E14FA1">
              <w:rPr>
                <w:sz w:val="16"/>
              </w:rPr>
              <w:t>R2-1702384</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172888</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3: LS on eDRX Configuration and IMSI-paging</w:t>
            </w:r>
          </w:p>
        </w:tc>
        <w:tc>
          <w:tcPr>
            <w:tcW w:w="0" w:type="auto"/>
          </w:tcPr>
          <w:p w:rsidR="00927C2E" w:rsidRPr="00E14FA1" w:rsidRDefault="00927C2E" w:rsidP="00927C2E">
            <w:pPr>
              <w:pStyle w:val="TAL"/>
              <w:tabs>
                <w:tab w:val="clear" w:pos="284"/>
                <w:tab w:val="clear" w:pos="567"/>
              </w:tabs>
              <w:rPr>
                <w:sz w:val="16"/>
              </w:rPr>
            </w:pPr>
            <w:r w:rsidRPr="00E14FA1">
              <w:rPr>
                <w:sz w:val="16"/>
              </w:rPr>
              <w:t>R3-170908</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SA</w:t>
            </w:r>
            <w:r>
              <w:rPr>
                <w:sz w:val="16"/>
              </w:rPr>
              <w:t> WG</w:t>
            </w:r>
            <w:r w:rsidRPr="00E14FA1">
              <w:rPr>
                <w:sz w:val="16"/>
              </w:rPr>
              <w:t>3, 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172889</w:t>
            </w:r>
          </w:p>
        </w:tc>
        <w:tc>
          <w:tcPr>
            <w:tcW w:w="1203" w:type="dxa"/>
          </w:tcPr>
          <w:p w:rsidR="00927C2E" w:rsidRPr="00E14FA1" w:rsidRDefault="00927C2E" w:rsidP="00927C2E">
            <w:pPr>
              <w:pStyle w:val="TAL"/>
              <w:tabs>
                <w:tab w:val="clear" w:pos="284"/>
                <w:tab w:val="clear" w:pos="567"/>
              </w:tabs>
              <w:rPr>
                <w:sz w:val="16"/>
              </w:rPr>
            </w:pPr>
            <w:r>
              <w:rPr>
                <w:sz w:val="16"/>
              </w:rPr>
              <w:t>TSG </w:t>
            </w:r>
            <w:r w:rsidRPr="00E14FA1">
              <w:rPr>
                <w:sz w:val="16"/>
              </w:rPr>
              <w:t>RAN</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LS from </w:t>
            </w:r>
            <w:r>
              <w:rPr>
                <w:sz w:val="16"/>
              </w:rPr>
              <w:t>TSG </w:t>
            </w:r>
            <w:r w:rsidRPr="00E14FA1">
              <w:rPr>
                <w:sz w:val="16"/>
              </w:rPr>
              <w:t>RAN: LS on the support of Unicast and Groupcast transmission over PC5 for eV2X</w:t>
            </w:r>
          </w:p>
        </w:tc>
        <w:tc>
          <w:tcPr>
            <w:tcW w:w="0" w:type="auto"/>
          </w:tcPr>
          <w:p w:rsidR="00927C2E" w:rsidRPr="00E14FA1" w:rsidRDefault="00927C2E" w:rsidP="00927C2E">
            <w:pPr>
              <w:pStyle w:val="TAL"/>
              <w:tabs>
                <w:tab w:val="clear" w:pos="284"/>
                <w:tab w:val="clear" w:pos="567"/>
              </w:tabs>
              <w:rPr>
                <w:sz w:val="16"/>
              </w:rPr>
            </w:pPr>
            <w:r w:rsidRPr="00E14FA1">
              <w:rPr>
                <w:sz w:val="16"/>
              </w:rPr>
              <w:t>RP-170841</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SA, SA</w:t>
            </w:r>
            <w:r>
              <w:rPr>
                <w:sz w:val="16"/>
              </w:rPr>
              <w:t> WG</w:t>
            </w:r>
            <w:r w:rsidRPr="00E14FA1">
              <w:rPr>
                <w:sz w:val="16"/>
              </w:rPr>
              <w:t>1, SA</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r w:rsidRPr="00E14FA1">
              <w:rPr>
                <w:sz w:val="16"/>
              </w:rPr>
              <w:t>RP-170798</w:t>
            </w: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173610</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172890</w:t>
            </w:r>
          </w:p>
        </w:tc>
        <w:tc>
          <w:tcPr>
            <w:tcW w:w="1203" w:type="dxa"/>
          </w:tcPr>
          <w:p w:rsidR="00927C2E" w:rsidRPr="00E14FA1" w:rsidRDefault="00927C2E" w:rsidP="00927C2E">
            <w:pPr>
              <w:pStyle w:val="TAL"/>
              <w:tabs>
                <w:tab w:val="clear" w:pos="284"/>
                <w:tab w:val="clear" w:pos="567"/>
              </w:tabs>
              <w:rPr>
                <w:sz w:val="16"/>
              </w:rPr>
            </w:pPr>
            <w:r>
              <w:rPr>
                <w:sz w:val="16"/>
              </w:rPr>
              <w:t>TSG </w:t>
            </w:r>
            <w:r w:rsidRPr="00E14FA1">
              <w:rPr>
                <w:sz w:val="16"/>
              </w:rPr>
              <w:t>SA</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LS from </w:t>
            </w:r>
            <w:r>
              <w:rPr>
                <w:sz w:val="16"/>
              </w:rPr>
              <w:t>TSG </w:t>
            </w:r>
            <w:r w:rsidRPr="00E14FA1">
              <w:rPr>
                <w:sz w:val="16"/>
              </w:rPr>
              <w:t>SA: Reply LS on management of network slices for transport and virtualization aspects</w:t>
            </w:r>
          </w:p>
        </w:tc>
        <w:tc>
          <w:tcPr>
            <w:tcW w:w="0" w:type="auto"/>
          </w:tcPr>
          <w:p w:rsidR="00927C2E" w:rsidRPr="00E14FA1" w:rsidRDefault="00927C2E" w:rsidP="00927C2E">
            <w:pPr>
              <w:pStyle w:val="TAL"/>
              <w:tabs>
                <w:tab w:val="clear" w:pos="284"/>
                <w:tab w:val="clear" w:pos="567"/>
              </w:tabs>
              <w:rPr>
                <w:sz w:val="16"/>
              </w:rPr>
            </w:pPr>
            <w:r w:rsidRPr="00E14FA1">
              <w:rPr>
                <w:sz w:val="16"/>
              </w:rPr>
              <w:t>SP-170276</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 SA</w:t>
            </w:r>
            <w:r>
              <w:rPr>
                <w:sz w:val="16"/>
              </w:rPr>
              <w:t> WG</w:t>
            </w:r>
            <w:r w:rsidRPr="00E14FA1">
              <w:rPr>
                <w:sz w:val="16"/>
              </w:rPr>
              <w:t>2, 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172891</w:t>
            </w:r>
          </w:p>
        </w:tc>
        <w:tc>
          <w:tcPr>
            <w:tcW w:w="1203" w:type="dxa"/>
          </w:tcPr>
          <w:p w:rsidR="00927C2E" w:rsidRPr="00E14FA1" w:rsidRDefault="00927C2E" w:rsidP="00927C2E">
            <w:pPr>
              <w:pStyle w:val="TAL"/>
              <w:tabs>
                <w:tab w:val="clear" w:pos="284"/>
                <w:tab w:val="clear" w:pos="567"/>
              </w:tabs>
              <w:rPr>
                <w:sz w:val="16"/>
              </w:rPr>
            </w:pPr>
            <w:r>
              <w:rPr>
                <w:sz w:val="16"/>
              </w:rPr>
              <w:t>TSG </w:t>
            </w:r>
            <w:r w:rsidRPr="00E14FA1">
              <w:rPr>
                <w:sz w:val="16"/>
              </w:rPr>
              <w:t>SA</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LS from </w:t>
            </w:r>
            <w:r>
              <w:rPr>
                <w:sz w:val="16"/>
              </w:rPr>
              <w:t>TSG </w:t>
            </w:r>
            <w:r w:rsidRPr="00E14FA1">
              <w:rPr>
                <w:sz w:val="16"/>
              </w:rPr>
              <w:t>SA: Reply LS to NGMN V2X Task-Force</w:t>
            </w:r>
          </w:p>
        </w:tc>
        <w:tc>
          <w:tcPr>
            <w:tcW w:w="0" w:type="auto"/>
          </w:tcPr>
          <w:p w:rsidR="00927C2E" w:rsidRPr="00E14FA1" w:rsidRDefault="00927C2E" w:rsidP="00927C2E">
            <w:pPr>
              <w:pStyle w:val="TAL"/>
              <w:tabs>
                <w:tab w:val="clear" w:pos="284"/>
                <w:tab w:val="clear" w:pos="567"/>
              </w:tabs>
              <w:rPr>
                <w:sz w:val="16"/>
              </w:rPr>
            </w:pPr>
            <w:r w:rsidRPr="00E14FA1">
              <w:rPr>
                <w:sz w:val="16"/>
              </w:rPr>
              <w:t>SP-170278</w:t>
            </w:r>
          </w:p>
        </w:tc>
        <w:tc>
          <w:tcPr>
            <w:tcW w:w="0" w:type="auto"/>
          </w:tcPr>
          <w:p w:rsidR="00927C2E" w:rsidRPr="00E14FA1" w:rsidRDefault="00927C2E" w:rsidP="00927C2E">
            <w:pPr>
              <w:pStyle w:val="TAL"/>
              <w:tabs>
                <w:tab w:val="clear" w:pos="284"/>
                <w:tab w:val="clear" w:pos="567"/>
              </w:tabs>
              <w:rPr>
                <w:sz w:val="16"/>
              </w:rPr>
            </w:pPr>
            <w:r w:rsidRPr="00E14FA1">
              <w:rPr>
                <w:sz w:val="16"/>
              </w:rPr>
              <w:t>NGMN V2X TaskForce</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RAN, SA</w:t>
            </w:r>
            <w:r>
              <w:rPr>
                <w:sz w:val="16"/>
              </w:rPr>
              <w:t> WG</w:t>
            </w:r>
            <w:r w:rsidRPr="00E14FA1">
              <w:rPr>
                <w:sz w:val="16"/>
              </w:rPr>
              <w:t>1, SA</w:t>
            </w:r>
            <w:r>
              <w:rPr>
                <w:sz w:val="16"/>
              </w:rPr>
              <w:t> WG</w:t>
            </w:r>
            <w:r w:rsidRPr="00E14FA1">
              <w:rPr>
                <w:sz w:val="16"/>
              </w:rPr>
              <w:t>2, SA</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172892</w:t>
            </w:r>
          </w:p>
        </w:tc>
        <w:tc>
          <w:tcPr>
            <w:tcW w:w="1203" w:type="dxa"/>
          </w:tcPr>
          <w:p w:rsidR="00927C2E" w:rsidRPr="00E14FA1" w:rsidRDefault="00927C2E" w:rsidP="00927C2E">
            <w:pPr>
              <w:pStyle w:val="TAL"/>
              <w:tabs>
                <w:tab w:val="clear" w:pos="284"/>
                <w:tab w:val="clear" w:pos="567"/>
              </w:tabs>
              <w:rPr>
                <w:sz w:val="16"/>
              </w:rPr>
            </w:pPr>
            <w:r w:rsidRPr="00E14FA1">
              <w:rPr>
                <w:sz w:val="16"/>
              </w:rPr>
              <w:t>Broadband Forum</w:t>
            </w:r>
          </w:p>
        </w:tc>
        <w:tc>
          <w:tcPr>
            <w:tcW w:w="0" w:type="auto"/>
          </w:tcPr>
          <w:p w:rsidR="00927C2E" w:rsidRPr="00E14FA1" w:rsidRDefault="00927C2E" w:rsidP="00927C2E">
            <w:pPr>
              <w:pStyle w:val="TAL"/>
              <w:tabs>
                <w:tab w:val="clear" w:pos="284"/>
                <w:tab w:val="clear" w:pos="567"/>
              </w:tabs>
              <w:rPr>
                <w:sz w:val="16"/>
              </w:rPr>
            </w:pPr>
            <w:r w:rsidRPr="00E14FA1">
              <w:rPr>
                <w:sz w:val="16"/>
              </w:rPr>
              <w:t>LS from Broadband Forum: Update of activities following the joint Workshop</w:t>
            </w:r>
          </w:p>
        </w:tc>
        <w:tc>
          <w:tcPr>
            <w:tcW w:w="0" w:type="auto"/>
          </w:tcPr>
          <w:p w:rsidR="00927C2E" w:rsidRPr="00E14FA1" w:rsidRDefault="00927C2E" w:rsidP="00927C2E">
            <w:pPr>
              <w:pStyle w:val="TAL"/>
              <w:tabs>
                <w:tab w:val="clear" w:pos="284"/>
                <w:tab w:val="clear" w:pos="567"/>
              </w:tabs>
              <w:rPr>
                <w:sz w:val="16"/>
              </w:rPr>
            </w:pPr>
            <w:r w:rsidRPr="00E14FA1">
              <w:rPr>
                <w:sz w:val="16"/>
              </w:rPr>
              <w:t>bbf2017.250.01</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SA,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ITU-T SG13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173466</w:t>
            </w: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172893</w:t>
            </w:r>
          </w:p>
        </w:tc>
        <w:tc>
          <w:tcPr>
            <w:tcW w:w="1203" w:type="dxa"/>
          </w:tcPr>
          <w:p w:rsidR="00927C2E" w:rsidRPr="00E14FA1" w:rsidRDefault="00927C2E" w:rsidP="00927C2E">
            <w:pPr>
              <w:pStyle w:val="TAL"/>
              <w:tabs>
                <w:tab w:val="clear" w:pos="284"/>
                <w:tab w:val="clear" w:pos="567"/>
              </w:tabs>
              <w:rPr>
                <w:sz w:val="16"/>
              </w:rPr>
            </w:pPr>
            <w:r w:rsidRPr="00E14FA1">
              <w:rPr>
                <w:sz w:val="16"/>
              </w:rPr>
              <w:t>ITU-T SG20</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LS from ITU-T SG20: LS on the new structure of ITU-T SG20 </w:t>
            </w:r>
          </w:p>
        </w:tc>
        <w:tc>
          <w:tcPr>
            <w:tcW w:w="0" w:type="auto"/>
          </w:tcPr>
          <w:p w:rsidR="00927C2E" w:rsidRPr="00E14FA1" w:rsidRDefault="00927C2E" w:rsidP="00927C2E">
            <w:pPr>
              <w:pStyle w:val="TAL"/>
              <w:tabs>
                <w:tab w:val="clear" w:pos="284"/>
                <w:tab w:val="clear" w:pos="567"/>
              </w:tabs>
              <w:rPr>
                <w:sz w:val="16"/>
              </w:rPr>
            </w:pPr>
            <w:r w:rsidRPr="00E14FA1">
              <w:rPr>
                <w:sz w:val="16"/>
              </w:rPr>
              <w:t>sp16-sg20-oLS-00033</w:t>
            </w:r>
          </w:p>
        </w:tc>
        <w:tc>
          <w:tcPr>
            <w:tcW w:w="0" w:type="auto"/>
          </w:tcPr>
          <w:p w:rsidR="00927C2E" w:rsidRPr="00E14FA1" w:rsidRDefault="00927C2E" w:rsidP="00927C2E">
            <w:pPr>
              <w:pStyle w:val="TAL"/>
              <w:tabs>
                <w:tab w:val="clear" w:pos="284"/>
                <w:tab w:val="clear" w:pos="567"/>
              </w:tabs>
              <w:rPr>
                <w:sz w:val="16"/>
              </w:rPr>
            </w:pPr>
            <w:r w:rsidRPr="00E14FA1">
              <w:rPr>
                <w:sz w:val="16"/>
              </w:rPr>
              <w:t>External Bodies</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172894</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 xml:space="preserve">1: LS on access control mechanism for REAR </w:t>
            </w:r>
          </w:p>
        </w:tc>
        <w:tc>
          <w:tcPr>
            <w:tcW w:w="0" w:type="auto"/>
          </w:tcPr>
          <w:p w:rsidR="00927C2E" w:rsidRPr="00E14FA1" w:rsidRDefault="00927C2E" w:rsidP="00927C2E">
            <w:pPr>
              <w:pStyle w:val="TAL"/>
              <w:tabs>
                <w:tab w:val="clear" w:pos="284"/>
                <w:tab w:val="clear" w:pos="567"/>
              </w:tabs>
              <w:rPr>
                <w:sz w:val="16"/>
              </w:rPr>
            </w:pPr>
            <w:r w:rsidRPr="00E14FA1">
              <w:rPr>
                <w:sz w:val="16"/>
              </w:rPr>
              <w:t>C1-171929</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SA</w:t>
            </w:r>
            <w:r>
              <w:rPr>
                <w:sz w:val="16"/>
              </w:rPr>
              <w:t> WG</w:t>
            </w:r>
            <w:r w:rsidRPr="00E14FA1">
              <w:rPr>
                <w:sz w:val="16"/>
              </w:rPr>
              <w:t>2, 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173289</w:t>
            </w: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172895</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1: LS on network slicing and 5GS network selection</w:t>
            </w:r>
          </w:p>
        </w:tc>
        <w:tc>
          <w:tcPr>
            <w:tcW w:w="0" w:type="auto"/>
          </w:tcPr>
          <w:p w:rsidR="00927C2E" w:rsidRPr="00E14FA1" w:rsidRDefault="00927C2E" w:rsidP="00927C2E">
            <w:pPr>
              <w:pStyle w:val="TAL"/>
              <w:tabs>
                <w:tab w:val="clear" w:pos="284"/>
                <w:tab w:val="clear" w:pos="567"/>
              </w:tabs>
              <w:rPr>
                <w:sz w:val="16"/>
              </w:rPr>
            </w:pPr>
            <w:r w:rsidRPr="00E14FA1">
              <w:rPr>
                <w:sz w:val="16"/>
              </w:rPr>
              <w:t>C1-171940</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2, CT</w:t>
            </w:r>
            <w:r>
              <w:rPr>
                <w:sz w:val="16"/>
              </w:rPr>
              <w:t> WG</w:t>
            </w:r>
            <w:r w:rsidRPr="00E14FA1">
              <w:rPr>
                <w:sz w:val="16"/>
              </w:rPr>
              <w:t>6</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172896</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 xml:space="preserve">1: Reply LS on </w:t>
            </w:r>
            <w:r w:rsidRPr="00E14FA1">
              <w:rPr>
                <w:sz w:val="16"/>
              </w:rPr>
              <w:lastRenderedPageBreak/>
              <w:t>subscription-based restrictions on attach without PDN connection</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C1-171942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4</w:t>
            </w:r>
          </w:p>
        </w:tc>
        <w:tc>
          <w:tcPr>
            <w:tcW w:w="1236" w:type="dxa"/>
          </w:tcPr>
          <w:p w:rsidR="00927C2E" w:rsidRPr="00E14FA1" w:rsidRDefault="00927C2E" w:rsidP="00927C2E">
            <w:pPr>
              <w:pStyle w:val="TAL"/>
              <w:tabs>
                <w:tab w:val="clear" w:pos="284"/>
                <w:tab w:val="clear" w:pos="567"/>
              </w:tabs>
              <w:rPr>
                <w:sz w:val="16"/>
              </w:rPr>
            </w:pPr>
            <w:r w:rsidRPr="00E14FA1">
              <w:rPr>
                <w:sz w:val="16"/>
              </w:rPr>
              <w:t>C1-171684</w:t>
            </w: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172897</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1: LS on congestion control for transport of user data via the control plane in CONNECTED mode</w:t>
            </w:r>
          </w:p>
        </w:tc>
        <w:tc>
          <w:tcPr>
            <w:tcW w:w="0" w:type="auto"/>
          </w:tcPr>
          <w:p w:rsidR="00927C2E" w:rsidRPr="00E14FA1" w:rsidRDefault="00927C2E" w:rsidP="00927C2E">
            <w:pPr>
              <w:pStyle w:val="TAL"/>
              <w:tabs>
                <w:tab w:val="clear" w:pos="284"/>
                <w:tab w:val="clear" w:pos="567"/>
              </w:tabs>
              <w:rPr>
                <w:sz w:val="16"/>
              </w:rPr>
            </w:pPr>
            <w:r w:rsidRPr="00E14FA1">
              <w:rPr>
                <w:sz w:val="16"/>
              </w:rPr>
              <w:t>C1-171944</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173693</w:t>
            </w: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172898</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1: LS on unified Access Control for 5G NR</w:t>
            </w:r>
          </w:p>
        </w:tc>
        <w:tc>
          <w:tcPr>
            <w:tcW w:w="0" w:type="auto"/>
          </w:tcPr>
          <w:p w:rsidR="00927C2E" w:rsidRPr="00E14FA1" w:rsidRDefault="00927C2E" w:rsidP="00927C2E">
            <w:pPr>
              <w:pStyle w:val="TAL"/>
              <w:tabs>
                <w:tab w:val="clear" w:pos="284"/>
                <w:tab w:val="clear" w:pos="567"/>
              </w:tabs>
              <w:rPr>
                <w:sz w:val="16"/>
              </w:rPr>
            </w:pPr>
            <w:r w:rsidRPr="00E14FA1">
              <w:rPr>
                <w:sz w:val="16"/>
              </w:rPr>
              <w:t>C1-171965</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SA</w:t>
            </w:r>
            <w:r>
              <w:rPr>
                <w:sz w:val="16"/>
              </w:rPr>
              <w:t> WG</w:t>
            </w:r>
            <w:r w:rsidRPr="00E14FA1">
              <w:rPr>
                <w:sz w:val="16"/>
              </w:rPr>
              <w:t>2, 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172899</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1: LS on Support for Unacknowledged mode data transfer as part of reliable data service</w:t>
            </w:r>
          </w:p>
        </w:tc>
        <w:tc>
          <w:tcPr>
            <w:tcW w:w="0" w:type="auto"/>
          </w:tcPr>
          <w:p w:rsidR="00927C2E" w:rsidRPr="00E14FA1" w:rsidRDefault="00927C2E" w:rsidP="00927C2E">
            <w:pPr>
              <w:pStyle w:val="TAL"/>
              <w:tabs>
                <w:tab w:val="clear" w:pos="284"/>
                <w:tab w:val="clear" w:pos="567"/>
              </w:tabs>
              <w:rPr>
                <w:sz w:val="16"/>
              </w:rPr>
            </w:pPr>
            <w:r w:rsidRPr="00E14FA1">
              <w:rPr>
                <w:sz w:val="16"/>
              </w:rPr>
              <w:t>C1-171966</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173614</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172900</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3: LS on interface selection between the PCF and IMS core</w:t>
            </w:r>
          </w:p>
        </w:tc>
        <w:tc>
          <w:tcPr>
            <w:tcW w:w="0" w:type="auto"/>
          </w:tcPr>
          <w:p w:rsidR="00927C2E" w:rsidRPr="00E14FA1" w:rsidRDefault="00927C2E" w:rsidP="00927C2E">
            <w:pPr>
              <w:pStyle w:val="TAL"/>
              <w:tabs>
                <w:tab w:val="clear" w:pos="284"/>
                <w:tab w:val="clear" w:pos="567"/>
              </w:tabs>
              <w:rPr>
                <w:sz w:val="16"/>
              </w:rPr>
            </w:pPr>
            <w:r w:rsidRPr="00E14FA1">
              <w:rPr>
                <w:sz w:val="16"/>
              </w:rPr>
              <w:t>C3-172272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173801</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172901</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3: LS on Questions for SDCI</w:t>
            </w:r>
          </w:p>
        </w:tc>
        <w:tc>
          <w:tcPr>
            <w:tcW w:w="0" w:type="auto"/>
          </w:tcPr>
          <w:p w:rsidR="00927C2E" w:rsidRPr="00E14FA1" w:rsidRDefault="00927C2E" w:rsidP="00927C2E">
            <w:pPr>
              <w:pStyle w:val="TAL"/>
              <w:tabs>
                <w:tab w:val="clear" w:pos="284"/>
                <w:tab w:val="clear" w:pos="567"/>
              </w:tabs>
              <w:rPr>
                <w:sz w:val="16"/>
              </w:rPr>
            </w:pPr>
            <w:r w:rsidRPr="00E14FA1">
              <w:rPr>
                <w:sz w:val="16"/>
              </w:rPr>
              <w:t>C3-172284</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173762</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172902</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 xml:space="preserve">2: LS on mapping between service types and V2X frequencies </w:t>
            </w:r>
          </w:p>
        </w:tc>
        <w:tc>
          <w:tcPr>
            <w:tcW w:w="0" w:type="auto"/>
          </w:tcPr>
          <w:p w:rsidR="00927C2E" w:rsidRPr="00E14FA1" w:rsidRDefault="00927C2E" w:rsidP="00927C2E">
            <w:pPr>
              <w:pStyle w:val="TAL"/>
              <w:tabs>
                <w:tab w:val="clear" w:pos="284"/>
                <w:tab w:val="clear" w:pos="567"/>
              </w:tabs>
              <w:rPr>
                <w:sz w:val="16"/>
              </w:rPr>
            </w:pPr>
            <w:r w:rsidRPr="00E14FA1">
              <w:rPr>
                <w:sz w:val="16"/>
              </w:rPr>
              <w:t>R2-1703794</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174064</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172903</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LS to SA</w:t>
            </w:r>
            <w:r>
              <w:rPr>
                <w:sz w:val="16"/>
              </w:rPr>
              <w:t> WG</w:t>
            </w:r>
            <w:r w:rsidRPr="00E14FA1">
              <w:rPr>
                <w:sz w:val="16"/>
              </w:rPr>
              <w:t>2 on support of eDECOR for NB-IoT</w:t>
            </w:r>
          </w:p>
        </w:tc>
        <w:tc>
          <w:tcPr>
            <w:tcW w:w="0" w:type="auto"/>
          </w:tcPr>
          <w:p w:rsidR="00927C2E" w:rsidRPr="00E14FA1" w:rsidRDefault="00927C2E" w:rsidP="00927C2E">
            <w:pPr>
              <w:pStyle w:val="TAL"/>
              <w:tabs>
                <w:tab w:val="clear" w:pos="284"/>
                <w:tab w:val="clear" w:pos="567"/>
              </w:tabs>
              <w:rPr>
                <w:sz w:val="16"/>
              </w:rPr>
            </w:pPr>
            <w:r w:rsidRPr="00E14FA1">
              <w:rPr>
                <w:sz w:val="16"/>
              </w:rPr>
              <w:t>R2-1703940</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173647</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172904</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LS on QoS support of UE-to-Network Relay over LTE sidelink</w:t>
            </w:r>
          </w:p>
        </w:tc>
        <w:tc>
          <w:tcPr>
            <w:tcW w:w="0" w:type="auto"/>
          </w:tcPr>
          <w:p w:rsidR="00927C2E" w:rsidRPr="00E14FA1" w:rsidRDefault="00927C2E" w:rsidP="00927C2E">
            <w:pPr>
              <w:pStyle w:val="TAL"/>
              <w:tabs>
                <w:tab w:val="clear" w:pos="284"/>
                <w:tab w:val="clear" w:pos="567"/>
              </w:tabs>
              <w:rPr>
                <w:sz w:val="16"/>
              </w:rPr>
            </w:pPr>
            <w:r w:rsidRPr="00E14FA1">
              <w:rPr>
                <w:sz w:val="16"/>
              </w:rPr>
              <w:t>R2-1703945</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 RAN</w:t>
            </w:r>
            <w:r>
              <w:rPr>
                <w:sz w:val="16"/>
              </w:rPr>
              <w:t> WG</w:t>
            </w:r>
            <w:r w:rsidRPr="00E14FA1">
              <w:rPr>
                <w:sz w:val="16"/>
              </w:rPr>
              <w:t>1, RAN</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173877</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172905</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Reply LS on SA</w:t>
            </w:r>
            <w:r>
              <w:rPr>
                <w:sz w:val="16"/>
              </w:rPr>
              <w:t> WG</w:t>
            </w:r>
            <w:r w:rsidRPr="00E14FA1">
              <w:rPr>
                <w:sz w:val="16"/>
              </w:rPr>
              <w:t>3 LS on Security termination for the User Plane in 5G and RAN</w:t>
            </w:r>
            <w:r>
              <w:rPr>
                <w:sz w:val="16"/>
              </w:rPr>
              <w:t> WG</w:t>
            </w:r>
            <w:r w:rsidRPr="00E14FA1">
              <w:rPr>
                <w:sz w:val="16"/>
              </w:rPr>
              <w:t>3 LS on LS on Status of Higher-Layer Functional split between Central and Distributed unit</w:t>
            </w:r>
          </w:p>
        </w:tc>
        <w:tc>
          <w:tcPr>
            <w:tcW w:w="0" w:type="auto"/>
          </w:tcPr>
          <w:p w:rsidR="00927C2E" w:rsidRPr="00E14FA1" w:rsidRDefault="00927C2E" w:rsidP="00927C2E">
            <w:pPr>
              <w:pStyle w:val="TAL"/>
              <w:tabs>
                <w:tab w:val="clear" w:pos="284"/>
                <w:tab w:val="clear" w:pos="567"/>
              </w:tabs>
              <w:rPr>
                <w:sz w:val="16"/>
              </w:rPr>
            </w:pPr>
            <w:r w:rsidRPr="00E14FA1">
              <w:rPr>
                <w:sz w:val="16"/>
              </w:rPr>
              <w:t>R2-1703960</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 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172906</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LS on paging remote UEs over relays</w:t>
            </w:r>
          </w:p>
        </w:tc>
        <w:tc>
          <w:tcPr>
            <w:tcW w:w="0" w:type="auto"/>
          </w:tcPr>
          <w:p w:rsidR="00927C2E" w:rsidRPr="00E14FA1" w:rsidRDefault="00927C2E" w:rsidP="00927C2E">
            <w:pPr>
              <w:pStyle w:val="TAL"/>
              <w:tabs>
                <w:tab w:val="clear" w:pos="284"/>
                <w:tab w:val="clear" w:pos="567"/>
              </w:tabs>
              <w:rPr>
                <w:sz w:val="16"/>
              </w:rPr>
            </w:pPr>
            <w:r w:rsidRPr="00E14FA1">
              <w:rPr>
                <w:sz w:val="16"/>
              </w:rPr>
              <w:t>R2-1703967</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 RAN</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172975</w:t>
            </w: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172907</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LS reply on RAN-Assisted Codec Adaptation</w:t>
            </w:r>
          </w:p>
        </w:tc>
        <w:tc>
          <w:tcPr>
            <w:tcW w:w="0" w:type="auto"/>
          </w:tcPr>
          <w:p w:rsidR="00927C2E" w:rsidRPr="00E14FA1" w:rsidRDefault="00927C2E" w:rsidP="00927C2E">
            <w:pPr>
              <w:pStyle w:val="TAL"/>
              <w:tabs>
                <w:tab w:val="clear" w:pos="284"/>
                <w:tab w:val="clear" w:pos="567"/>
              </w:tabs>
              <w:rPr>
                <w:sz w:val="16"/>
              </w:rPr>
            </w:pPr>
            <w:r w:rsidRPr="00E14FA1">
              <w:rPr>
                <w:sz w:val="16"/>
              </w:rPr>
              <w:t>R2-1703968</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 SA</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 xml:space="preserve">3, </w:t>
            </w:r>
            <w:r>
              <w:rPr>
                <w:sz w:val="16"/>
              </w:rPr>
              <w:t>TSG </w:t>
            </w:r>
            <w:r w:rsidRPr="00E14FA1">
              <w:rPr>
                <w:sz w:val="16"/>
              </w:rPr>
              <w:t>RAN, 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172908</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Reply LS on eVoLP parameters</w:t>
            </w:r>
          </w:p>
        </w:tc>
        <w:tc>
          <w:tcPr>
            <w:tcW w:w="0" w:type="auto"/>
          </w:tcPr>
          <w:p w:rsidR="00927C2E" w:rsidRPr="00E14FA1" w:rsidRDefault="00927C2E" w:rsidP="00927C2E">
            <w:pPr>
              <w:pStyle w:val="TAL"/>
              <w:tabs>
                <w:tab w:val="clear" w:pos="284"/>
                <w:tab w:val="clear" w:pos="567"/>
              </w:tabs>
              <w:rPr>
                <w:sz w:val="16"/>
              </w:rPr>
            </w:pPr>
            <w:r w:rsidRPr="00E14FA1">
              <w:rPr>
                <w:sz w:val="16"/>
              </w:rPr>
              <w:t>R2-1703969</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SA</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172909</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4: LS response on positioning for NB-IoT</w:t>
            </w:r>
          </w:p>
        </w:tc>
        <w:tc>
          <w:tcPr>
            <w:tcW w:w="0" w:type="auto"/>
          </w:tcPr>
          <w:p w:rsidR="00927C2E" w:rsidRPr="00E14FA1" w:rsidRDefault="00927C2E" w:rsidP="00927C2E">
            <w:pPr>
              <w:pStyle w:val="TAL"/>
              <w:tabs>
                <w:tab w:val="clear" w:pos="284"/>
                <w:tab w:val="clear" w:pos="567"/>
              </w:tabs>
              <w:rPr>
                <w:sz w:val="16"/>
              </w:rPr>
            </w:pPr>
            <w:r w:rsidRPr="00E14FA1">
              <w:rPr>
                <w:sz w:val="16"/>
              </w:rPr>
              <w:t>R4-1704297</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1</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172910</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3: LS on NAS SM integrity protection</w:t>
            </w:r>
          </w:p>
        </w:tc>
        <w:tc>
          <w:tcPr>
            <w:tcW w:w="0" w:type="auto"/>
          </w:tcPr>
          <w:p w:rsidR="00927C2E" w:rsidRPr="00E14FA1" w:rsidRDefault="00927C2E" w:rsidP="00927C2E">
            <w:pPr>
              <w:pStyle w:val="TAL"/>
              <w:tabs>
                <w:tab w:val="clear" w:pos="284"/>
                <w:tab w:val="clear" w:pos="567"/>
              </w:tabs>
              <w:rPr>
                <w:sz w:val="16"/>
              </w:rPr>
            </w:pPr>
            <w:r w:rsidRPr="00E14FA1">
              <w:rPr>
                <w:sz w:val="16"/>
              </w:rPr>
              <w:t>S3-170912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172911</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3: LS on new BEST Service</w:t>
            </w:r>
          </w:p>
        </w:tc>
        <w:tc>
          <w:tcPr>
            <w:tcW w:w="0" w:type="auto"/>
          </w:tcPr>
          <w:p w:rsidR="00927C2E" w:rsidRPr="00E14FA1" w:rsidRDefault="00927C2E" w:rsidP="00927C2E">
            <w:pPr>
              <w:pStyle w:val="TAL"/>
              <w:tabs>
                <w:tab w:val="clear" w:pos="284"/>
                <w:tab w:val="clear" w:pos="567"/>
              </w:tabs>
              <w:rPr>
                <w:sz w:val="16"/>
              </w:rPr>
            </w:pPr>
            <w:r w:rsidRPr="00E14FA1">
              <w:rPr>
                <w:sz w:val="16"/>
              </w:rPr>
              <w:t>S3-170956</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 CT</w:t>
            </w:r>
            <w:r>
              <w:rPr>
                <w:sz w:val="16"/>
              </w:rPr>
              <w:t> WG</w:t>
            </w:r>
            <w:r w:rsidRPr="00E14FA1">
              <w:rPr>
                <w:sz w:val="16"/>
              </w:rPr>
              <w:t>4, SA</w:t>
            </w:r>
            <w:r>
              <w:rPr>
                <w:sz w:val="16"/>
              </w:rPr>
              <w:t> WG</w:t>
            </w:r>
            <w:r w:rsidRPr="00E14FA1">
              <w:rPr>
                <w:sz w:val="16"/>
              </w:rPr>
              <w:t>3LI,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ETSI TC LI</w:t>
            </w:r>
          </w:p>
        </w:tc>
        <w:tc>
          <w:tcPr>
            <w:tcW w:w="1236" w:type="dxa"/>
          </w:tcPr>
          <w:p w:rsidR="00927C2E" w:rsidRPr="00E14FA1" w:rsidRDefault="00927C2E" w:rsidP="00927C2E">
            <w:pPr>
              <w:pStyle w:val="TAL"/>
              <w:tabs>
                <w:tab w:val="clear" w:pos="284"/>
                <w:tab w:val="clear" w:pos="567"/>
              </w:tabs>
              <w:rPr>
                <w:sz w:val="16"/>
              </w:rPr>
            </w:pPr>
            <w:r w:rsidRPr="00E14FA1">
              <w:rPr>
                <w:sz w:val="16"/>
              </w:rPr>
              <w:t>S3-170916 – Draft TS for BEST Service</w:t>
            </w: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172912</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 xml:space="preserve">5: LS reply to LS on Online and Offline Charging support with Control and User Plane </w:t>
            </w:r>
            <w:r w:rsidRPr="00E14FA1">
              <w:rPr>
                <w:sz w:val="16"/>
              </w:rPr>
              <w:lastRenderedPageBreak/>
              <w:t>Separation</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S5-171781</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172913</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5: LS to SA</w:t>
            </w:r>
            <w:r>
              <w:rPr>
                <w:sz w:val="16"/>
              </w:rPr>
              <w:t> WG</w:t>
            </w:r>
            <w:r w:rsidRPr="00E14FA1">
              <w:rPr>
                <w:sz w:val="16"/>
              </w:rPr>
              <w:t>2 on Support of PRA for OCS</w:t>
            </w:r>
          </w:p>
        </w:tc>
        <w:tc>
          <w:tcPr>
            <w:tcW w:w="0" w:type="auto"/>
          </w:tcPr>
          <w:p w:rsidR="00927C2E" w:rsidRPr="00E14FA1" w:rsidRDefault="00927C2E" w:rsidP="00927C2E">
            <w:pPr>
              <w:pStyle w:val="TAL"/>
              <w:tabs>
                <w:tab w:val="clear" w:pos="284"/>
                <w:tab w:val="clear" w:pos="567"/>
              </w:tabs>
              <w:rPr>
                <w:sz w:val="16"/>
              </w:rPr>
            </w:pPr>
            <w:r w:rsidRPr="00E14FA1">
              <w:rPr>
                <w:sz w:val="16"/>
              </w:rPr>
              <w:t>S5-171798</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172914</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5: Reply to LS from SA</w:t>
            </w:r>
            <w:r>
              <w:rPr>
                <w:sz w:val="16"/>
              </w:rPr>
              <w:t> WG</w:t>
            </w:r>
            <w:r w:rsidRPr="00E14FA1">
              <w:rPr>
                <w:sz w:val="16"/>
              </w:rPr>
              <w:t>2 to SA</w:t>
            </w:r>
            <w:r>
              <w:rPr>
                <w:sz w:val="16"/>
              </w:rPr>
              <w:t> WG</w:t>
            </w:r>
            <w:r w:rsidRPr="00E14FA1">
              <w:rPr>
                <w:sz w:val="16"/>
              </w:rPr>
              <w:t xml:space="preserve">5-CH on implication on charging from eFMSS </w:t>
            </w:r>
          </w:p>
        </w:tc>
        <w:tc>
          <w:tcPr>
            <w:tcW w:w="0" w:type="auto"/>
          </w:tcPr>
          <w:p w:rsidR="00927C2E" w:rsidRPr="00E14FA1" w:rsidRDefault="00927C2E" w:rsidP="00927C2E">
            <w:pPr>
              <w:pStyle w:val="TAL"/>
              <w:tabs>
                <w:tab w:val="clear" w:pos="284"/>
                <w:tab w:val="clear" w:pos="567"/>
              </w:tabs>
              <w:rPr>
                <w:sz w:val="16"/>
              </w:rPr>
            </w:pPr>
            <w:r w:rsidRPr="00E14FA1">
              <w:rPr>
                <w:sz w:val="16"/>
              </w:rPr>
              <w:t>S5-172002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172915</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6</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6: LS on MBMS bearer event notification</w:t>
            </w:r>
          </w:p>
        </w:tc>
        <w:tc>
          <w:tcPr>
            <w:tcW w:w="0" w:type="auto"/>
          </w:tcPr>
          <w:p w:rsidR="00927C2E" w:rsidRPr="00E14FA1" w:rsidRDefault="00927C2E" w:rsidP="00927C2E">
            <w:pPr>
              <w:pStyle w:val="TAL"/>
              <w:tabs>
                <w:tab w:val="clear" w:pos="284"/>
                <w:tab w:val="clear" w:pos="567"/>
              </w:tabs>
              <w:rPr>
                <w:sz w:val="16"/>
              </w:rPr>
            </w:pPr>
            <w:r w:rsidRPr="00E14FA1">
              <w:rPr>
                <w:sz w:val="16"/>
              </w:rPr>
              <w:t>S6-170441</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2, 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r w:rsidRPr="00E14FA1">
              <w:rPr>
                <w:sz w:val="16"/>
              </w:rPr>
              <w:t xml:space="preserve">S6-170417 </w:t>
            </w: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172916</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6</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6: LS on FEC for mission critical services over MBMS</w:t>
            </w:r>
          </w:p>
        </w:tc>
        <w:tc>
          <w:tcPr>
            <w:tcW w:w="0" w:type="auto"/>
          </w:tcPr>
          <w:p w:rsidR="00927C2E" w:rsidRPr="00E14FA1" w:rsidRDefault="00927C2E" w:rsidP="00927C2E">
            <w:pPr>
              <w:pStyle w:val="TAL"/>
              <w:tabs>
                <w:tab w:val="clear" w:pos="284"/>
                <w:tab w:val="clear" w:pos="567"/>
              </w:tabs>
              <w:rPr>
                <w:sz w:val="16"/>
              </w:rPr>
            </w:pPr>
            <w:r w:rsidRPr="00E14FA1">
              <w:rPr>
                <w:sz w:val="16"/>
              </w:rPr>
              <w:t>S6-170471</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SA</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 CT</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r w:rsidRPr="00E14FA1">
              <w:rPr>
                <w:sz w:val="16"/>
              </w:rPr>
              <w:t xml:space="preserve">CR 0043 for </w:t>
            </w:r>
            <w:r>
              <w:rPr>
                <w:sz w:val="16"/>
              </w:rPr>
              <w:t>TS </w:t>
            </w:r>
            <w:r w:rsidRPr="00E14FA1">
              <w:rPr>
                <w:sz w:val="16"/>
              </w:rPr>
              <w:t>23.280</w:t>
            </w: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172917</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Reply LS on UE Radio Capability handling for Option 3/3a/3x</w:t>
            </w:r>
          </w:p>
        </w:tc>
        <w:tc>
          <w:tcPr>
            <w:tcW w:w="0" w:type="auto"/>
          </w:tcPr>
          <w:p w:rsidR="00927C2E" w:rsidRPr="00E14FA1" w:rsidRDefault="00927C2E" w:rsidP="00927C2E">
            <w:pPr>
              <w:pStyle w:val="TAL"/>
              <w:tabs>
                <w:tab w:val="clear" w:pos="284"/>
                <w:tab w:val="clear" w:pos="567"/>
              </w:tabs>
              <w:rPr>
                <w:sz w:val="16"/>
              </w:rPr>
            </w:pPr>
            <w:r w:rsidRPr="00E14FA1">
              <w:rPr>
                <w:sz w:val="16"/>
              </w:rPr>
              <w:t>R2-1703953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172918</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1: LS reply to SA</w:t>
            </w:r>
            <w:r>
              <w:rPr>
                <w:sz w:val="16"/>
              </w:rPr>
              <w:t> WG</w:t>
            </w:r>
            <w:r w:rsidRPr="00E14FA1">
              <w:rPr>
                <w:sz w:val="16"/>
              </w:rPr>
              <w:t>2 on maximum data rate</w:t>
            </w:r>
          </w:p>
        </w:tc>
        <w:tc>
          <w:tcPr>
            <w:tcW w:w="0" w:type="auto"/>
          </w:tcPr>
          <w:p w:rsidR="00927C2E" w:rsidRPr="00E14FA1" w:rsidRDefault="00927C2E" w:rsidP="00927C2E">
            <w:pPr>
              <w:pStyle w:val="TAL"/>
              <w:tabs>
                <w:tab w:val="clear" w:pos="284"/>
                <w:tab w:val="clear" w:pos="567"/>
              </w:tabs>
              <w:rPr>
                <w:sz w:val="16"/>
              </w:rPr>
            </w:pPr>
            <w:r w:rsidRPr="00E14FA1">
              <w:rPr>
                <w:sz w:val="16"/>
              </w:rPr>
              <w:t>R1-1706857</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 SA</w:t>
            </w:r>
            <w:r>
              <w:rPr>
                <w:sz w:val="16"/>
              </w:rPr>
              <w:t> WG</w:t>
            </w:r>
            <w:r w:rsidRPr="00E14FA1">
              <w:rPr>
                <w:sz w:val="16"/>
              </w:rPr>
              <w:t>1, CT</w:t>
            </w:r>
            <w:r>
              <w:rPr>
                <w:sz w:val="16"/>
              </w:rPr>
              <w:t> WG</w:t>
            </w:r>
            <w:r w:rsidRPr="00E14FA1">
              <w:rPr>
                <w:sz w:val="16"/>
              </w:rPr>
              <w:t>4, CT</w:t>
            </w:r>
            <w:r>
              <w:rPr>
                <w:sz w:val="16"/>
              </w:rPr>
              <w:t> WG</w:t>
            </w:r>
            <w:r w:rsidRPr="00E14FA1">
              <w:rPr>
                <w:sz w:val="16"/>
              </w:rPr>
              <w:t>1</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173685</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172929</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3: LS on Status of Higher-Layer Functional split between Central and Distributed unit</w:t>
            </w:r>
          </w:p>
        </w:tc>
        <w:tc>
          <w:tcPr>
            <w:tcW w:w="0" w:type="auto"/>
          </w:tcPr>
          <w:p w:rsidR="00927C2E" w:rsidRPr="00E14FA1" w:rsidRDefault="00927C2E" w:rsidP="00927C2E">
            <w:pPr>
              <w:pStyle w:val="TAL"/>
              <w:tabs>
                <w:tab w:val="clear" w:pos="284"/>
                <w:tab w:val="clear" w:pos="567"/>
              </w:tabs>
              <w:rPr>
                <w:sz w:val="16"/>
              </w:rPr>
            </w:pPr>
            <w:r w:rsidRPr="00E14FA1">
              <w:rPr>
                <w:sz w:val="16"/>
              </w:rPr>
              <w:t>R3-171306</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 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172930</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3: Response LS Applying Extended NAS timers based on UEs operation in CE Mode B</w:t>
            </w:r>
          </w:p>
        </w:tc>
        <w:tc>
          <w:tcPr>
            <w:tcW w:w="0" w:type="auto"/>
          </w:tcPr>
          <w:p w:rsidR="00927C2E" w:rsidRPr="00E14FA1" w:rsidRDefault="00927C2E" w:rsidP="00927C2E">
            <w:pPr>
              <w:pStyle w:val="TAL"/>
              <w:tabs>
                <w:tab w:val="clear" w:pos="284"/>
                <w:tab w:val="clear" w:pos="567"/>
              </w:tabs>
              <w:rPr>
                <w:sz w:val="16"/>
              </w:rPr>
            </w:pPr>
            <w:r w:rsidRPr="00E14FA1">
              <w:rPr>
                <w:sz w:val="16"/>
              </w:rPr>
              <w:t>R3-171379</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 CT</w:t>
            </w:r>
            <w:r>
              <w:rPr>
                <w:sz w:val="16"/>
              </w:rPr>
              <w:t> WG</w:t>
            </w:r>
            <w:r w:rsidRPr="00E14FA1">
              <w:rPr>
                <w:sz w:val="16"/>
              </w:rPr>
              <w:t>4, RAN</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172931</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3: Reply LS on management of network slices for transport and virtualization aspects</w:t>
            </w:r>
          </w:p>
        </w:tc>
        <w:tc>
          <w:tcPr>
            <w:tcW w:w="0" w:type="auto"/>
          </w:tcPr>
          <w:p w:rsidR="00927C2E" w:rsidRPr="00E14FA1" w:rsidRDefault="00927C2E" w:rsidP="00927C2E">
            <w:pPr>
              <w:pStyle w:val="TAL"/>
              <w:tabs>
                <w:tab w:val="clear" w:pos="284"/>
                <w:tab w:val="clear" w:pos="567"/>
              </w:tabs>
              <w:rPr>
                <w:sz w:val="16"/>
              </w:rPr>
            </w:pPr>
            <w:r w:rsidRPr="00E14FA1">
              <w:rPr>
                <w:sz w:val="16"/>
              </w:rPr>
              <w:t>R3-171386</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SA, SA</w:t>
            </w:r>
            <w:r>
              <w:rPr>
                <w:sz w:val="16"/>
              </w:rPr>
              <w:t> WG</w:t>
            </w:r>
            <w:r w:rsidRPr="00E14FA1">
              <w:rPr>
                <w:sz w:val="16"/>
              </w:rPr>
              <w:t>5,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172932</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3: LS regarding RAN support for NW slicing</w:t>
            </w:r>
          </w:p>
        </w:tc>
        <w:tc>
          <w:tcPr>
            <w:tcW w:w="0" w:type="auto"/>
          </w:tcPr>
          <w:p w:rsidR="00927C2E" w:rsidRPr="00E14FA1" w:rsidRDefault="00927C2E" w:rsidP="00927C2E">
            <w:pPr>
              <w:pStyle w:val="TAL"/>
              <w:tabs>
                <w:tab w:val="clear" w:pos="284"/>
                <w:tab w:val="clear" w:pos="567"/>
              </w:tabs>
              <w:rPr>
                <w:sz w:val="16"/>
              </w:rPr>
            </w:pPr>
            <w:r w:rsidRPr="00E14FA1">
              <w:rPr>
                <w:sz w:val="16"/>
              </w:rPr>
              <w:t>R3-171394</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174051</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172933</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3: LS on slice re-mapping during connected mode mobility</w:t>
            </w:r>
          </w:p>
        </w:tc>
        <w:tc>
          <w:tcPr>
            <w:tcW w:w="0" w:type="auto"/>
          </w:tcPr>
          <w:p w:rsidR="00927C2E" w:rsidRPr="00E14FA1" w:rsidRDefault="00927C2E" w:rsidP="00927C2E">
            <w:pPr>
              <w:pStyle w:val="TAL"/>
              <w:tabs>
                <w:tab w:val="clear" w:pos="284"/>
                <w:tab w:val="clear" w:pos="567"/>
              </w:tabs>
              <w:rPr>
                <w:sz w:val="16"/>
              </w:rPr>
            </w:pPr>
            <w:r w:rsidRPr="00E14FA1">
              <w:rPr>
                <w:sz w:val="16"/>
              </w:rPr>
              <w:t>R3-171396</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174019</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172934</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3: Reply LS on N2 and N3 reference points for 5G system</w:t>
            </w:r>
          </w:p>
        </w:tc>
        <w:tc>
          <w:tcPr>
            <w:tcW w:w="0" w:type="auto"/>
          </w:tcPr>
          <w:p w:rsidR="00927C2E" w:rsidRPr="00E14FA1" w:rsidRDefault="00927C2E" w:rsidP="00927C2E">
            <w:pPr>
              <w:pStyle w:val="TAL"/>
              <w:tabs>
                <w:tab w:val="clear" w:pos="284"/>
                <w:tab w:val="clear" w:pos="567"/>
              </w:tabs>
              <w:rPr>
                <w:sz w:val="16"/>
              </w:rPr>
            </w:pPr>
            <w:r w:rsidRPr="00E14FA1">
              <w:rPr>
                <w:sz w:val="16"/>
              </w:rPr>
              <w:t>R3-171401</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 xml:space="preserve">SA, </w:t>
            </w:r>
            <w:r>
              <w:rPr>
                <w:sz w:val="16"/>
              </w:rPr>
              <w:t>TSG </w:t>
            </w:r>
            <w:r w:rsidRPr="00E14FA1">
              <w:rPr>
                <w:sz w:val="16"/>
              </w:rPr>
              <w:t>RAN, TSG CT, RAN</w:t>
            </w:r>
            <w:r>
              <w:rPr>
                <w:sz w:val="16"/>
              </w:rPr>
              <w:t> WG</w:t>
            </w:r>
            <w:r w:rsidRPr="00E14FA1">
              <w:rPr>
                <w:sz w:val="16"/>
              </w:rPr>
              <w:t>3, CT</w:t>
            </w:r>
            <w:r>
              <w:rPr>
                <w:sz w:val="16"/>
              </w:rPr>
              <w:t> WG</w:t>
            </w:r>
            <w:r w:rsidRPr="00E14FA1">
              <w:rPr>
                <w:sz w:val="16"/>
              </w:rPr>
              <w:t>4, CT</w:t>
            </w:r>
            <w:r>
              <w:rPr>
                <w:sz w:val="16"/>
              </w:rPr>
              <w:t> WG</w:t>
            </w:r>
            <w:r w:rsidRPr="00E14FA1">
              <w:rPr>
                <w:sz w:val="16"/>
              </w:rPr>
              <w:t>1, SA</w:t>
            </w:r>
            <w:r>
              <w:rPr>
                <w:sz w:val="16"/>
              </w:rPr>
              <w:t> WG</w:t>
            </w:r>
            <w:r w:rsidRPr="00E14FA1">
              <w:rPr>
                <w:sz w:val="16"/>
              </w:rPr>
              <w:t>3, RAN</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172935</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3: Reply LS on Reply LS to RAN3 on support of redirection for VoLTE</w:t>
            </w:r>
          </w:p>
        </w:tc>
        <w:tc>
          <w:tcPr>
            <w:tcW w:w="0" w:type="auto"/>
          </w:tcPr>
          <w:p w:rsidR="00927C2E" w:rsidRPr="00E14FA1" w:rsidRDefault="00927C2E" w:rsidP="00927C2E">
            <w:pPr>
              <w:pStyle w:val="TAL"/>
              <w:tabs>
                <w:tab w:val="clear" w:pos="284"/>
                <w:tab w:val="clear" w:pos="567"/>
              </w:tabs>
              <w:rPr>
                <w:sz w:val="16"/>
              </w:rPr>
            </w:pPr>
            <w:r w:rsidRPr="00E14FA1">
              <w:rPr>
                <w:sz w:val="16"/>
              </w:rPr>
              <w:t>R3-171408</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174069</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172936</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4: Reply LS on RAN-Assisted Codec Adaptation</w:t>
            </w:r>
          </w:p>
        </w:tc>
        <w:tc>
          <w:tcPr>
            <w:tcW w:w="0" w:type="auto"/>
          </w:tcPr>
          <w:p w:rsidR="00927C2E" w:rsidRPr="00E14FA1" w:rsidRDefault="00927C2E" w:rsidP="00927C2E">
            <w:pPr>
              <w:pStyle w:val="TAL"/>
              <w:tabs>
                <w:tab w:val="clear" w:pos="284"/>
                <w:tab w:val="clear" w:pos="567"/>
              </w:tabs>
              <w:rPr>
                <w:sz w:val="16"/>
              </w:rPr>
            </w:pPr>
            <w:r w:rsidRPr="00E14FA1">
              <w:rPr>
                <w:sz w:val="16"/>
              </w:rPr>
              <w:t>S4-170430</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CT</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 SA</w:t>
            </w:r>
            <w:r>
              <w:rPr>
                <w:sz w:val="16"/>
              </w:rPr>
              <w:t> WG</w:t>
            </w:r>
            <w:r w:rsidRPr="00E14FA1">
              <w:rPr>
                <w:sz w:val="16"/>
              </w:rPr>
              <w:t xml:space="preserve">2, </w:t>
            </w:r>
            <w:r>
              <w:rPr>
                <w:sz w:val="16"/>
              </w:rPr>
              <w:t>TSG </w:t>
            </w:r>
            <w:r w:rsidRPr="00E14FA1">
              <w:rPr>
                <w:sz w:val="16"/>
              </w:rPr>
              <w:t>RAN</w:t>
            </w:r>
          </w:p>
        </w:tc>
        <w:tc>
          <w:tcPr>
            <w:tcW w:w="1236" w:type="dxa"/>
          </w:tcPr>
          <w:p w:rsidR="00927C2E" w:rsidRPr="00E14FA1" w:rsidRDefault="00927C2E" w:rsidP="00927C2E">
            <w:pPr>
              <w:pStyle w:val="TAL"/>
              <w:tabs>
                <w:tab w:val="clear" w:pos="284"/>
                <w:tab w:val="clear" w:pos="567"/>
              </w:tabs>
              <w:rPr>
                <w:sz w:val="16"/>
              </w:rPr>
            </w:pPr>
            <w:r w:rsidRPr="00E14FA1">
              <w:rPr>
                <w:sz w:val="16"/>
              </w:rPr>
              <w:t>S4-170450</w:t>
            </w: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172937</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4: LS on eVoLP parameters</w:t>
            </w:r>
          </w:p>
        </w:tc>
        <w:tc>
          <w:tcPr>
            <w:tcW w:w="0" w:type="auto"/>
          </w:tcPr>
          <w:p w:rsidR="00927C2E" w:rsidRPr="00E14FA1" w:rsidRDefault="00927C2E" w:rsidP="00927C2E">
            <w:pPr>
              <w:pStyle w:val="TAL"/>
              <w:tabs>
                <w:tab w:val="clear" w:pos="284"/>
                <w:tab w:val="clear" w:pos="567"/>
              </w:tabs>
              <w:rPr>
                <w:sz w:val="16"/>
              </w:rPr>
            </w:pPr>
            <w:r w:rsidRPr="00E14FA1">
              <w:rPr>
                <w:sz w:val="16"/>
              </w:rPr>
              <w:t>S4-170502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172947</w:t>
            </w:r>
          </w:p>
        </w:tc>
        <w:tc>
          <w:tcPr>
            <w:tcW w:w="1203" w:type="dxa"/>
          </w:tcPr>
          <w:p w:rsidR="00927C2E" w:rsidRPr="00E14FA1" w:rsidRDefault="00927C2E" w:rsidP="00927C2E">
            <w:pPr>
              <w:pStyle w:val="TAL"/>
              <w:tabs>
                <w:tab w:val="clear" w:pos="284"/>
                <w:tab w:val="clear" w:pos="567"/>
              </w:tabs>
              <w:rPr>
                <w:sz w:val="16"/>
              </w:rPr>
            </w:pPr>
            <w:r w:rsidRPr="00E14FA1">
              <w:rPr>
                <w:sz w:val="16"/>
              </w:rPr>
              <w:t>GSMA PSMC</w:t>
            </w:r>
          </w:p>
        </w:tc>
        <w:tc>
          <w:tcPr>
            <w:tcW w:w="0" w:type="auto"/>
          </w:tcPr>
          <w:p w:rsidR="00927C2E" w:rsidRPr="00E14FA1" w:rsidRDefault="00927C2E" w:rsidP="00927C2E">
            <w:pPr>
              <w:pStyle w:val="TAL"/>
              <w:tabs>
                <w:tab w:val="clear" w:pos="284"/>
                <w:tab w:val="clear" w:pos="567"/>
              </w:tabs>
              <w:rPr>
                <w:sz w:val="16"/>
              </w:rPr>
            </w:pPr>
            <w:r w:rsidRPr="00E14FA1">
              <w:rPr>
                <w:sz w:val="16"/>
              </w:rPr>
              <w:t>LS from GSMA PSMC: Liaison Statement on 5G Identity and Access Management</w:t>
            </w:r>
          </w:p>
        </w:tc>
        <w:tc>
          <w:tcPr>
            <w:tcW w:w="0" w:type="auto"/>
          </w:tcPr>
          <w:p w:rsidR="00927C2E" w:rsidRPr="00E14FA1" w:rsidRDefault="00927C2E" w:rsidP="00927C2E">
            <w:pPr>
              <w:pStyle w:val="TAL"/>
              <w:tabs>
                <w:tab w:val="clear" w:pos="284"/>
                <w:tab w:val="clear" w:pos="567"/>
              </w:tabs>
              <w:rPr>
                <w:sz w:val="16"/>
              </w:rPr>
            </w:pPr>
            <w:r w:rsidRPr="00E14FA1">
              <w:rPr>
                <w:sz w:val="16"/>
              </w:rPr>
              <w:t>PSMC Transition 2 Doc 016</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 SA</w:t>
            </w:r>
            <w:r>
              <w:rPr>
                <w:sz w:val="16"/>
              </w:rPr>
              <w:t> WG</w:t>
            </w:r>
            <w:r w:rsidRPr="00E14FA1">
              <w:rPr>
                <w:sz w:val="16"/>
              </w:rPr>
              <w:t>2, 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172948</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3LI</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 xml:space="preserve">3LI: Reply LS on lawful </w:t>
            </w:r>
            <w:r w:rsidRPr="00E14FA1">
              <w:rPr>
                <w:sz w:val="16"/>
              </w:rPr>
              <w:lastRenderedPageBreak/>
              <w:t>interception in split EPC architecture</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S3i170147</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172949</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3LI</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3LI: LS on Use of the long-term identities for Charging in the VPLMN for 5G</w:t>
            </w:r>
          </w:p>
        </w:tc>
        <w:tc>
          <w:tcPr>
            <w:tcW w:w="0" w:type="auto"/>
          </w:tcPr>
          <w:p w:rsidR="00927C2E" w:rsidRPr="00E14FA1" w:rsidRDefault="00927C2E" w:rsidP="00927C2E">
            <w:pPr>
              <w:pStyle w:val="TAL"/>
              <w:tabs>
                <w:tab w:val="clear" w:pos="284"/>
                <w:tab w:val="clear" w:pos="567"/>
              </w:tabs>
              <w:rPr>
                <w:sz w:val="16"/>
              </w:rPr>
            </w:pPr>
            <w:r w:rsidRPr="00E14FA1">
              <w:rPr>
                <w:sz w:val="16"/>
              </w:rPr>
              <w:t>S3i170148</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 xml:space="preserve">RAN, </w:t>
            </w:r>
            <w:r>
              <w:rPr>
                <w:sz w:val="16"/>
              </w:rPr>
              <w:t>TSG </w:t>
            </w:r>
            <w:r w:rsidRPr="00E14FA1">
              <w:rPr>
                <w:sz w:val="16"/>
              </w:rPr>
              <w:t>RAN</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SA</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172950</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3LI</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3LI: LS on LI requirements for CIOT services including BEST services</w:t>
            </w:r>
          </w:p>
        </w:tc>
        <w:tc>
          <w:tcPr>
            <w:tcW w:w="0" w:type="auto"/>
          </w:tcPr>
          <w:p w:rsidR="00927C2E" w:rsidRPr="00E14FA1" w:rsidRDefault="00927C2E" w:rsidP="00927C2E">
            <w:pPr>
              <w:pStyle w:val="TAL"/>
              <w:tabs>
                <w:tab w:val="clear" w:pos="284"/>
                <w:tab w:val="clear" w:pos="567"/>
              </w:tabs>
              <w:rPr>
                <w:sz w:val="16"/>
              </w:rPr>
            </w:pPr>
            <w:r w:rsidRPr="00E14FA1">
              <w:rPr>
                <w:sz w:val="16"/>
              </w:rPr>
              <w:t>S3i170163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 CT</w:t>
            </w:r>
            <w:r>
              <w:rPr>
                <w:sz w:val="16"/>
              </w:rPr>
              <w:t> WG</w:t>
            </w:r>
            <w:r w:rsidRPr="00E14FA1">
              <w:rPr>
                <w:sz w:val="16"/>
              </w:rPr>
              <w:t>4, SA</w:t>
            </w:r>
            <w:r>
              <w:rPr>
                <w:sz w:val="16"/>
              </w:rPr>
              <w:t> WG</w:t>
            </w:r>
            <w:r w:rsidRPr="00E14FA1">
              <w:rPr>
                <w:sz w:val="16"/>
              </w:rPr>
              <w:t>3LI, SA</w:t>
            </w:r>
            <w:r>
              <w:rPr>
                <w:sz w:val="16"/>
              </w:rPr>
              <w:t> WG</w:t>
            </w:r>
            <w:r w:rsidRPr="00E14FA1">
              <w:rPr>
                <w:sz w:val="16"/>
              </w:rPr>
              <w:t>2, ETSI TC LI</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172951</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3LI</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3LI: LS on IMSI availability in the VPLMN</w:t>
            </w:r>
          </w:p>
        </w:tc>
        <w:tc>
          <w:tcPr>
            <w:tcW w:w="0" w:type="auto"/>
          </w:tcPr>
          <w:p w:rsidR="00927C2E" w:rsidRPr="00E14FA1" w:rsidRDefault="00927C2E" w:rsidP="00927C2E">
            <w:pPr>
              <w:pStyle w:val="TAL"/>
              <w:tabs>
                <w:tab w:val="clear" w:pos="284"/>
                <w:tab w:val="clear" w:pos="567"/>
              </w:tabs>
              <w:rPr>
                <w:sz w:val="16"/>
              </w:rPr>
            </w:pPr>
            <w:r w:rsidRPr="00E14FA1">
              <w:rPr>
                <w:sz w:val="16"/>
              </w:rPr>
              <w:t>S3i170167</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GSMA FASG, ETSI TC LI</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173553</w:t>
            </w:r>
          </w:p>
        </w:tc>
        <w:tc>
          <w:tcPr>
            <w:tcW w:w="1203" w:type="dxa"/>
          </w:tcPr>
          <w:p w:rsidR="00927C2E" w:rsidRPr="00E14FA1" w:rsidRDefault="00927C2E" w:rsidP="00927C2E">
            <w:pPr>
              <w:pStyle w:val="TAL"/>
              <w:tabs>
                <w:tab w:val="clear" w:pos="284"/>
                <w:tab w:val="clear" w:pos="567"/>
              </w:tabs>
              <w:rPr>
                <w:sz w:val="16"/>
              </w:rPr>
            </w:pPr>
            <w:r w:rsidRPr="00E14FA1">
              <w:rPr>
                <w:sz w:val="16"/>
              </w:rPr>
              <w:t>oneM2M</w:t>
            </w:r>
          </w:p>
        </w:tc>
        <w:tc>
          <w:tcPr>
            <w:tcW w:w="0" w:type="auto"/>
          </w:tcPr>
          <w:p w:rsidR="00927C2E" w:rsidRPr="00E14FA1" w:rsidRDefault="00927C2E" w:rsidP="00927C2E">
            <w:pPr>
              <w:pStyle w:val="TAL"/>
              <w:tabs>
                <w:tab w:val="clear" w:pos="284"/>
                <w:tab w:val="clear" w:pos="567"/>
              </w:tabs>
              <w:rPr>
                <w:sz w:val="16"/>
              </w:rPr>
            </w:pPr>
            <w:r w:rsidRPr="00E14FA1">
              <w:rPr>
                <w:sz w:val="16"/>
              </w:rPr>
              <w:t>Reply LS to SA</w:t>
            </w:r>
            <w:r>
              <w:rPr>
                <w:sz w:val="16"/>
              </w:rPr>
              <w:t> WG</w:t>
            </w:r>
            <w:r w:rsidRPr="00E14FA1">
              <w:rPr>
                <w:sz w:val="16"/>
              </w:rPr>
              <w:t>2 LS on 'Northbound SCEF API standardisation'</w:t>
            </w:r>
          </w:p>
        </w:tc>
        <w:tc>
          <w:tcPr>
            <w:tcW w:w="0" w:type="auto"/>
          </w:tcPr>
          <w:p w:rsidR="00927C2E" w:rsidRPr="00E14FA1" w:rsidRDefault="00927C2E" w:rsidP="00927C2E">
            <w:pPr>
              <w:pStyle w:val="TAL"/>
              <w:tabs>
                <w:tab w:val="clear" w:pos="284"/>
                <w:tab w:val="clear" w:pos="567"/>
              </w:tabs>
              <w:rPr>
                <w:sz w:val="16"/>
              </w:rPr>
            </w:pPr>
            <w:r w:rsidRPr="00E14FA1">
              <w:rPr>
                <w:sz w:val="16"/>
              </w:rPr>
              <w:t>TP-2017-0098R02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173554</w:t>
            </w:r>
          </w:p>
        </w:tc>
        <w:tc>
          <w:tcPr>
            <w:tcW w:w="1203" w:type="dxa"/>
          </w:tcPr>
          <w:p w:rsidR="00927C2E" w:rsidRPr="00E14FA1" w:rsidRDefault="00927C2E" w:rsidP="00927C2E">
            <w:pPr>
              <w:pStyle w:val="TAL"/>
              <w:tabs>
                <w:tab w:val="clear" w:pos="284"/>
                <w:tab w:val="clear" w:pos="567"/>
              </w:tabs>
              <w:rPr>
                <w:sz w:val="16"/>
              </w:rPr>
            </w:pPr>
            <w:r w:rsidRPr="00E14FA1">
              <w:rPr>
                <w:sz w:val="16"/>
              </w:rPr>
              <w:t>NGMN Alliance</w:t>
            </w:r>
          </w:p>
        </w:tc>
        <w:tc>
          <w:tcPr>
            <w:tcW w:w="0" w:type="auto"/>
          </w:tcPr>
          <w:p w:rsidR="00927C2E" w:rsidRPr="00E14FA1" w:rsidRDefault="00927C2E" w:rsidP="00927C2E">
            <w:pPr>
              <w:pStyle w:val="TAL"/>
              <w:tabs>
                <w:tab w:val="clear" w:pos="284"/>
                <w:tab w:val="clear" w:pos="567"/>
              </w:tabs>
              <w:rPr>
                <w:sz w:val="16"/>
              </w:rPr>
            </w:pPr>
            <w:r w:rsidRPr="00E14FA1">
              <w:rPr>
                <w:sz w:val="16"/>
              </w:rPr>
              <w:t>LS from NGMN Alliance: LS from the NGMN P1 Service-Based Architecture Project to 3GPP</w:t>
            </w:r>
          </w:p>
        </w:tc>
        <w:tc>
          <w:tcPr>
            <w:tcW w:w="0" w:type="auto"/>
          </w:tcPr>
          <w:p w:rsidR="00927C2E" w:rsidRPr="00E14FA1" w:rsidRDefault="00927C2E" w:rsidP="00927C2E">
            <w:pPr>
              <w:pStyle w:val="TAL"/>
              <w:tabs>
                <w:tab w:val="clear" w:pos="284"/>
                <w:tab w:val="clear" w:pos="567"/>
              </w:tabs>
              <w:rPr>
                <w:sz w:val="16"/>
              </w:rPr>
            </w:pPr>
            <w:r w:rsidRPr="00E14FA1">
              <w:rPr>
                <w:sz w:val="16"/>
              </w:rPr>
              <w:t>NGNM 170428</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CT</w:t>
            </w:r>
            <w:r>
              <w:rPr>
                <w:sz w:val="16"/>
              </w:rPr>
              <w:t> WG</w:t>
            </w:r>
            <w:r w:rsidRPr="00E14FA1">
              <w:rPr>
                <w:sz w:val="16"/>
              </w:rPr>
              <w:t>3, CT</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SA, TSG CT</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173555</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1: Reply LS on NAS SM integrity protection</w:t>
            </w:r>
          </w:p>
        </w:tc>
        <w:tc>
          <w:tcPr>
            <w:tcW w:w="0" w:type="auto"/>
          </w:tcPr>
          <w:p w:rsidR="00927C2E" w:rsidRPr="00E14FA1" w:rsidRDefault="00927C2E" w:rsidP="00927C2E">
            <w:pPr>
              <w:pStyle w:val="TAL"/>
              <w:tabs>
                <w:tab w:val="clear" w:pos="284"/>
                <w:tab w:val="clear" w:pos="567"/>
              </w:tabs>
              <w:rPr>
                <w:sz w:val="16"/>
              </w:rPr>
            </w:pPr>
            <w:r w:rsidRPr="00E14FA1">
              <w:rPr>
                <w:sz w:val="16"/>
              </w:rPr>
              <w:t>S1-172226</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173556</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1: LS on Sets of 3GPP PS Data Off Exempt Services</w:t>
            </w:r>
          </w:p>
        </w:tc>
        <w:tc>
          <w:tcPr>
            <w:tcW w:w="0" w:type="auto"/>
          </w:tcPr>
          <w:p w:rsidR="00927C2E" w:rsidRPr="00E14FA1" w:rsidRDefault="00927C2E" w:rsidP="00927C2E">
            <w:pPr>
              <w:pStyle w:val="TAL"/>
              <w:tabs>
                <w:tab w:val="clear" w:pos="284"/>
                <w:tab w:val="clear" w:pos="567"/>
              </w:tabs>
              <w:rPr>
                <w:sz w:val="16"/>
              </w:rPr>
            </w:pPr>
            <w:r w:rsidRPr="00E14FA1">
              <w:rPr>
                <w:sz w:val="16"/>
              </w:rPr>
              <w:t>S1-172233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r w:rsidRPr="00E14FA1">
              <w:rPr>
                <w:sz w:val="16"/>
              </w:rPr>
              <w:t xml:space="preserve">CR 0259 to </w:t>
            </w:r>
            <w:r>
              <w:rPr>
                <w:sz w:val="16"/>
              </w:rPr>
              <w:t>TS </w:t>
            </w:r>
            <w:r w:rsidRPr="00E14FA1">
              <w:rPr>
                <w:sz w:val="16"/>
              </w:rPr>
              <w:t>22.011</w:t>
            </w: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174066</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173557</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1: Reply LS on Data rates and Latency with NR, E-UTRA, EPS and 5GS</w:t>
            </w:r>
          </w:p>
        </w:tc>
        <w:tc>
          <w:tcPr>
            <w:tcW w:w="0" w:type="auto"/>
          </w:tcPr>
          <w:p w:rsidR="00927C2E" w:rsidRPr="00E14FA1" w:rsidRDefault="00927C2E" w:rsidP="00927C2E">
            <w:pPr>
              <w:pStyle w:val="TAL"/>
              <w:tabs>
                <w:tab w:val="clear" w:pos="284"/>
                <w:tab w:val="clear" w:pos="567"/>
              </w:tabs>
              <w:rPr>
                <w:sz w:val="16"/>
              </w:rPr>
            </w:pPr>
            <w:r w:rsidRPr="00E14FA1">
              <w:rPr>
                <w:sz w:val="16"/>
              </w:rPr>
              <w:t>S1-172409</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1, RAN</w:t>
            </w:r>
            <w:r>
              <w:rPr>
                <w:sz w:val="16"/>
              </w:rPr>
              <w:t> WG</w:t>
            </w:r>
            <w:r w:rsidRPr="00E14FA1">
              <w:rPr>
                <w:sz w:val="16"/>
              </w:rPr>
              <w:t>2, RAN</w:t>
            </w:r>
            <w:r>
              <w:rPr>
                <w:sz w:val="16"/>
              </w:rPr>
              <w:t> WG</w:t>
            </w:r>
            <w:r w:rsidRPr="00E14FA1">
              <w:rPr>
                <w:sz w:val="16"/>
              </w:rPr>
              <w:t>3, CT</w:t>
            </w:r>
            <w:r>
              <w:rPr>
                <w:sz w:val="16"/>
              </w:rPr>
              <w:t> WG</w:t>
            </w:r>
            <w:r w:rsidRPr="00E14FA1">
              <w:rPr>
                <w:sz w:val="16"/>
              </w:rPr>
              <w:t>1, CT</w:t>
            </w:r>
            <w:r>
              <w:rPr>
                <w:sz w:val="16"/>
              </w:rPr>
              <w:t> WG</w:t>
            </w:r>
            <w:r w:rsidRPr="00E14FA1">
              <w:rPr>
                <w:sz w:val="16"/>
              </w:rPr>
              <w:t>4</w:t>
            </w:r>
          </w:p>
        </w:tc>
        <w:tc>
          <w:tcPr>
            <w:tcW w:w="1236" w:type="dxa"/>
          </w:tcPr>
          <w:p w:rsidR="00927C2E" w:rsidRPr="00E14FA1" w:rsidRDefault="00927C2E" w:rsidP="00927C2E">
            <w:pPr>
              <w:pStyle w:val="TAL"/>
              <w:tabs>
                <w:tab w:val="clear" w:pos="284"/>
                <w:tab w:val="clear" w:pos="567"/>
              </w:tabs>
              <w:rPr>
                <w:sz w:val="16"/>
              </w:rPr>
            </w:pPr>
            <w:r w:rsidRPr="00E14FA1">
              <w:rPr>
                <w:sz w:val="16"/>
              </w:rPr>
              <w:t xml:space="preserve"> </w:t>
            </w: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173558</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1: Reply LS on network slicing and 5GS network selection</w:t>
            </w:r>
          </w:p>
        </w:tc>
        <w:tc>
          <w:tcPr>
            <w:tcW w:w="0" w:type="auto"/>
          </w:tcPr>
          <w:p w:rsidR="00927C2E" w:rsidRPr="00E14FA1" w:rsidRDefault="00927C2E" w:rsidP="00927C2E">
            <w:pPr>
              <w:pStyle w:val="TAL"/>
              <w:tabs>
                <w:tab w:val="clear" w:pos="284"/>
                <w:tab w:val="clear" w:pos="567"/>
              </w:tabs>
              <w:rPr>
                <w:sz w:val="16"/>
              </w:rPr>
            </w:pPr>
            <w:r w:rsidRPr="00E14FA1">
              <w:rPr>
                <w:sz w:val="16"/>
              </w:rPr>
              <w:t>S1-172412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2, CT</w:t>
            </w:r>
            <w:r>
              <w:rPr>
                <w:sz w:val="16"/>
              </w:rPr>
              <w:t> WG</w:t>
            </w:r>
            <w:r w:rsidRPr="00E14FA1">
              <w:rPr>
                <w:sz w:val="16"/>
              </w:rPr>
              <w:t>6</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173559</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1: LS on Closed Subscriber Group in 5GS</w:t>
            </w:r>
          </w:p>
        </w:tc>
        <w:tc>
          <w:tcPr>
            <w:tcW w:w="0" w:type="auto"/>
          </w:tcPr>
          <w:p w:rsidR="00927C2E" w:rsidRPr="00E14FA1" w:rsidRDefault="00927C2E" w:rsidP="00927C2E">
            <w:pPr>
              <w:pStyle w:val="TAL"/>
              <w:tabs>
                <w:tab w:val="clear" w:pos="284"/>
                <w:tab w:val="clear" w:pos="567"/>
              </w:tabs>
              <w:rPr>
                <w:sz w:val="16"/>
              </w:rPr>
            </w:pPr>
            <w:r w:rsidRPr="00E14FA1">
              <w:rPr>
                <w:sz w:val="16"/>
              </w:rPr>
              <w:t>S1-172425</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SA</w:t>
            </w:r>
            <w:r>
              <w:rPr>
                <w:sz w:val="16"/>
              </w:rPr>
              <w:t> WG</w:t>
            </w:r>
            <w:r w:rsidRPr="00E14FA1">
              <w:rPr>
                <w:sz w:val="16"/>
              </w:rPr>
              <w:t xml:space="preserve">3, </w:t>
            </w:r>
            <w:r>
              <w:rPr>
                <w:sz w:val="16"/>
              </w:rPr>
              <w:t>TSG </w:t>
            </w:r>
            <w:r w:rsidRPr="00E14FA1">
              <w:rPr>
                <w:sz w:val="16"/>
              </w:rPr>
              <w:t>RAN</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173560</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1: LS on Access Control for Light Connected state in LTE</w:t>
            </w:r>
          </w:p>
        </w:tc>
        <w:tc>
          <w:tcPr>
            <w:tcW w:w="0" w:type="auto"/>
          </w:tcPr>
          <w:p w:rsidR="00927C2E" w:rsidRPr="00E14FA1" w:rsidRDefault="00927C2E" w:rsidP="00927C2E">
            <w:pPr>
              <w:pStyle w:val="TAL"/>
              <w:tabs>
                <w:tab w:val="clear" w:pos="284"/>
                <w:tab w:val="clear" w:pos="567"/>
              </w:tabs>
              <w:rPr>
                <w:sz w:val="16"/>
              </w:rPr>
            </w:pPr>
            <w:r w:rsidRPr="00E14FA1">
              <w:rPr>
                <w:sz w:val="16"/>
              </w:rPr>
              <w:t>S1-172433</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173561</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5: LS on standardization of Northbound SCEF API Charging</w:t>
            </w:r>
          </w:p>
        </w:tc>
        <w:tc>
          <w:tcPr>
            <w:tcW w:w="0" w:type="auto"/>
          </w:tcPr>
          <w:p w:rsidR="00927C2E" w:rsidRPr="00E14FA1" w:rsidRDefault="00927C2E" w:rsidP="00927C2E">
            <w:pPr>
              <w:pStyle w:val="TAL"/>
              <w:tabs>
                <w:tab w:val="clear" w:pos="284"/>
                <w:tab w:val="clear" w:pos="567"/>
              </w:tabs>
              <w:rPr>
                <w:sz w:val="16"/>
              </w:rPr>
            </w:pPr>
            <w:r w:rsidRPr="00E14FA1">
              <w:rPr>
                <w:sz w:val="16"/>
              </w:rPr>
              <w:t>S5-173466</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SA, SA</w:t>
            </w:r>
            <w:r>
              <w:rPr>
                <w:sz w:val="16"/>
              </w:rPr>
              <w:t> WG</w:t>
            </w:r>
            <w:r w:rsidRPr="00E14FA1">
              <w:rPr>
                <w:sz w:val="16"/>
              </w:rPr>
              <w:t>6</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173674</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173562</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5: LS on progress of Network Slicing related work</w:t>
            </w:r>
          </w:p>
        </w:tc>
        <w:tc>
          <w:tcPr>
            <w:tcW w:w="0" w:type="auto"/>
          </w:tcPr>
          <w:p w:rsidR="00927C2E" w:rsidRPr="00E14FA1" w:rsidRDefault="00927C2E" w:rsidP="00927C2E">
            <w:pPr>
              <w:pStyle w:val="TAL"/>
              <w:tabs>
                <w:tab w:val="clear" w:pos="284"/>
                <w:tab w:val="clear" w:pos="567"/>
              </w:tabs>
              <w:rPr>
                <w:sz w:val="16"/>
              </w:rPr>
            </w:pPr>
            <w:r w:rsidRPr="00E14FA1">
              <w:rPr>
                <w:sz w:val="16"/>
              </w:rPr>
              <w:t>S5-173509</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SA</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173563</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6</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6: LS on ROHC for mission critical services over MBMS</w:t>
            </w:r>
          </w:p>
        </w:tc>
        <w:tc>
          <w:tcPr>
            <w:tcW w:w="0" w:type="auto"/>
          </w:tcPr>
          <w:p w:rsidR="00927C2E" w:rsidRPr="00E14FA1" w:rsidRDefault="00927C2E" w:rsidP="00927C2E">
            <w:pPr>
              <w:pStyle w:val="TAL"/>
              <w:tabs>
                <w:tab w:val="clear" w:pos="284"/>
                <w:tab w:val="clear" w:pos="567"/>
              </w:tabs>
              <w:rPr>
                <w:sz w:val="16"/>
              </w:rPr>
            </w:pPr>
            <w:r w:rsidRPr="00E14FA1">
              <w:rPr>
                <w:sz w:val="16"/>
              </w:rPr>
              <w:t>S6-170722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 CT</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r w:rsidRPr="00E14FA1">
              <w:rPr>
                <w:sz w:val="16"/>
              </w:rPr>
              <w:t xml:space="preserve">CR 0058 for </w:t>
            </w:r>
            <w:r>
              <w:rPr>
                <w:sz w:val="16"/>
              </w:rPr>
              <w:t>TS </w:t>
            </w:r>
            <w:r w:rsidRPr="00E14FA1">
              <w:rPr>
                <w:sz w:val="16"/>
              </w:rPr>
              <w:t>23.280</w:t>
            </w: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173564</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6</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6: LS on MBMS Bearer Usage for Mission Critical services</w:t>
            </w:r>
          </w:p>
        </w:tc>
        <w:tc>
          <w:tcPr>
            <w:tcW w:w="0" w:type="auto"/>
          </w:tcPr>
          <w:p w:rsidR="00927C2E" w:rsidRPr="00E14FA1" w:rsidRDefault="00927C2E" w:rsidP="00927C2E">
            <w:pPr>
              <w:pStyle w:val="TAL"/>
              <w:tabs>
                <w:tab w:val="clear" w:pos="284"/>
                <w:tab w:val="clear" w:pos="567"/>
              </w:tabs>
              <w:rPr>
                <w:sz w:val="16"/>
              </w:rPr>
            </w:pPr>
            <w:r w:rsidRPr="00E14FA1">
              <w:rPr>
                <w:sz w:val="16"/>
              </w:rPr>
              <w:t>S6-170735</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173565</w:t>
            </w:r>
          </w:p>
        </w:tc>
        <w:tc>
          <w:tcPr>
            <w:tcW w:w="1203" w:type="dxa"/>
          </w:tcPr>
          <w:p w:rsidR="00927C2E" w:rsidRPr="00E14FA1" w:rsidRDefault="00927C2E" w:rsidP="00927C2E">
            <w:pPr>
              <w:pStyle w:val="TAL"/>
              <w:tabs>
                <w:tab w:val="clear" w:pos="284"/>
                <w:tab w:val="clear" w:pos="567"/>
              </w:tabs>
              <w:rPr>
                <w:sz w:val="16"/>
              </w:rPr>
            </w:pPr>
            <w:r w:rsidRPr="00E14FA1">
              <w:rPr>
                <w:sz w:val="16"/>
              </w:rPr>
              <w:t>NGMN Alliance</w:t>
            </w:r>
          </w:p>
        </w:tc>
        <w:tc>
          <w:tcPr>
            <w:tcW w:w="0" w:type="auto"/>
          </w:tcPr>
          <w:p w:rsidR="00927C2E" w:rsidRPr="00E14FA1" w:rsidRDefault="00927C2E" w:rsidP="00927C2E">
            <w:pPr>
              <w:pStyle w:val="TAL"/>
              <w:tabs>
                <w:tab w:val="clear" w:pos="284"/>
                <w:tab w:val="clear" w:pos="567"/>
              </w:tabs>
              <w:rPr>
                <w:sz w:val="16"/>
              </w:rPr>
            </w:pPr>
            <w:r w:rsidRPr="00E14FA1">
              <w:rPr>
                <w:sz w:val="16"/>
              </w:rPr>
              <w:t>LS from NGMN Alliance NGMN Paper on 5G End-to-end Architecture Framework</w:t>
            </w:r>
          </w:p>
        </w:tc>
        <w:tc>
          <w:tcPr>
            <w:tcW w:w="0" w:type="auto"/>
          </w:tcPr>
          <w:p w:rsidR="00927C2E" w:rsidRPr="00E14FA1" w:rsidRDefault="00927C2E" w:rsidP="00927C2E">
            <w:pPr>
              <w:pStyle w:val="TAL"/>
              <w:tabs>
                <w:tab w:val="clear" w:pos="284"/>
                <w:tab w:val="clear" w:pos="567"/>
              </w:tabs>
              <w:rPr>
                <w:sz w:val="16"/>
              </w:rPr>
            </w:pPr>
            <w:r w:rsidRPr="00E14FA1">
              <w:rPr>
                <w:sz w:val="16"/>
              </w:rPr>
              <w:t>NGMN Liaison Statement to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 xml:space="preserve">SA, </w:t>
            </w:r>
            <w:r>
              <w:rPr>
                <w:sz w:val="16"/>
              </w:rPr>
              <w:t>TSG </w:t>
            </w:r>
            <w:r w:rsidRPr="00E14FA1">
              <w:rPr>
                <w:sz w:val="16"/>
              </w:rPr>
              <w:t>RAN</w:t>
            </w:r>
          </w:p>
        </w:tc>
        <w:tc>
          <w:tcPr>
            <w:tcW w:w="1236" w:type="dxa"/>
          </w:tcPr>
          <w:p w:rsidR="00927C2E" w:rsidRPr="00E14FA1" w:rsidRDefault="00927C2E" w:rsidP="00927C2E">
            <w:pPr>
              <w:pStyle w:val="TAL"/>
              <w:tabs>
                <w:tab w:val="clear" w:pos="284"/>
                <w:tab w:val="clear" w:pos="567"/>
              </w:tabs>
              <w:rPr>
                <w:sz w:val="16"/>
              </w:rPr>
            </w:pPr>
            <w:r w:rsidRPr="00E14FA1">
              <w:rPr>
                <w:sz w:val="16"/>
              </w:rPr>
              <w:t>NGMN_E2EArchFramework_v0.6.5</w:t>
            </w: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173566</w:t>
            </w:r>
          </w:p>
        </w:tc>
        <w:tc>
          <w:tcPr>
            <w:tcW w:w="1203" w:type="dxa"/>
          </w:tcPr>
          <w:p w:rsidR="00927C2E" w:rsidRPr="00E14FA1" w:rsidRDefault="00927C2E" w:rsidP="00927C2E">
            <w:pPr>
              <w:pStyle w:val="TAL"/>
              <w:tabs>
                <w:tab w:val="clear" w:pos="284"/>
                <w:tab w:val="clear" w:pos="567"/>
              </w:tabs>
              <w:rPr>
                <w:sz w:val="16"/>
              </w:rPr>
            </w:pPr>
            <w:r w:rsidRPr="00E14FA1">
              <w:rPr>
                <w:sz w:val="16"/>
              </w:rPr>
              <w:t>GSMA</w:t>
            </w:r>
          </w:p>
        </w:tc>
        <w:tc>
          <w:tcPr>
            <w:tcW w:w="0" w:type="auto"/>
          </w:tcPr>
          <w:p w:rsidR="00927C2E" w:rsidRPr="00E14FA1" w:rsidRDefault="00927C2E" w:rsidP="00927C2E">
            <w:pPr>
              <w:pStyle w:val="TAL"/>
              <w:tabs>
                <w:tab w:val="clear" w:pos="284"/>
                <w:tab w:val="clear" w:pos="567"/>
              </w:tabs>
              <w:rPr>
                <w:sz w:val="16"/>
              </w:rPr>
            </w:pPr>
            <w:r w:rsidRPr="00E14FA1">
              <w:rPr>
                <w:sz w:val="16"/>
              </w:rPr>
              <w:t>LS from GSMA: LS to 3GPP CT1 on SRVCC with IMS-NNI in S8HR architecture</w:t>
            </w:r>
          </w:p>
        </w:tc>
        <w:tc>
          <w:tcPr>
            <w:tcW w:w="0" w:type="auto"/>
          </w:tcPr>
          <w:p w:rsidR="00927C2E" w:rsidRPr="00E14FA1" w:rsidRDefault="00927C2E" w:rsidP="00927C2E">
            <w:pPr>
              <w:pStyle w:val="TAL"/>
              <w:tabs>
                <w:tab w:val="clear" w:pos="284"/>
                <w:tab w:val="clear" w:pos="567"/>
              </w:tabs>
              <w:rPr>
                <w:sz w:val="16"/>
              </w:rPr>
            </w:pPr>
            <w:r w:rsidRPr="00E14FA1">
              <w:rPr>
                <w:sz w:val="16"/>
              </w:rPr>
              <w:t>PACKET#92 Doc 111 Rev 1</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173882</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LS on EUTRAN sharing enhancement</w:t>
            </w:r>
          </w:p>
        </w:tc>
        <w:tc>
          <w:tcPr>
            <w:tcW w:w="0" w:type="auto"/>
          </w:tcPr>
          <w:p w:rsidR="00927C2E" w:rsidRPr="00E14FA1" w:rsidRDefault="00927C2E" w:rsidP="00927C2E">
            <w:pPr>
              <w:pStyle w:val="TAL"/>
              <w:tabs>
                <w:tab w:val="clear" w:pos="284"/>
                <w:tab w:val="clear" w:pos="567"/>
              </w:tabs>
              <w:rPr>
                <w:sz w:val="16"/>
              </w:rPr>
            </w:pPr>
            <w:r w:rsidRPr="00E14FA1">
              <w:rPr>
                <w:sz w:val="16"/>
              </w:rPr>
              <w:t>R2-1706003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 xml:space="preserve">3, </w:t>
            </w:r>
            <w:r>
              <w:rPr>
                <w:sz w:val="16"/>
              </w:rPr>
              <w:t>TSG </w:t>
            </w:r>
            <w:r w:rsidRPr="00E14FA1">
              <w:rPr>
                <w:sz w:val="16"/>
              </w:rPr>
              <w:t xml:space="preserve">RAN, </w:t>
            </w:r>
            <w:r>
              <w:rPr>
                <w:sz w:val="16"/>
              </w:rPr>
              <w:t>TSG </w:t>
            </w:r>
            <w:r w:rsidRPr="00E14FA1">
              <w:rPr>
                <w:sz w:val="16"/>
              </w:rPr>
              <w:t>SA</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173701</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173938</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1: LS on NAS registration request from 5G UE through non-3GPP access</w:t>
            </w:r>
          </w:p>
        </w:tc>
        <w:tc>
          <w:tcPr>
            <w:tcW w:w="0" w:type="auto"/>
          </w:tcPr>
          <w:p w:rsidR="00927C2E" w:rsidRPr="00E14FA1" w:rsidRDefault="00927C2E" w:rsidP="00927C2E">
            <w:pPr>
              <w:pStyle w:val="TAL"/>
              <w:tabs>
                <w:tab w:val="clear" w:pos="284"/>
                <w:tab w:val="clear" w:pos="567"/>
              </w:tabs>
              <w:rPr>
                <w:sz w:val="16"/>
              </w:rPr>
            </w:pPr>
            <w:r w:rsidRPr="00E14FA1">
              <w:rPr>
                <w:sz w:val="16"/>
              </w:rPr>
              <w:t>C1-172475</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173814</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173953</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3: Reply LS on Security Aspects Related to Non-3GPP authentication for (re)registration</w:t>
            </w:r>
          </w:p>
        </w:tc>
        <w:tc>
          <w:tcPr>
            <w:tcW w:w="0" w:type="auto"/>
          </w:tcPr>
          <w:p w:rsidR="00927C2E" w:rsidRPr="00E14FA1" w:rsidRDefault="00927C2E" w:rsidP="00927C2E">
            <w:pPr>
              <w:pStyle w:val="TAL"/>
              <w:tabs>
                <w:tab w:val="clear" w:pos="284"/>
                <w:tab w:val="clear" w:pos="567"/>
              </w:tabs>
              <w:rPr>
                <w:sz w:val="16"/>
              </w:rPr>
            </w:pPr>
            <w:r w:rsidRPr="00E14FA1">
              <w:rPr>
                <w:sz w:val="16"/>
              </w:rPr>
              <w:t>S3-171488</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bl>
    <w:p w:rsidR="00927C2E" w:rsidRDefault="00927C2E" w:rsidP="00927C2E">
      <w:pPr>
        <w:rPr>
          <w:color w:val="0000FF"/>
        </w:rPr>
      </w:pPr>
      <w:r>
        <w:rPr>
          <w:color w:val="0000FF"/>
        </w:rPr>
        <w:t>70 Entries.</w:t>
      </w:r>
    </w:p>
    <w:p w:rsidR="00927C2E" w:rsidRDefault="00927C2E" w:rsidP="00927C2E">
      <w:pPr>
        <w:pStyle w:val="Heading1"/>
      </w:pPr>
      <w:bookmarkStart w:id="69" w:name="_Toc483808937"/>
      <w:r>
        <w:lastRenderedPageBreak/>
        <w:t>C.2</w:t>
      </w:r>
      <w:r>
        <w:tab/>
        <w:t>Approved Outgoing LSs</w:t>
      </w:r>
      <w:bookmarkEnd w:id="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3213"/>
        <w:gridCol w:w="1795"/>
        <w:gridCol w:w="1822"/>
        <w:gridCol w:w="2151"/>
        <w:gridCol w:w="1121"/>
        <w:gridCol w:w="3583"/>
      </w:tblGrid>
      <w:tr w:rsidR="00927C2E" w:rsidRPr="00C53118" w:rsidTr="00927C2E">
        <w:trPr>
          <w:tblHeader/>
        </w:trPr>
        <w:tc>
          <w:tcPr>
            <w:tcW w:w="1101" w:type="dxa"/>
            <w:shd w:val="clear" w:color="auto" w:fill="F3F3F3"/>
          </w:tcPr>
          <w:p w:rsidR="00927C2E" w:rsidRPr="00C53118" w:rsidRDefault="00927C2E" w:rsidP="00927C2E">
            <w:pPr>
              <w:pStyle w:val="TAH"/>
              <w:rPr>
                <w:sz w:val="16"/>
              </w:rPr>
            </w:pPr>
            <w:r w:rsidRPr="00C53118">
              <w:rPr>
                <w:sz w:val="16"/>
              </w:rPr>
              <w:t>TD</w:t>
            </w:r>
          </w:p>
        </w:tc>
        <w:tc>
          <w:tcPr>
            <w:tcW w:w="3213" w:type="dxa"/>
            <w:shd w:val="clear" w:color="auto" w:fill="F3F3F3"/>
          </w:tcPr>
          <w:p w:rsidR="00927C2E" w:rsidRPr="00C53118" w:rsidRDefault="00927C2E" w:rsidP="00927C2E">
            <w:pPr>
              <w:pStyle w:val="TAH"/>
              <w:rPr>
                <w:sz w:val="16"/>
              </w:rPr>
            </w:pPr>
            <w:r w:rsidRPr="00C53118">
              <w:rPr>
                <w:sz w:val="16"/>
              </w:rPr>
              <w:t>Title</w:t>
            </w:r>
          </w:p>
        </w:tc>
        <w:tc>
          <w:tcPr>
            <w:tcW w:w="0" w:type="auto"/>
            <w:shd w:val="clear" w:color="auto" w:fill="F3F3F3"/>
          </w:tcPr>
          <w:p w:rsidR="00927C2E" w:rsidRPr="00C53118" w:rsidRDefault="00927C2E" w:rsidP="00927C2E">
            <w:pPr>
              <w:pStyle w:val="TAH"/>
              <w:rPr>
                <w:sz w:val="16"/>
              </w:rPr>
            </w:pPr>
            <w:r w:rsidRPr="00C53118">
              <w:rPr>
                <w:sz w:val="16"/>
              </w:rPr>
              <w:t>To</w:t>
            </w:r>
          </w:p>
        </w:tc>
        <w:tc>
          <w:tcPr>
            <w:tcW w:w="1822" w:type="dxa"/>
            <w:shd w:val="clear" w:color="auto" w:fill="F3F3F3"/>
          </w:tcPr>
          <w:p w:rsidR="00927C2E" w:rsidRPr="00C53118" w:rsidRDefault="00927C2E" w:rsidP="00927C2E">
            <w:pPr>
              <w:pStyle w:val="TAH"/>
              <w:rPr>
                <w:sz w:val="16"/>
              </w:rPr>
            </w:pPr>
            <w:r w:rsidRPr="00C53118">
              <w:rPr>
                <w:sz w:val="16"/>
              </w:rPr>
              <w:t>CC</w:t>
            </w:r>
          </w:p>
        </w:tc>
        <w:tc>
          <w:tcPr>
            <w:tcW w:w="2151" w:type="dxa"/>
            <w:shd w:val="clear" w:color="auto" w:fill="F3F3F3"/>
          </w:tcPr>
          <w:p w:rsidR="00927C2E" w:rsidRPr="00C53118" w:rsidRDefault="00927C2E" w:rsidP="00927C2E">
            <w:pPr>
              <w:pStyle w:val="TAH"/>
              <w:rPr>
                <w:sz w:val="16"/>
              </w:rPr>
            </w:pPr>
            <w:r w:rsidRPr="00C53118">
              <w:rPr>
                <w:sz w:val="16"/>
              </w:rPr>
              <w:t>Attachments</w:t>
            </w:r>
          </w:p>
        </w:tc>
        <w:tc>
          <w:tcPr>
            <w:tcW w:w="0" w:type="auto"/>
            <w:shd w:val="clear" w:color="auto" w:fill="F3F3F3"/>
          </w:tcPr>
          <w:p w:rsidR="00927C2E" w:rsidRPr="00C53118" w:rsidRDefault="00927C2E" w:rsidP="00927C2E">
            <w:pPr>
              <w:pStyle w:val="TAH"/>
              <w:rPr>
                <w:sz w:val="16"/>
              </w:rPr>
            </w:pPr>
            <w:r w:rsidRPr="00C53118">
              <w:rPr>
                <w:sz w:val="16"/>
              </w:rPr>
              <w:t>Response to TD</w:t>
            </w:r>
          </w:p>
        </w:tc>
        <w:tc>
          <w:tcPr>
            <w:tcW w:w="0" w:type="auto"/>
            <w:shd w:val="clear" w:color="auto" w:fill="F3F3F3"/>
          </w:tcPr>
          <w:p w:rsidR="00927C2E" w:rsidRPr="00C53118" w:rsidRDefault="00927C2E" w:rsidP="00927C2E">
            <w:pPr>
              <w:pStyle w:val="TAH"/>
              <w:rPr>
                <w:sz w:val="16"/>
              </w:rPr>
            </w:pPr>
            <w:r w:rsidRPr="00C53118">
              <w:rPr>
                <w:sz w:val="16"/>
              </w:rPr>
              <w:t>Comment</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173610</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the support of Unicast and Groupcast transmission over PC5 for eV2X</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RAN</w:t>
            </w:r>
          </w:p>
        </w:tc>
        <w:tc>
          <w:tcPr>
            <w:tcW w:w="1822" w:type="dxa"/>
          </w:tcPr>
          <w:p w:rsidR="00927C2E" w:rsidRPr="00E14FA1" w:rsidRDefault="00927C2E" w:rsidP="00927C2E">
            <w:pPr>
              <w:pStyle w:val="TAL"/>
              <w:tabs>
                <w:tab w:val="clear" w:pos="284"/>
                <w:tab w:val="clear" w:pos="567"/>
              </w:tabs>
              <w:rPr>
                <w:sz w:val="16"/>
              </w:rPr>
            </w:pPr>
            <w:r>
              <w:rPr>
                <w:sz w:val="16"/>
              </w:rPr>
              <w:t>TSG </w:t>
            </w:r>
            <w:r w:rsidRPr="00E14FA1">
              <w:rPr>
                <w:sz w:val="16"/>
              </w:rPr>
              <w:t>SA, SA</w:t>
            </w:r>
            <w:r>
              <w:rPr>
                <w:sz w:val="16"/>
              </w:rPr>
              <w:t> WG</w:t>
            </w:r>
            <w:r w:rsidRPr="00E14FA1">
              <w:rPr>
                <w:sz w:val="16"/>
              </w:rPr>
              <w:t>1, SA</w:t>
            </w:r>
            <w:r>
              <w:rPr>
                <w:sz w:val="16"/>
              </w:rPr>
              <w:t> WG</w:t>
            </w:r>
            <w:r w:rsidRPr="00E14FA1">
              <w:rPr>
                <w:sz w:val="16"/>
              </w:rPr>
              <w:t>3, RAN</w:t>
            </w:r>
            <w:r>
              <w:rPr>
                <w:sz w:val="16"/>
              </w:rPr>
              <w:t> WG</w:t>
            </w:r>
            <w:r w:rsidRPr="00E14FA1">
              <w:rPr>
                <w:sz w:val="16"/>
              </w:rPr>
              <w:t>2</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172889</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S2-173290.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173614</w:t>
            </w:r>
          </w:p>
        </w:tc>
        <w:tc>
          <w:tcPr>
            <w:tcW w:w="3213" w:type="dxa"/>
          </w:tcPr>
          <w:p w:rsidR="00927C2E" w:rsidRPr="00E14FA1" w:rsidRDefault="00927C2E" w:rsidP="00927C2E">
            <w:pPr>
              <w:pStyle w:val="TAL"/>
              <w:tabs>
                <w:tab w:val="clear" w:pos="284"/>
                <w:tab w:val="clear" w:pos="567"/>
              </w:tabs>
              <w:rPr>
                <w:sz w:val="16"/>
              </w:rPr>
            </w:pPr>
            <w:r w:rsidRPr="00E14FA1">
              <w:rPr>
                <w:sz w:val="16"/>
              </w:rPr>
              <w:t>LS Response the Reliable Data Service</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172899</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S2-173578. Agreed in parallel session. Sent on overnight e-mail approval. e-mail approved and sent to CT</w:t>
            </w:r>
            <w:r>
              <w:rPr>
                <w:sz w:val="16"/>
              </w:rPr>
              <w:t> WG</w:t>
            </w:r>
            <w:r w:rsidRPr="00E14FA1">
              <w:rPr>
                <w:sz w:val="16"/>
              </w:rPr>
              <w:t>1: 17/05/2017.</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173647</w:t>
            </w:r>
          </w:p>
        </w:tc>
        <w:tc>
          <w:tcPr>
            <w:tcW w:w="3213" w:type="dxa"/>
          </w:tcPr>
          <w:p w:rsidR="00927C2E" w:rsidRPr="00E14FA1" w:rsidRDefault="00927C2E" w:rsidP="00927C2E">
            <w:pPr>
              <w:pStyle w:val="TAL"/>
              <w:tabs>
                <w:tab w:val="clear" w:pos="284"/>
                <w:tab w:val="clear" w:pos="567"/>
              </w:tabs>
              <w:rPr>
                <w:sz w:val="16"/>
              </w:rPr>
            </w:pPr>
            <w:r w:rsidRPr="00E14FA1">
              <w:rPr>
                <w:sz w:val="16"/>
              </w:rPr>
              <w:t>LS on support of eDECOR for NB-IoT</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172903</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S2-172997. Agreed in parallel session. Sent on overnight e-mail approval. e-mail approved and sent to RAN</w:t>
            </w:r>
            <w:r>
              <w:rPr>
                <w:sz w:val="16"/>
              </w:rPr>
              <w:t> WG</w:t>
            </w:r>
            <w:r w:rsidRPr="00E14FA1">
              <w:rPr>
                <w:sz w:val="16"/>
              </w:rPr>
              <w:t>2: 19/05/2017.</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173674</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standardization of Northbound SCEF API Charging</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173561</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S2-173642.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173685</w:t>
            </w:r>
          </w:p>
        </w:tc>
        <w:tc>
          <w:tcPr>
            <w:tcW w:w="3213" w:type="dxa"/>
          </w:tcPr>
          <w:p w:rsidR="00927C2E" w:rsidRPr="00E14FA1" w:rsidRDefault="00927C2E" w:rsidP="00927C2E">
            <w:pPr>
              <w:pStyle w:val="TAL"/>
              <w:tabs>
                <w:tab w:val="clear" w:pos="284"/>
                <w:tab w:val="clear" w:pos="567"/>
              </w:tabs>
              <w:rPr>
                <w:sz w:val="16"/>
              </w:rPr>
            </w:pPr>
            <w:r w:rsidRPr="00E14FA1">
              <w:rPr>
                <w:sz w:val="16"/>
              </w:rPr>
              <w:t>Request to update maximum data rate values in EPS</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 CT</w:t>
            </w:r>
            <w:r>
              <w:rPr>
                <w:sz w:val="16"/>
              </w:rPr>
              <w:t> WG</w:t>
            </w:r>
            <w:r w:rsidRPr="00E14FA1">
              <w:rPr>
                <w:sz w:val="16"/>
              </w:rPr>
              <w:t>4, CT</w:t>
            </w:r>
            <w:r>
              <w:rPr>
                <w:sz w:val="16"/>
              </w:rPr>
              <w:t> WG</w:t>
            </w:r>
            <w:r w:rsidRPr="00E14FA1">
              <w:rPr>
                <w:sz w:val="16"/>
              </w:rPr>
              <w:t>1, CT</w:t>
            </w:r>
            <w:r>
              <w:rPr>
                <w:sz w:val="16"/>
              </w:rPr>
              <w:t> WG</w:t>
            </w:r>
            <w:r w:rsidRPr="00E14FA1">
              <w:rPr>
                <w:sz w:val="16"/>
              </w:rPr>
              <w:t>3, SA</w:t>
            </w:r>
            <w:r>
              <w:rPr>
                <w:sz w:val="16"/>
              </w:rPr>
              <w:t> WG</w:t>
            </w:r>
            <w:r w:rsidRPr="00E14FA1">
              <w:rPr>
                <w:sz w:val="16"/>
              </w:rPr>
              <w:t>5</w:t>
            </w:r>
          </w:p>
        </w:tc>
        <w:tc>
          <w:tcPr>
            <w:tcW w:w="1822"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 RAN</w:t>
            </w:r>
            <w:r>
              <w:rPr>
                <w:sz w:val="16"/>
              </w:rPr>
              <w:t> WG</w:t>
            </w:r>
            <w:r w:rsidRPr="00E14FA1">
              <w:rPr>
                <w:sz w:val="16"/>
              </w:rPr>
              <w:t>2</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172918</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S2-173587.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173686</w:t>
            </w:r>
          </w:p>
        </w:tc>
        <w:tc>
          <w:tcPr>
            <w:tcW w:w="3213" w:type="dxa"/>
          </w:tcPr>
          <w:p w:rsidR="00927C2E" w:rsidRPr="00E14FA1" w:rsidRDefault="00927C2E" w:rsidP="00927C2E">
            <w:pPr>
              <w:pStyle w:val="TAL"/>
              <w:tabs>
                <w:tab w:val="clear" w:pos="284"/>
                <w:tab w:val="clear" w:pos="567"/>
              </w:tabs>
              <w:rPr>
                <w:sz w:val="16"/>
              </w:rPr>
            </w:pPr>
            <w:r w:rsidRPr="00E14FA1">
              <w:rPr>
                <w:sz w:val="16"/>
              </w:rPr>
              <w:t xml:space="preserve">EPC QoS aspects for </w:t>
            </w:r>
            <w:r>
              <w:rPr>
                <w:sz w:val="16"/>
              </w:rPr>
              <w:t>TSG </w:t>
            </w:r>
            <w:r w:rsidRPr="00E14FA1">
              <w:rPr>
                <w:sz w:val="16"/>
              </w:rPr>
              <w:t>RAN's lower latency features</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 xml:space="preserve">RAN, </w:t>
            </w:r>
            <w:r>
              <w:rPr>
                <w:sz w:val="16"/>
              </w:rPr>
              <w:t>TSG </w:t>
            </w:r>
            <w:r w:rsidRPr="00E14FA1">
              <w:rPr>
                <w:sz w:val="16"/>
              </w:rPr>
              <w:t>SA</w:t>
            </w:r>
          </w:p>
        </w:tc>
        <w:tc>
          <w:tcPr>
            <w:tcW w:w="1822"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 TSG CT</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S2-173588.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173700</w:t>
            </w:r>
          </w:p>
        </w:tc>
        <w:tc>
          <w:tcPr>
            <w:tcW w:w="3213" w:type="dxa"/>
          </w:tcPr>
          <w:p w:rsidR="00927C2E" w:rsidRPr="00E14FA1" w:rsidRDefault="00927C2E" w:rsidP="00927C2E">
            <w:pPr>
              <w:pStyle w:val="TAL"/>
              <w:tabs>
                <w:tab w:val="clear" w:pos="284"/>
                <w:tab w:val="clear" w:pos="567"/>
              </w:tabs>
              <w:rPr>
                <w:sz w:val="16"/>
              </w:rPr>
            </w:pPr>
            <w:r w:rsidRPr="00E14FA1">
              <w:rPr>
                <w:sz w:val="16"/>
              </w:rPr>
              <w:t>LS on Emergency call support over NR</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RAN</w:t>
            </w:r>
          </w:p>
        </w:tc>
        <w:tc>
          <w:tcPr>
            <w:tcW w:w="1822" w:type="dxa"/>
          </w:tcPr>
          <w:p w:rsidR="00927C2E" w:rsidRPr="00E14FA1" w:rsidRDefault="00927C2E" w:rsidP="00927C2E">
            <w:pPr>
              <w:pStyle w:val="TAL"/>
              <w:tabs>
                <w:tab w:val="clear" w:pos="284"/>
                <w:tab w:val="clear" w:pos="567"/>
              </w:tabs>
              <w:rPr>
                <w:sz w:val="16"/>
              </w:rPr>
            </w:pPr>
            <w:r>
              <w:rPr>
                <w:sz w:val="16"/>
              </w:rPr>
              <w:t>TSG </w:t>
            </w:r>
            <w:r w:rsidRPr="00E14FA1">
              <w:rPr>
                <w:sz w:val="16"/>
              </w:rPr>
              <w:t>SA, RAN</w:t>
            </w:r>
            <w:r>
              <w:rPr>
                <w:sz w:val="16"/>
              </w:rPr>
              <w:t> WG</w:t>
            </w:r>
            <w:r w:rsidRPr="00E14FA1">
              <w:rPr>
                <w:sz w:val="16"/>
              </w:rPr>
              <w:t>1, RAN</w:t>
            </w:r>
            <w:r>
              <w:rPr>
                <w:sz w:val="16"/>
              </w:rPr>
              <w:t> WG</w:t>
            </w:r>
            <w:r w:rsidRPr="00E14FA1">
              <w:rPr>
                <w:sz w:val="16"/>
              </w:rPr>
              <w:t>2, RAN</w:t>
            </w:r>
            <w:r>
              <w:rPr>
                <w:sz w:val="16"/>
              </w:rPr>
              <w:t> WG</w:t>
            </w:r>
            <w:r w:rsidRPr="00E14FA1">
              <w:rPr>
                <w:sz w:val="16"/>
              </w:rPr>
              <w:t>3</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S2-173622.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173701</w:t>
            </w:r>
          </w:p>
        </w:tc>
        <w:tc>
          <w:tcPr>
            <w:tcW w:w="3213" w:type="dxa"/>
          </w:tcPr>
          <w:p w:rsidR="00927C2E" w:rsidRPr="00E14FA1" w:rsidRDefault="00927C2E" w:rsidP="00927C2E">
            <w:pPr>
              <w:pStyle w:val="TAL"/>
              <w:tabs>
                <w:tab w:val="clear" w:pos="284"/>
                <w:tab w:val="clear" w:pos="567"/>
              </w:tabs>
              <w:rPr>
                <w:sz w:val="16"/>
              </w:rPr>
            </w:pPr>
            <w:r w:rsidRPr="00E14FA1">
              <w:rPr>
                <w:sz w:val="16"/>
              </w:rPr>
              <w:t>LS on EUTRAN sharing enhancement</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 xml:space="preserve">2, </w:t>
            </w:r>
            <w:r>
              <w:rPr>
                <w:sz w:val="16"/>
              </w:rPr>
              <w:t>TSG </w:t>
            </w:r>
            <w:r w:rsidRPr="00E14FA1">
              <w:rPr>
                <w:sz w:val="16"/>
              </w:rPr>
              <w:t xml:space="preserve">RAN, </w:t>
            </w:r>
            <w:r>
              <w:rPr>
                <w:sz w:val="16"/>
              </w:rPr>
              <w:t>TSG </w:t>
            </w:r>
            <w:r w:rsidRPr="00E14FA1">
              <w:rPr>
                <w:sz w:val="16"/>
              </w:rPr>
              <w:t>SA, SA</w:t>
            </w:r>
            <w:r>
              <w:rPr>
                <w:sz w:val="16"/>
              </w:rPr>
              <w:t> WG</w:t>
            </w:r>
            <w:r w:rsidRPr="00E14FA1">
              <w:rPr>
                <w:sz w:val="16"/>
              </w:rPr>
              <w:t>5</w:t>
            </w:r>
          </w:p>
        </w:tc>
        <w:tc>
          <w:tcPr>
            <w:tcW w:w="1822"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173882</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S2-173691.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173762</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Questions for SDCI</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r w:rsidRPr="00E14FA1">
              <w:rPr>
                <w:sz w:val="16"/>
              </w:rPr>
              <w:t>S2-173761, S2-173733</w:t>
            </w: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172901</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S2-173757. Agreed in parallel session. Sent on overnight e-mail approval. e-mail approved and sent to CT</w:t>
            </w:r>
            <w:r>
              <w:rPr>
                <w:sz w:val="16"/>
              </w:rPr>
              <w:t> WG</w:t>
            </w:r>
            <w:r w:rsidRPr="00E14FA1">
              <w:rPr>
                <w:sz w:val="16"/>
              </w:rPr>
              <w:t>3: 18/05/2017</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173784</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3GPP PS data off support</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r>
              <w:rPr>
                <w:sz w:val="16"/>
              </w:rPr>
              <w:t>TS </w:t>
            </w:r>
            <w:r w:rsidRPr="00E14FA1">
              <w:rPr>
                <w:sz w:val="16"/>
              </w:rPr>
              <w:t>23.203 CR#1082</w:t>
            </w: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172884</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S2-173746.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173801</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interface selection between the PCF and IMS core</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r w:rsidRPr="00E14FA1">
              <w:rPr>
                <w:sz w:val="16"/>
              </w:rPr>
              <w:t>S2-173763, S2-173796</w:t>
            </w: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172900</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S2-173800.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173814</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NAS registration request from 5G UE through non-3GPP access</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1822"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173938</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S2-173769.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173877</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QoS support over PC5</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172904</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S2-173867.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174019</w:t>
            </w:r>
          </w:p>
        </w:tc>
        <w:tc>
          <w:tcPr>
            <w:tcW w:w="3213" w:type="dxa"/>
          </w:tcPr>
          <w:p w:rsidR="00927C2E" w:rsidRPr="00E14FA1" w:rsidRDefault="00927C2E" w:rsidP="00927C2E">
            <w:pPr>
              <w:pStyle w:val="TAL"/>
              <w:tabs>
                <w:tab w:val="clear" w:pos="284"/>
                <w:tab w:val="clear" w:pos="567"/>
              </w:tabs>
              <w:rPr>
                <w:sz w:val="16"/>
              </w:rPr>
            </w:pPr>
            <w:r w:rsidRPr="00E14FA1">
              <w:rPr>
                <w:sz w:val="16"/>
              </w:rPr>
              <w:t>Response LS on slice re-mapping during connected mode mobility</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172933</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S2-173831.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174030</w:t>
            </w:r>
          </w:p>
        </w:tc>
        <w:tc>
          <w:tcPr>
            <w:tcW w:w="3213" w:type="dxa"/>
          </w:tcPr>
          <w:p w:rsidR="00927C2E" w:rsidRPr="00E14FA1" w:rsidRDefault="00927C2E" w:rsidP="00927C2E">
            <w:pPr>
              <w:pStyle w:val="TAL"/>
              <w:tabs>
                <w:tab w:val="clear" w:pos="284"/>
                <w:tab w:val="clear" w:pos="567"/>
              </w:tabs>
              <w:rPr>
                <w:sz w:val="16"/>
              </w:rPr>
            </w:pPr>
            <w:r w:rsidRPr="00E14FA1">
              <w:rPr>
                <w:sz w:val="16"/>
              </w:rPr>
              <w:t>LS on Using SBI within 5G CP</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 CT</w:t>
            </w:r>
            <w:r>
              <w:rPr>
                <w:sz w:val="16"/>
              </w:rPr>
              <w:t> WG</w:t>
            </w:r>
            <w:r w:rsidRPr="00E14FA1">
              <w:rPr>
                <w:sz w:val="16"/>
              </w:rPr>
              <w:t>4</w:t>
            </w:r>
          </w:p>
        </w:tc>
        <w:tc>
          <w:tcPr>
            <w:tcW w:w="1822"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 RAN</w:t>
            </w:r>
            <w:r>
              <w:rPr>
                <w:sz w:val="16"/>
              </w:rPr>
              <w:t> WG</w:t>
            </w:r>
            <w:r w:rsidRPr="00E14FA1">
              <w:rPr>
                <w:sz w:val="16"/>
              </w:rPr>
              <w:t>3</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S2-174023.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174051</w:t>
            </w:r>
          </w:p>
        </w:tc>
        <w:tc>
          <w:tcPr>
            <w:tcW w:w="3213" w:type="dxa"/>
          </w:tcPr>
          <w:p w:rsidR="00927C2E" w:rsidRPr="00E14FA1" w:rsidRDefault="00927C2E" w:rsidP="00927C2E">
            <w:pPr>
              <w:pStyle w:val="TAL"/>
              <w:tabs>
                <w:tab w:val="clear" w:pos="284"/>
                <w:tab w:val="clear" w:pos="567"/>
              </w:tabs>
              <w:rPr>
                <w:sz w:val="16"/>
              </w:rPr>
            </w:pPr>
            <w:r w:rsidRPr="00E14FA1">
              <w:rPr>
                <w:sz w:val="16"/>
              </w:rPr>
              <w:t>Response LS regarding RAN support for NW slicing</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 RAN</w:t>
            </w:r>
            <w:r>
              <w:rPr>
                <w:sz w:val="16"/>
              </w:rPr>
              <w:t> WG</w:t>
            </w:r>
            <w:r w:rsidRPr="00E14FA1">
              <w:rPr>
                <w:sz w:val="16"/>
              </w:rPr>
              <w:t>2</w:t>
            </w:r>
          </w:p>
        </w:tc>
        <w:tc>
          <w:tcPr>
            <w:tcW w:w="1822"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172932</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S2-174032.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174052</w:t>
            </w:r>
          </w:p>
        </w:tc>
        <w:tc>
          <w:tcPr>
            <w:tcW w:w="3213" w:type="dxa"/>
          </w:tcPr>
          <w:p w:rsidR="00927C2E" w:rsidRPr="00E14FA1" w:rsidRDefault="00927C2E" w:rsidP="00927C2E">
            <w:pPr>
              <w:pStyle w:val="TAL"/>
              <w:tabs>
                <w:tab w:val="clear" w:pos="284"/>
                <w:tab w:val="clear" w:pos="567"/>
              </w:tabs>
              <w:rPr>
                <w:sz w:val="16"/>
              </w:rPr>
            </w:pPr>
            <w:r w:rsidRPr="00E14FA1">
              <w:rPr>
                <w:sz w:val="16"/>
              </w:rPr>
              <w:t>LS on Standardised Slice Service Types</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r w:rsidRPr="00E14FA1">
              <w:rPr>
                <w:sz w:val="16"/>
              </w:rPr>
              <w:t>S2-174033</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S2-174022.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174053</w:t>
            </w:r>
          </w:p>
        </w:tc>
        <w:tc>
          <w:tcPr>
            <w:tcW w:w="3213" w:type="dxa"/>
          </w:tcPr>
          <w:p w:rsidR="00927C2E" w:rsidRPr="00E14FA1" w:rsidRDefault="00927C2E" w:rsidP="00927C2E">
            <w:pPr>
              <w:pStyle w:val="TAL"/>
              <w:tabs>
                <w:tab w:val="clear" w:pos="284"/>
                <w:tab w:val="clear" w:pos="567"/>
              </w:tabs>
              <w:rPr>
                <w:sz w:val="16"/>
              </w:rPr>
            </w:pPr>
            <w:r w:rsidRPr="00E14FA1">
              <w:rPr>
                <w:sz w:val="16"/>
              </w:rPr>
              <w:t>LS on N2 requirements and procedures</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r w:rsidRPr="00E14FA1">
              <w:rPr>
                <w:sz w:val="16"/>
              </w:rPr>
              <w:t>S2-173989, S2-173991</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S2-174029.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174064</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mapping between service types and V2X frequencies</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CT</w:t>
            </w:r>
            <w:r>
              <w:rPr>
                <w:sz w:val="16"/>
              </w:rPr>
              <w:t> WG</w:t>
            </w:r>
            <w:r w:rsidRPr="00E14FA1">
              <w:rPr>
                <w:sz w:val="16"/>
              </w:rPr>
              <w:t>1</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r w:rsidRPr="00E14FA1">
              <w:rPr>
                <w:sz w:val="16"/>
              </w:rPr>
              <w:t xml:space="preserve">CR0032 vs. </w:t>
            </w:r>
            <w:r>
              <w:rPr>
                <w:sz w:val="16"/>
              </w:rPr>
              <w:t>TS </w:t>
            </w:r>
            <w:r w:rsidRPr="00E14FA1">
              <w:rPr>
                <w:sz w:val="16"/>
              </w:rPr>
              <w:t>23.285</w:t>
            </w: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172902</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S2-173612.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174066</w:t>
            </w:r>
          </w:p>
        </w:tc>
        <w:tc>
          <w:tcPr>
            <w:tcW w:w="3213" w:type="dxa"/>
          </w:tcPr>
          <w:p w:rsidR="00927C2E" w:rsidRPr="00E14FA1" w:rsidRDefault="00927C2E" w:rsidP="00927C2E">
            <w:pPr>
              <w:pStyle w:val="TAL"/>
              <w:tabs>
                <w:tab w:val="clear" w:pos="284"/>
                <w:tab w:val="clear" w:pos="567"/>
              </w:tabs>
              <w:rPr>
                <w:sz w:val="16"/>
              </w:rPr>
            </w:pPr>
            <w:r w:rsidRPr="00E14FA1">
              <w:rPr>
                <w:sz w:val="16"/>
              </w:rPr>
              <w:t xml:space="preserve">Reply LS on Sets of 3GPP PS Data Off </w:t>
            </w:r>
            <w:r w:rsidRPr="00E14FA1">
              <w:rPr>
                <w:sz w:val="16"/>
              </w:rPr>
              <w:lastRenderedPageBreak/>
              <w:t>Exempt Services</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SA</w:t>
            </w:r>
            <w:r>
              <w:rPr>
                <w:sz w:val="16"/>
              </w:rPr>
              <w:t> WG</w:t>
            </w:r>
            <w:r w:rsidRPr="00E14FA1">
              <w:rPr>
                <w:sz w:val="16"/>
              </w:rPr>
              <w:t>1</w:t>
            </w:r>
          </w:p>
        </w:tc>
        <w:tc>
          <w:tcPr>
            <w:tcW w:w="1822"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173556</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S2-173781.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174068</w:t>
            </w:r>
          </w:p>
        </w:tc>
        <w:tc>
          <w:tcPr>
            <w:tcW w:w="3213" w:type="dxa"/>
          </w:tcPr>
          <w:p w:rsidR="00927C2E" w:rsidRPr="00E14FA1" w:rsidRDefault="00927C2E" w:rsidP="00927C2E">
            <w:pPr>
              <w:pStyle w:val="TAL"/>
              <w:tabs>
                <w:tab w:val="clear" w:pos="284"/>
                <w:tab w:val="clear" w:pos="567"/>
              </w:tabs>
              <w:rPr>
                <w:sz w:val="16"/>
              </w:rPr>
            </w:pPr>
            <w:r w:rsidRPr="00E14FA1">
              <w:rPr>
                <w:sz w:val="16"/>
              </w:rPr>
              <w:t>LS on Support of NR using Dual Connectivity using EPC</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5-CH</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S2-173688.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174069</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Reply LS to RAN</w:t>
            </w:r>
            <w:r>
              <w:rPr>
                <w:sz w:val="16"/>
              </w:rPr>
              <w:t> WG</w:t>
            </w:r>
            <w:r w:rsidRPr="00E14FA1">
              <w:rPr>
                <w:sz w:val="16"/>
              </w:rPr>
              <w:t>3 on support of redirection for VoLTE</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2151" w:type="dxa"/>
          </w:tcPr>
          <w:p w:rsidR="00927C2E" w:rsidRPr="00E14FA1" w:rsidRDefault="00927C2E" w:rsidP="00927C2E">
            <w:pPr>
              <w:pStyle w:val="TAL"/>
              <w:tabs>
                <w:tab w:val="clear" w:pos="284"/>
                <w:tab w:val="clear" w:pos="567"/>
              </w:tabs>
              <w:rPr>
                <w:sz w:val="16"/>
              </w:rPr>
            </w:pPr>
            <w:r w:rsidRPr="00E14FA1">
              <w:rPr>
                <w:sz w:val="16"/>
              </w:rPr>
              <w:t xml:space="preserve">CR 3247 to </w:t>
            </w:r>
            <w:r>
              <w:rPr>
                <w:sz w:val="16"/>
              </w:rPr>
              <w:t>TS </w:t>
            </w: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172935</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S2-173783.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174071</w:t>
            </w:r>
          </w:p>
        </w:tc>
        <w:tc>
          <w:tcPr>
            <w:tcW w:w="3213" w:type="dxa"/>
          </w:tcPr>
          <w:p w:rsidR="00927C2E" w:rsidRPr="00E14FA1" w:rsidRDefault="00927C2E" w:rsidP="00927C2E">
            <w:pPr>
              <w:pStyle w:val="TAL"/>
              <w:tabs>
                <w:tab w:val="clear" w:pos="284"/>
                <w:tab w:val="clear" w:pos="567"/>
              </w:tabs>
              <w:rPr>
                <w:sz w:val="16"/>
              </w:rPr>
            </w:pPr>
            <w:r w:rsidRPr="00E14FA1">
              <w:rPr>
                <w:sz w:val="16"/>
              </w:rPr>
              <w:t>LS on Security Aspects Related to IOPS network with Limited Backhaul</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S2-173570.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174073</w:t>
            </w:r>
          </w:p>
        </w:tc>
        <w:tc>
          <w:tcPr>
            <w:tcW w:w="3213" w:type="dxa"/>
          </w:tcPr>
          <w:p w:rsidR="00927C2E" w:rsidRPr="00E14FA1" w:rsidRDefault="00927C2E" w:rsidP="00927C2E">
            <w:pPr>
              <w:pStyle w:val="TAL"/>
              <w:tabs>
                <w:tab w:val="clear" w:pos="284"/>
                <w:tab w:val="clear" w:pos="567"/>
              </w:tabs>
              <w:rPr>
                <w:sz w:val="16"/>
              </w:rPr>
            </w:pPr>
            <w:r w:rsidRPr="00E14FA1">
              <w:rPr>
                <w:sz w:val="16"/>
              </w:rPr>
              <w:t>Reply to LS on State of SA</w:t>
            </w:r>
            <w:r>
              <w:rPr>
                <w:sz w:val="16"/>
              </w:rPr>
              <w:t> WG</w:t>
            </w:r>
            <w:r w:rsidRPr="00E14FA1">
              <w:rPr>
                <w:sz w:val="16"/>
              </w:rPr>
              <w:t>3 discussions on NG security architecture</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2151" w:type="dxa"/>
          </w:tcPr>
          <w:p w:rsidR="00927C2E" w:rsidRPr="00E14FA1" w:rsidRDefault="00927C2E" w:rsidP="00927C2E">
            <w:pPr>
              <w:pStyle w:val="TAL"/>
              <w:tabs>
                <w:tab w:val="clear" w:pos="284"/>
                <w:tab w:val="clear" w:pos="567"/>
              </w:tabs>
              <w:rPr>
                <w:sz w:val="16"/>
              </w:rPr>
            </w:pPr>
            <w:r w:rsidRPr="00E14FA1">
              <w:rPr>
                <w:sz w:val="16"/>
              </w:rPr>
              <w:t xml:space="preserve">Link to </w:t>
            </w:r>
            <w:r>
              <w:rPr>
                <w:sz w:val="16"/>
              </w:rPr>
              <w:t>TR </w:t>
            </w:r>
            <w:r w:rsidRPr="00E14FA1">
              <w:rPr>
                <w:sz w:val="16"/>
              </w:rPr>
              <w:t>23.798 v0.6.0</w:t>
            </w: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172882</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S2-173849.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174075</w:t>
            </w:r>
          </w:p>
        </w:tc>
        <w:tc>
          <w:tcPr>
            <w:tcW w:w="321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RRC INACTIVE assumptions</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RAN</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S2-174059. Approved</w:t>
            </w:r>
          </w:p>
        </w:tc>
      </w:tr>
    </w:tbl>
    <w:p w:rsidR="00927C2E" w:rsidRDefault="00927C2E" w:rsidP="00927C2E">
      <w:pPr>
        <w:rPr>
          <w:color w:val="0000FF"/>
        </w:rPr>
      </w:pPr>
      <w:r>
        <w:rPr>
          <w:color w:val="0000FF"/>
        </w:rPr>
        <w:t>25 Entries.</w:t>
      </w:r>
    </w:p>
    <w:p w:rsidR="00927C2E" w:rsidRDefault="00927C2E" w:rsidP="00927C2E">
      <w:pPr>
        <w:tabs>
          <w:tab w:val="clear" w:pos="567"/>
          <w:tab w:val="clear" w:pos="851"/>
          <w:tab w:val="clear" w:pos="1134"/>
          <w:tab w:val="clear" w:pos="1418"/>
          <w:tab w:val="clear" w:pos="1701"/>
        </w:tabs>
        <w:spacing w:after="0"/>
        <w:rPr>
          <w:color w:val="0000FF"/>
        </w:rPr>
      </w:pPr>
      <w:r>
        <w:rPr>
          <w:color w:val="0000FF"/>
        </w:rPr>
        <w:br w:type="page"/>
      </w:r>
    </w:p>
    <w:p w:rsidR="00927C2E" w:rsidRDefault="00927C2E" w:rsidP="00927C2E">
      <w:pPr>
        <w:pStyle w:val="Heading9"/>
      </w:pPr>
      <w:bookmarkStart w:id="70" w:name="_Toc483808938"/>
      <w:r>
        <w:lastRenderedPageBreak/>
        <w:t>Annex D</w:t>
      </w:r>
      <w:r>
        <w:tab/>
        <w:t>WIDs and Study WIDs</w:t>
      </w:r>
      <w:bookmarkEnd w:id="70"/>
    </w:p>
    <w:p w:rsidR="00927C2E" w:rsidRDefault="00927C2E" w:rsidP="00927C2E">
      <w:pPr>
        <w:pStyle w:val="Heading1"/>
      </w:pPr>
      <w:bookmarkStart w:id="71" w:name="_Toc483808939"/>
      <w:r>
        <w:t>D.1</w:t>
      </w:r>
      <w:r>
        <w:tab/>
        <w:t>List of agreed WIDs for meetings #120 and #121</w:t>
      </w:r>
      <w:bookmarkEnd w:id="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949"/>
        <w:gridCol w:w="4721"/>
        <w:gridCol w:w="3543"/>
        <w:gridCol w:w="1148"/>
        <w:gridCol w:w="2254"/>
        <w:gridCol w:w="1070"/>
      </w:tblGrid>
      <w:tr w:rsidR="00927C2E" w:rsidRPr="00C53118" w:rsidTr="00927C2E">
        <w:trPr>
          <w:tblHeader/>
        </w:trPr>
        <w:tc>
          <w:tcPr>
            <w:tcW w:w="1101" w:type="dxa"/>
            <w:shd w:val="clear" w:color="auto" w:fill="F3F3F3"/>
          </w:tcPr>
          <w:p w:rsidR="00927C2E" w:rsidRPr="00C53118" w:rsidRDefault="00927C2E" w:rsidP="00927C2E">
            <w:pPr>
              <w:pStyle w:val="TAH"/>
              <w:rPr>
                <w:sz w:val="16"/>
              </w:rPr>
            </w:pPr>
            <w:r w:rsidRPr="00C53118">
              <w:rPr>
                <w:sz w:val="16"/>
              </w:rPr>
              <w:t>TD</w:t>
            </w:r>
          </w:p>
        </w:tc>
        <w:tc>
          <w:tcPr>
            <w:tcW w:w="949" w:type="dxa"/>
            <w:shd w:val="clear" w:color="auto" w:fill="F3F3F3"/>
          </w:tcPr>
          <w:p w:rsidR="00927C2E" w:rsidRPr="00C53118" w:rsidRDefault="00927C2E" w:rsidP="00927C2E">
            <w:pPr>
              <w:pStyle w:val="TAH"/>
              <w:rPr>
                <w:sz w:val="16"/>
              </w:rPr>
            </w:pPr>
            <w:r w:rsidRPr="00C53118">
              <w:rPr>
                <w:sz w:val="16"/>
              </w:rPr>
              <w:t>Type</w:t>
            </w:r>
          </w:p>
        </w:tc>
        <w:tc>
          <w:tcPr>
            <w:tcW w:w="4721" w:type="dxa"/>
            <w:shd w:val="clear" w:color="auto" w:fill="F3F3F3"/>
          </w:tcPr>
          <w:p w:rsidR="00927C2E" w:rsidRPr="00C53118" w:rsidRDefault="00927C2E" w:rsidP="00927C2E">
            <w:pPr>
              <w:pStyle w:val="TAH"/>
              <w:rPr>
                <w:sz w:val="16"/>
              </w:rPr>
            </w:pPr>
            <w:r w:rsidRPr="00C53118">
              <w:rPr>
                <w:sz w:val="16"/>
              </w:rPr>
              <w:t>Title</w:t>
            </w:r>
          </w:p>
        </w:tc>
        <w:tc>
          <w:tcPr>
            <w:tcW w:w="3543" w:type="dxa"/>
            <w:shd w:val="clear" w:color="auto" w:fill="F3F3F3"/>
          </w:tcPr>
          <w:p w:rsidR="00927C2E" w:rsidRPr="00C53118" w:rsidRDefault="00927C2E" w:rsidP="00927C2E">
            <w:pPr>
              <w:pStyle w:val="TAH"/>
              <w:rPr>
                <w:sz w:val="16"/>
              </w:rPr>
            </w:pPr>
            <w:r w:rsidRPr="00C53118">
              <w:rPr>
                <w:sz w:val="16"/>
              </w:rPr>
              <w:t>Source</w:t>
            </w:r>
          </w:p>
        </w:tc>
        <w:tc>
          <w:tcPr>
            <w:tcW w:w="1148" w:type="dxa"/>
            <w:shd w:val="clear" w:color="auto" w:fill="F3F3F3"/>
          </w:tcPr>
          <w:p w:rsidR="00927C2E" w:rsidRPr="00C53118" w:rsidRDefault="00927C2E" w:rsidP="00927C2E">
            <w:pPr>
              <w:pStyle w:val="TAH"/>
              <w:rPr>
                <w:sz w:val="16"/>
              </w:rPr>
            </w:pPr>
            <w:r w:rsidRPr="00C53118">
              <w:rPr>
                <w:sz w:val="16"/>
              </w:rPr>
              <w:t>WI Code</w:t>
            </w:r>
          </w:p>
        </w:tc>
        <w:tc>
          <w:tcPr>
            <w:tcW w:w="2254" w:type="dxa"/>
            <w:shd w:val="clear" w:color="auto" w:fill="F3F3F3"/>
          </w:tcPr>
          <w:p w:rsidR="00927C2E" w:rsidRPr="00C53118" w:rsidRDefault="00927C2E" w:rsidP="00927C2E">
            <w:pPr>
              <w:pStyle w:val="TAH"/>
              <w:rPr>
                <w:sz w:val="16"/>
              </w:rPr>
            </w:pPr>
            <w:r w:rsidRPr="00C53118">
              <w:rPr>
                <w:sz w:val="16"/>
              </w:rPr>
              <w:t>Comment</w:t>
            </w:r>
          </w:p>
        </w:tc>
        <w:tc>
          <w:tcPr>
            <w:tcW w:w="1070" w:type="dxa"/>
            <w:shd w:val="clear" w:color="auto" w:fill="F3F3F3"/>
          </w:tcPr>
          <w:p w:rsidR="00927C2E" w:rsidRPr="00C53118" w:rsidRDefault="00927C2E" w:rsidP="00927C2E">
            <w:pPr>
              <w:pStyle w:val="TAH"/>
              <w:rPr>
                <w:sz w:val="16"/>
              </w:rPr>
            </w:pPr>
            <w:r w:rsidRPr="00C53118">
              <w:rPr>
                <w:sz w:val="16"/>
              </w:rPr>
              <w:t>Decision</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172791</w:t>
            </w:r>
          </w:p>
        </w:tc>
        <w:tc>
          <w:tcPr>
            <w:tcW w:w="949" w:type="dxa"/>
          </w:tcPr>
          <w:p w:rsidR="00927C2E" w:rsidRPr="00E14FA1" w:rsidRDefault="00927C2E" w:rsidP="00927C2E">
            <w:pPr>
              <w:pStyle w:val="TAL"/>
              <w:tabs>
                <w:tab w:val="clear" w:pos="284"/>
                <w:tab w:val="clear" w:pos="567"/>
              </w:tabs>
              <w:rPr>
                <w:sz w:val="16"/>
              </w:rPr>
            </w:pPr>
            <w:r w:rsidRPr="00E14FA1">
              <w:rPr>
                <w:sz w:val="16"/>
              </w:rPr>
              <w:t>SID NEW</w:t>
            </w:r>
          </w:p>
        </w:tc>
        <w:tc>
          <w:tcPr>
            <w:tcW w:w="4721" w:type="dxa"/>
          </w:tcPr>
          <w:p w:rsidR="00927C2E" w:rsidRPr="00E14FA1" w:rsidRDefault="00927C2E" w:rsidP="00927C2E">
            <w:pPr>
              <w:pStyle w:val="TAL"/>
              <w:tabs>
                <w:tab w:val="clear" w:pos="284"/>
                <w:tab w:val="clear" w:pos="567"/>
              </w:tabs>
              <w:rPr>
                <w:sz w:val="16"/>
              </w:rPr>
            </w:pPr>
            <w:r w:rsidRPr="00E14FA1">
              <w:rPr>
                <w:sz w:val="16"/>
              </w:rPr>
              <w:t>New SID on architecture enhancements for 3GPP support of advanced V2X services (FS_eV2XARC)</w:t>
            </w:r>
          </w:p>
        </w:tc>
        <w:tc>
          <w:tcPr>
            <w:tcW w:w="3543" w:type="dxa"/>
          </w:tcPr>
          <w:p w:rsidR="00927C2E" w:rsidRPr="00E14FA1" w:rsidRDefault="00927C2E" w:rsidP="00927C2E">
            <w:pPr>
              <w:pStyle w:val="TAL"/>
              <w:tabs>
                <w:tab w:val="clear" w:pos="284"/>
                <w:tab w:val="clear" w:pos="567"/>
              </w:tabs>
              <w:rPr>
                <w:sz w:val="16"/>
              </w:rPr>
            </w:pPr>
            <w:r w:rsidRPr="00E14FA1">
              <w:rPr>
                <w:sz w:val="16"/>
              </w:rPr>
              <w:t>LG Electronics, Qualcomm Incorporated, CATT</w:t>
            </w:r>
          </w:p>
        </w:tc>
        <w:tc>
          <w:tcPr>
            <w:tcW w:w="1148" w:type="dxa"/>
          </w:tcPr>
          <w:p w:rsidR="00927C2E" w:rsidRPr="00E14FA1" w:rsidRDefault="00927C2E" w:rsidP="00927C2E">
            <w:pPr>
              <w:pStyle w:val="TAL"/>
              <w:tabs>
                <w:tab w:val="clear" w:pos="284"/>
                <w:tab w:val="clear" w:pos="567"/>
              </w:tabs>
              <w:rPr>
                <w:sz w:val="16"/>
              </w:rPr>
            </w:pPr>
          </w:p>
        </w:tc>
        <w:tc>
          <w:tcPr>
            <w:tcW w:w="2254" w:type="dxa"/>
          </w:tcPr>
          <w:p w:rsidR="00927C2E" w:rsidRPr="00E14FA1" w:rsidRDefault="00927C2E" w:rsidP="00927C2E">
            <w:pPr>
              <w:pStyle w:val="TAL"/>
              <w:tabs>
                <w:tab w:val="clear" w:pos="284"/>
                <w:tab w:val="clear" w:pos="567"/>
              </w:tabs>
              <w:rPr>
                <w:sz w:val="16"/>
              </w:rPr>
            </w:pPr>
            <w:r w:rsidRPr="00E14FA1">
              <w:rPr>
                <w:sz w:val="16"/>
              </w:rPr>
              <w:t>Revision of S2-172302. Approved</w:t>
            </w:r>
          </w:p>
        </w:tc>
        <w:tc>
          <w:tcPr>
            <w:tcW w:w="1070" w:type="dxa"/>
          </w:tcPr>
          <w:p w:rsidR="00927C2E" w:rsidRPr="00E14FA1" w:rsidRDefault="00927C2E" w:rsidP="00927C2E">
            <w:pPr>
              <w:pStyle w:val="TAL"/>
              <w:tabs>
                <w:tab w:val="clear" w:pos="284"/>
                <w:tab w:val="clear" w:pos="567"/>
              </w:tabs>
              <w:rPr>
                <w:sz w:val="16"/>
              </w:rPr>
            </w:pPr>
            <w:r w:rsidRPr="00E14FA1">
              <w:rPr>
                <w:sz w:val="16"/>
              </w:rPr>
              <w:t>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172847</w:t>
            </w:r>
          </w:p>
        </w:tc>
        <w:tc>
          <w:tcPr>
            <w:tcW w:w="949" w:type="dxa"/>
          </w:tcPr>
          <w:p w:rsidR="00927C2E" w:rsidRPr="00E14FA1" w:rsidRDefault="00927C2E" w:rsidP="00927C2E">
            <w:pPr>
              <w:pStyle w:val="TAL"/>
              <w:tabs>
                <w:tab w:val="clear" w:pos="284"/>
                <w:tab w:val="clear" w:pos="567"/>
              </w:tabs>
              <w:rPr>
                <w:sz w:val="16"/>
              </w:rPr>
            </w:pPr>
            <w:r w:rsidRPr="00E14FA1">
              <w:rPr>
                <w:sz w:val="16"/>
              </w:rPr>
              <w:t>SID NEW</w:t>
            </w:r>
          </w:p>
        </w:tc>
        <w:tc>
          <w:tcPr>
            <w:tcW w:w="4721" w:type="dxa"/>
          </w:tcPr>
          <w:p w:rsidR="00927C2E" w:rsidRPr="00E14FA1" w:rsidRDefault="00927C2E" w:rsidP="00927C2E">
            <w:pPr>
              <w:pStyle w:val="TAL"/>
              <w:tabs>
                <w:tab w:val="clear" w:pos="284"/>
                <w:tab w:val="clear" w:pos="567"/>
              </w:tabs>
              <w:rPr>
                <w:sz w:val="16"/>
              </w:rPr>
            </w:pPr>
            <w:r w:rsidRPr="00E14FA1">
              <w:rPr>
                <w:sz w:val="16"/>
              </w:rPr>
              <w:t>Study on the Wireless and Wireline Convergence Enhancement for the 5G system architecture</w:t>
            </w:r>
          </w:p>
        </w:tc>
        <w:tc>
          <w:tcPr>
            <w:tcW w:w="3543" w:type="dxa"/>
          </w:tcPr>
          <w:p w:rsidR="00927C2E" w:rsidRPr="00E14FA1" w:rsidRDefault="00927C2E" w:rsidP="00927C2E">
            <w:pPr>
              <w:pStyle w:val="TAL"/>
              <w:tabs>
                <w:tab w:val="clear" w:pos="284"/>
                <w:tab w:val="clear" w:pos="567"/>
              </w:tabs>
              <w:rPr>
                <w:sz w:val="16"/>
              </w:rPr>
            </w:pPr>
            <w:r w:rsidRPr="00E14FA1">
              <w:rPr>
                <w:sz w:val="16"/>
              </w:rPr>
              <w:t>Huawei, Hisilicon, China Mobile, Deutsche Telekom, KPN, Telecom Italia, BT, Broadcom, China Unicom, NEC, China Telecom, Orange</w:t>
            </w:r>
          </w:p>
        </w:tc>
        <w:tc>
          <w:tcPr>
            <w:tcW w:w="1148" w:type="dxa"/>
          </w:tcPr>
          <w:p w:rsidR="00927C2E" w:rsidRPr="00E14FA1" w:rsidRDefault="00927C2E" w:rsidP="00927C2E">
            <w:pPr>
              <w:pStyle w:val="TAL"/>
              <w:tabs>
                <w:tab w:val="clear" w:pos="284"/>
                <w:tab w:val="clear" w:pos="567"/>
              </w:tabs>
              <w:rPr>
                <w:sz w:val="16"/>
              </w:rPr>
            </w:pPr>
          </w:p>
        </w:tc>
        <w:tc>
          <w:tcPr>
            <w:tcW w:w="2254" w:type="dxa"/>
          </w:tcPr>
          <w:p w:rsidR="00927C2E" w:rsidRPr="00E14FA1" w:rsidRDefault="00927C2E" w:rsidP="00927C2E">
            <w:pPr>
              <w:pStyle w:val="TAL"/>
              <w:tabs>
                <w:tab w:val="clear" w:pos="284"/>
                <w:tab w:val="clear" w:pos="567"/>
              </w:tabs>
              <w:rPr>
                <w:sz w:val="16"/>
              </w:rPr>
            </w:pPr>
            <w:r w:rsidRPr="00E14FA1">
              <w:rPr>
                <w:sz w:val="16"/>
              </w:rPr>
              <w:t>Revision of S2-172794. Approved</w:t>
            </w:r>
          </w:p>
        </w:tc>
        <w:tc>
          <w:tcPr>
            <w:tcW w:w="1070" w:type="dxa"/>
          </w:tcPr>
          <w:p w:rsidR="00927C2E" w:rsidRPr="00E14FA1" w:rsidRDefault="00927C2E" w:rsidP="00927C2E">
            <w:pPr>
              <w:pStyle w:val="TAL"/>
              <w:tabs>
                <w:tab w:val="clear" w:pos="284"/>
                <w:tab w:val="clear" w:pos="567"/>
              </w:tabs>
              <w:rPr>
                <w:sz w:val="16"/>
              </w:rPr>
            </w:pPr>
            <w:r w:rsidRPr="00E14FA1">
              <w:rPr>
                <w:sz w:val="16"/>
              </w:rPr>
              <w:t>Approved</w:t>
            </w:r>
          </w:p>
        </w:tc>
      </w:tr>
      <w:tr w:rsidR="000962DC" w:rsidRPr="00C53118" w:rsidTr="00EA690E">
        <w:tc>
          <w:tcPr>
            <w:tcW w:w="1101" w:type="dxa"/>
          </w:tcPr>
          <w:p w:rsidR="000962DC" w:rsidRPr="00E14FA1" w:rsidRDefault="000962DC" w:rsidP="000962DC">
            <w:pPr>
              <w:pStyle w:val="TAL"/>
              <w:tabs>
                <w:tab w:val="clear" w:pos="284"/>
                <w:tab w:val="clear" w:pos="567"/>
              </w:tabs>
              <w:rPr>
                <w:sz w:val="16"/>
              </w:rPr>
            </w:pPr>
            <w:r w:rsidRPr="00E14FA1">
              <w:rPr>
                <w:sz w:val="16"/>
              </w:rPr>
              <w:t>S2</w:t>
            </w:r>
            <w:r w:rsidRPr="00E14FA1">
              <w:rPr>
                <w:sz w:val="16"/>
              </w:rPr>
              <w:noBreakHyphen/>
              <w:t>1728</w:t>
            </w:r>
            <w:r>
              <w:rPr>
                <w:sz w:val="16"/>
              </w:rPr>
              <w:t>51</w:t>
            </w:r>
          </w:p>
        </w:tc>
        <w:tc>
          <w:tcPr>
            <w:tcW w:w="949" w:type="dxa"/>
          </w:tcPr>
          <w:p w:rsidR="000962DC" w:rsidRPr="00E14FA1" w:rsidRDefault="000962DC" w:rsidP="00CB7B57">
            <w:pPr>
              <w:pStyle w:val="TAL"/>
              <w:tabs>
                <w:tab w:val="clear" w:pos="284"/>
                <w:tab w:val="clear" w:pos="567"/>
              </w:tabs>
              <w:rPr>
                <w:sz w:val="16"/>
              </w:rPr>
            </w:pPr>
            <w:r w:rsidRPr="00E14FA1">
              <w:rPr>
                <w:sz w:val="16"/>
              </w:rPr>
              <w:t>SID NEW</w:t>
            </w:r>
          </w:p>
        </w:tc>
        <w:tc>
          <w:tcPr>
            <w:tcW w:w="4721" w:type="dxa"/>
          </w:tcPr>
          <w:p w:rsidR="000962DC" w:rsidRPr="00E14FA1" w:rsidRDefault="000962DC" w:rsidP="00EA690E">
            <w:pPr>
              <w:pStyle w:val="TAL"/>
              <w:tabs>
                <w:tab w:val="clear" w:pos="284"/>
                <w:tab w:val="clear" w:pos="567"/>
              </w:tabs>
              <w:rPr>
                <w:sz w:val="16"/>
              </w:rPr>
            </w:pPr>
            <w:r>
              <w:rPr>
                <w:sz w:val="16"/>
              </w:rPr>
              <w:t>Study on Access Traffic Steering, Switch and Splitting support in the 5G system architecture</w:t>
            </w:r>
          </w:p>
        </w:tc>
        <w:tc>
          <w:tcPr>
            <w:tcW w:w="3543" w:type="dxa"/>
          </w:tcPr>
          <w:p w:rsidR="000962DC" w:rsidRPr="00E14FA1" w:rsidRDefault="000962DC" w:rsidP="00EA690E">
            <w:pPr>
              <w:pStyle w:val="TAL"/>
              <w:tabs>
                <w:tab w:val="clear" w:pos="284"/>
                <w:tab w:val="clear" w:pos="567"/>
              </w:tabs>
              <w:rPr>
                <w:sz w:val="16"/>
              </w:rPr>
            </w:pPr>
            <w:r>
              <w:rPr>
                <w:sz w:val="16"/>
              </w:rPr>
              <w:t>China Telecom, ZTE, Oracle, ETRI, Motorola Mobility, Lenovo, Broadcom, T-Mobile, Interdigital, Convida Wireless, CATR, LG Electronics, Huawei, Deutsche Telekom, AT&amp;T, Nokia, Alcatel-Lucent Shanghai Bell</w:t>
            </w:r>
          </w:p>
        </w:tc>
        <w:tc>
          <w:tcPr>
            <w:tcW w:w="1148" w:type="dxa"/>
          </w:tcPr>
          <w:p w:rsidR="000962DC" w:rsidRPr="00E14FA1" w:rsidRDefault="000962DC" w:rsidP="00EA690E">
            <w:pPr>
              <w:pStyle w:val="TAL"/>
              <w:tabs>
                <w:tab w:val="clear" w:pos="284"/>
                <w:tab w:val="clear" w:pos="567"/>
              </w:tabs>
              <w:rPr>
                <w:sz w:val="16"/>
              </w:rPr>
            </w:pPr>
          </w:p>
        </w:tc>
        <w:tc>
          <w:tcPr>
            <w:tcW w:w="2254" w:type="dxa"/>
          </w:tcPr>
          <w:p w:rsidR="000962DC" w:rsidRPr="00E14FA1" w:rsidRDefault="000962DC" w:rsidP="00EA690E">
            <w:pPr>
              <w:pStyle w:val="TAL"/>
              <w:tabs>
                <w:tab w:val="clear" w:pos="284"/>
                <w:tab w:val="clear" w:pos="567"/>
              </w:tabs>
              <w:rPr>
                <w:sz w:val="16"/>
              </w:rPr>
            </w:pPr>
            <w:r>
              <w:rPr>
                <w:sz w:val="16"/>
              </w:rPr>
              <w:t>Revision of S2-172848. Approved. Revised at S2#121 in S2-173524 (postponed)</w:t>
            </w:r>
          </w:p>
        </w:tc>
        <w:tc>
          <w:tcPr>
            <w:tcW w:w="1070" w:type="dxa"/>
          </w:tcPr>
          <w:p w:rsidR="000962DC" w:rsidRPr="00E14FA1" w:rsidRDefault="000962DC" w:rsidP="00C52465">
            <w:pPr>
              <w:pStyle w:val="TAL"/>
              <w:tabs>
                <w:tab w:val="clear" w:pos="284"/>
                <w:tab w:val="clear" w:pos="567"/>
              </w:tabs>
              <w:rPr>
                <w:sz w:val="16"/>
              </w:rPr>
            </w:pPr>
            <w:r w:rsidRPr="00E14FA1">
              <w:rPr>
                <w:sz w:val="16"/>
              </w:rPr>
              <w:t>Approved</w:t>
            </w:r>
          </w:p>
        </w:tc>
      </w:tr>
      <w:tr w:rsidR="000962DC" w:rsidRPr="00C53118" w:rsidTr="00927C2E">
        <w:tc>
          <w:tcPr>
            <w:tcW w:w="1101" w:type="dxa"/>
          </w:tcPr>
          <w:p w:rsidR="000962DC" w:rsidRPr="00E14FA1" w:rsidRDefault="000962DC" w:rsidP="00927C2E">
            <w:pPr>
              <w:pStyle w:val="TAL"/>
              <w:tabs>
                <w:tab w:val="clear" w:pos="284"/>
                <w:tab w:val="clear" w:pos="567"/>
              </w:tabs>
              <w:rPr>
                <w:sz w:val="16"/>
              </w:rPr>
            </w:pPr>
            <w:r w:rsidRPr="00E14FA1">
              <w:rPr>
                <w:sz w:val="16"/>
              </w:rPr>
              <w:t>S2</w:t>
            </w:r>
            <w:r w:rsidRPr="00E14FA1">
              <w:rPr>
                <w:sz w:val="16"/>
              </w:rPr>
              <w:noBreakHyphen/>
              <w:t>174000</w:t>
            </w:r>
          </w:p>
        </w:tc>
        <w:tc>
          <w:tcPr>
            <w:tcW w:w="949" w:type="dxa"/>
          </w:tcPr>
          <w:p w:rsidR="000962DC" w:rsidRPr="00E14FA1" w:rsidRDefault="000962DC" w:rsidP="00927C2E">
            <w:pPr>
              <w:pStyle w:val="TAL"/>
              <w:tabs>
                <w:tab w:val="clear" w:pos="284"/>
                <w:tab w:val="clear" w:pos="567"/>
              </w:tabs>
              <w:rPr>
                <w:sz w:val="16"/>
              </w:rPr>
            </w:pPr>
            <w:r w:rsidRPr="00E14FA1">
              <w:rPr>
                <w:sz w:val="16"/>
              </w:rPr>
              <w:t>SID NEW</w:t>
            </w:r>
          </w:p>
        </w:tc>
        <w:tc>
          <w:tcPr>
            <w:tcW w:w="4721" w:type="dxa"/>
          </w:tcPr>
          <w:p w:rsidR="000962DC" w:rsidRPr="00E14FA1" w:rsidRDefault="000962DC" w:rsidP="00927C2E">
            <w:pPr>
              <w:pStyle w:val="TAL"/>
              <w:tabs>
                <w:tab w:val="clear" w:pos="284"/>
                <w:tab w:val="clear" w:pos="567"/>
              </w:tabs>
              <w:rPr>
                <w:sz w:val="16"/>
              </w:rPr>
            </w:pPr>
            <w:r w:rsidRPr="00E14FA1">
              <w:rPr>
                <w:sz w:val="16"/>
              </w:rPr>
              <w:t>Study on encrypted traffic data detection and verification</w:t>
            </w:r>
          </w:p>
        </w:tc>
        <w:tc>
          <w:tcPr>
            <w:tcW w:w="3543" w:type="dxa"/>
          </w:tcPr>
          <w:p w:rsidR="000962DC" w:rsidRPr="00E14FA1" w:rsidRDefault="000962DC" w:rsidP="00927C2E">
            <w:pPr>
              <w:pStyle w:val="TAL"/>
              <w:tabs>
                <w:tab w:val="clear" w:pos="284"/>
                <w:tab w:val="clear" w:pos="567"/>
              </w:tabs>
              <w:rPr>
                <w:sz w:val="16"/>
              </w:rPr>
            </w:pPr>
            <w:r w:rsidRPr="00E14FA1">
              <w:rPr>
                <w:sz w:val="16"/>
              </w:rPr>
              <w:t>China Telecom, China Unicom, China Mobile, KDDI, Orange, Alibaba, ZTE, Openet, CATR, Sandvine, CATT, Huawei, Hisilicon, Intel, Qualcomm Incorporated</w:t>
            </w:r>
          </w:p>
        </w:tc>
        <w:tc>
          <w:tcPr>
            <w:tcW w:w="1148" w:type="dxa"/>
          </w:tcPr>
          <w:p w:rsidR="000962DC" w:rsidRPr="00E14FA1" w:rsidRDefault="000962DC" w:rsidP="00927C2E">
            <w:pPr>
              <w:pStyle w:val="TAL"/>
              <w:tabs>
                <w:tab w:val="clear" w:pos="284"/>
                <w:tab w:val="clear" w:pos="567"/>
              </w:tabs>
              <w:rPr>
                <w:sz w:val="16"/>
              </w:rPr>
            </w:pPr>
          </w:p>
        </w:tc>
        <w:tc>
          <w:tcPr>
            <w:tcW w:w="2254" w:type="dxa"/>
          </w:tcPr>
          <w:p w:rsidR="000962DC" w:rsidRPr="00E14FA1" w:rsidRDefault="000962DC" w:rsidP="00927C2E">
            <w:pPr>
              <w:pStyle w:val="TAL"/>
              <w:tabs>
                <w:tab w:val="clear" w:pos="284"/>
                <w:tab w:val="clear" w:pos="567"/>
              </w:tabs>
              <w:rPr>
                <w:sz w:val="16"/>
              </w:rPr>
            </w:pPr>
            <w:r w:rsidRPr="00E14FA1">
              <w:rPr>
                <w:sz w:val="16"/>
              </w:rPr>
              <w:t>Revision of S2-173573. Content agreed. Check template. Approved</w:t>
            </w:r>
          </w:p>
        </w:tc>
        <w:tc>
          <w:tcPr>
            <w:tcW w:w="1070" w:type="dxa"/>
          </w:tcPr>
          <w:p w:rsidR="000962DC" w:rsidRPr="00E14FA1" w:rsidRDefault="000962DC" w:rsidP="00927C2E">
            <w:pPr>
              <w:pStyle w:val="TAL"/>
              <w:tabs>
                <w:tab w:val="clear" w:pos="284"/>
                <w:tab w:val="clear" w:pos="567"/>
              </w:tabs>
              <w:rPr>
                <w:sz w:val="16"/>
              </w:rPr>
            </w:pPr>
            <w:r w:rsidRPr="00E14FA1">
              <w:rPr>
                <w:sz w:val="16"/>
              </w:rPr>
              <w:t>Approved</w:t>
            </w:r>
          </w:p>
        </w:tc>
      </w:tr>
      <w:tr w:rsidR="000962DC" w:rsidRPr="00C53118" w:rsidTr="00927C2E">
        <w:tc>
          <w:tcPr>
            <w:tcW w:w="1101" w:type="dxa"/>
          </w:tcPr>
          <w:p w:rsidR="000962DC" w:rsidRPr="00E14FA1" w:rsidRDefault="000962DC" w:rsidP="00927C2E">
            <w:pPr>
              <w:pStyle w:val="TAL"/>
              <w:tabs>
                <w:tab w:val="clear" w:pos="284"/>
                <w:tab w:val="clear" w:pos="567"/>
              </w:tabs>
              <w:rPr>
                <w:sz w:val="16"/>
              </w:rPr>
            </w:pPr>
            <w:r w:rsidRPr="00E14FA1">
              <w:rPr>
                <w:sz w:val="16"/>
              </w:rPr>
              <w:t>S2</w:t>
            </w:r>
            <w:r w:rsidRPr="00E14FA1">
              <w:rPr>
                <w:sz w:val="16"/>
              </w:rPr>
              <w:noBreakHyphen/>
              <w:t>174003</w:t>
            </w:r>
          </w:p>
        </w:tc>
        <w:tc>
          <w:tcPr>
            <w:tcW w:w="949" w:type="dxa"/>
          </w:tcPr>
          <w:p w:rsidR="000962DC" w:rsidRPr="00E14FA1" w:rsidRDefault="000962DC" w:rsidP="00927C2E">
            <w:pPr>
              <w:pStyle w:val="TAL"/>
              <w:tabs>
                <w:tab w:val="clear" w:pos="284"/>
                <w:tab w:val="clear" w:pos="567"/>
              </w:tabs>
              <w:rPr>
                <w:sz w:val="16"/>
              </w:rPr>
            </w:pPr>
            <w:r w:rsidRPr="00E14FA1">
              <w:rPr>
                <w:sz w:val="16"/>
              </w:rPr>
              <w:t>SID NEW</w:t>
            </w:r>
          </w:p>
        </w:tc>
        <w:tc>
          <w:tcPr>
            <w:tcW w:w="4721" w:type="dxa"/>
          </w:tcPr>
          <w:p w:rsidR="000962DC" w:rsidRPr="00E14FA1" w:rsidRDefault="000962DC" w:rsidP="00927C2E">
            <w:pPr>
              <w:pStyle w:val="TAL"/>
              <w:tabs>
                <w:tab w:val="clear" w:pos="284"/>
                <w:tab w:val="clear" w:pos="567"/>
              </w:tabs>
              <w:rPr>
                <w:sz w:val="16"/>
              </w:rPr>
            </w:pPr>
            <w:r w:rsidRPr="00E14FA1">
              <w:rPr>
                <w:sz w:val="16"/>
              </w:rPr>
              <w:t>New SID: Provision of Access to Restricted Local Operator Services by Unauthenticated UEs</w:t>
            </w:r>
          </w:p>
        </w:tc>
        <w:tc>
          <w:tcPr>
            <w:tcW w:w="3543" w:type="dxa"/>
          </w:tcPr>
          <w:p w:rsidR="000962DC" w:rsidRPr="00E14FA1" w:rsidRDefault="000962DC" w:rsidP="00927C2E">
            <w:pPr>
              <w:pStyle w:val="TAL"/>
              <w:tabs>
                <w:tab w:val="clear" w:pos="284"/>
                <w:tab w:val="clear" w:pos="567"/>
              </w:tabs>
              <w:rPr>
                <w:sz w:val="16"/>
              </w:rPr>
            </w:pPr>
            <w:r w:rsidRPr="00E14FA1">
              <w:rPr>
                <w:sz w:val="16"/>
              </w:rPr>
              <w:t>Nokia, Alcatel-Lucent Shanghai Bell</w:t>
            </w:r>
          </w:p>
        </w:tc>
        <w:tc>
          <w:tcPr>
            <w:tcW w:w="1148" w:type="dxa"/>
          </w:tcPr>
          <w:p w:rsidR="000962DC" w:rsidRPr="00E14FA1" w:rsidRDefault="000962DC" w:rsidP="00927C2E">
            <w:pPr>
              <w:pStyle w:val="TAL"/>
              <w:tabs>
                <w:tab w:val="clear" w:pos="284"/>
                <w:tab w:val="clear" w:pos="567"/>
              </w:tabs>
              <w:rPr>
                <w:sz w:val="16"/>
              </w:rPr>
            </w:pPr>
          </w:p>
        </w:tc>
        <w:tc>
          <w:tcPr>
            <w:tcW w:w="2254" w:type="dxa"/>
          </w:tcPr>
          <w:p w:rsidR="000962DC" w:rsidRPr="00E14FA1" w:rsidRDefault="000962DC" w:rsidP="00927C2E">
            <w:pPr>
              <w:pStyle w:val="TAL"/>
              <w:tabs>
                <w:tab w:val="clear" w:pos="284"/>
                <w:tab w:val="clear" w:pos="567"/>
              </w:tabs>
              <w:rPr>
                <w:sz w:val="16"/>
              </w:rPr>
            </w:pPr>
            <w:r w:rsidRPr="00E14FA1">
              <w:rPr>
                <w:sz w:val="16"/>
              </w:rPr>
              <w:t>Revision of S2-173826. Approved</w:t>
            </w:r>
          </w:p>
        </w:tc>
        <w:tc>
          <w:tcPr>
            <w:tcW w:w="1070" w:type="dxa"/>
          </w:tcPr>
          <w:p w:rsidR="000962DC" w:rsidRPr="00E14FA1" w:rsidRDefault="000962DC" w:rsidP="00927C2E">
            <w:pPr>
              <w:pStyle w:val="TAL"/>
              <w:tabs>
                <w:tab w:val="clear" w:pos="284"/>
                <w:tab w:val="clear" w:pos="567"/>
              </w:tabs>
              <w:rPr>
                <w:sz w:val="16"/>
              </w:rPr>
            </w:pPr>
            <w:r w:rsidRPr="00E14FA1">
              <w:rPr>
                <w:sz w:val="16"/>
              </w:rPr>
              <w:t>Approved</w:t>
            </w:r>
          </w:p>
        </w:tc>
      </w:tr>
      <w:tr w:rsidR="000962DC" w:rsidRPr="00C53118" w:rsidTr="00927C2E">
        <w:tc>
          <w:tcPr>
            <w:tcW w:w="1101" w:type="dxa"/>
          </w:tcPr>
          <w:p w:rsidR="000962DC" w:rsidRPr="00E14FA1" w:rsidRDefault="000962DC" w:rsidP="00927C2E">
            <w:pPr>
              <w:pStyle w:val="TAL"/>
              <w:tabs>
                <w:tab w:val="clear" w:pos="284"/>
                <w:tab w:val="clear" w:pos="567"/>
              </w:tabs>
              <w:rPr>
                <w:sz w:val="16"/>
              </w:rPr>
            </w:pPr>
            <w:r w:rsidRPr="00E14FA1">
              <w:rPr>
                <w:sz w:val="16"/>
              </w:rPr>
              <w:t>S2</w:t>
            </w:r>
            <w:r w:rsidRPr="00E14FA1">
              <w:rPr>
                <w:sz w:val="16"/>
              </w:rPr>
              <w:noBreakHyphen/>
              <w:t>174004</w:t>
            </w:r>
          </w:p>
        </w:tc>
        <w:tc>
          <w:tcPr>
            <w:tcW w:w="949" w:type="dxa"/>
          </w:tcPr>
          <w:p w:rsidR="000962DC" w:rsidRPr="00E14FA1" w:rsidRDefault="000962DC" w:rsidP="00927C2E">
            <w:pPr>
              <w:pStyle w:val="TAL"/>
              <w:tabs>
                <w:tab w:val="clear" w:pos="284"/>
                <w:tab w:val="clear" w:pos="567"/>
              </w:tabs>
              <w:rPr>
                <w:sz w:val="16"/>
              </w:rPr>
            </w:pPr>
            <w:r w:rsidRPr="00E14FA1">
              <w:rPr>
                <w:sz w:val="16"/>
              </w:rPr>
              <w:t>SID NEW</w:t>
            </w:r>
          </w:p>
        </w:tc>
        <w:tc>
          <w:tcPr>
            <w:tcW w:w="4721" w:type="dxa"/>
          </w:tcPr>
          <w:p w:rsidR="000962DC" w:rsidRPr="00E14FA1" w:rsidRDefault="000962DC" w:rsidP="00927C2E">
            <w:pPr>
              <w:pStyle w:val="TAL"/>
              <w:tabs>
                <w:tab w:val="clear" w:pos="284"/>
                <w:tab w:val="clear" w:pos="567"/>
              </w:tabs>
              <w:rPr>
                <w:sz w:val="16"/>
              </w:rPr>
            </w:pPr>
            <w:r w:rsidRPr="00E14FA1">
              <w:rPr>
                <w:sz w:val="16"/>
              </w:rPr>
              <w:t>New SID for Data Driven Network Architecture</w:t>
            </w:r>
          </w:p>
        </w:tc>
        <w:tc>
          <w:tcPr>
            <w:tcW w:w="3543" w:type="dxa"/>
          </w:tcPr>
          <w:p w:rsidR="000962DC" w:rsidRPr="00E14FA1" w:rsidRDefault="000962DC" w:rsidP="00927C2E">
            <w:pPr>
              <w:pStyle w:val="TAL"/>
              <w:tabs>
                <w:tab w:val="clear" w:pos="284"/>
                <w:tab w:val="clear" w:pos="567"/>
              </w:tabs>
              <w:rPr>
                <w:sz w:val="16"/>
              </w:rPr>
            </w:pPr>
            <w:r w:rsidRPr="00E14FA1">
              <w:rPr>
                <w:sz w:val="16"/>
              </w:rPr>
              <w:t>Huawei, China Telecom, China Mobile, China Unicom, AT&amp;T, CATT, Telecom Italia, KDDI, CATR, NEC, Telenor, British Telecom, Alibaba</w:t>
            </w:r>
          </w:p>
        </w:tc>
        <w:tc>
          <w:tcPr>
            <w:tcW w:w="1148" w:type="dxa"/>
          </w:tcPr>
          <w:p w:rsidR="000962DC" w:rsidRPr="00E14FA1" w:rsidRDefault="000962DC" w:rsidP="00927C2E">
            <w:pPr>
              <w:pStyle w:val="TAL"/>
              <w:tabs>
                <w:tab w:val="clear" w:pos="284"/>
                <w:tab w:val="clear" w:pos="567"/>
              </w:tabs>
              <w:rPr>
                <w:sz w:val="16"/>
              </w:rPr>
            </w:pPr>
          </w:p>
        </w:tc>
        <w:tc>
          <w:tcPr>
            <w:tcW w:w="2254" w:type="dxa"/>
          </w:tcPr>
          <w:p w:rsidR="000962DC" w:rsidRPr="00E14FA1" w:rsidRDefault="000962DC" w:rsidP="00927C2E">
            <w:pPr>
              <w:pStyle w:val="TAL"/>
              <w:tabs>
                <w:tab w:val="clear" w:pos="284"/>
                <w:tab w:val="clear" w:pos="567"/>
              </w:tabs>
              <w:rPr>
                <w:sz w:val="16"/>
              </w:rPr>
            </w:pPr>
            <w:r w:rsidRPr="00E14FA1">
              <w:rPr>
                <w:sz w:val="16"/>
              </w:rPr>
              <w:t>Revision of S2-173827. Approved</w:t>
            </w:r>
          </w:p>
        </w:tc>
        <w:tc>
          <w:tcPr>
            <w:tcW w:w="1070" w:type="dxa"/>
          </w:tcPr>
          <w:p w:rsidR="000962DC" w:rsidRPr="00E14FA1" w:rsidRDefault="000962DC" w:rsidP="00927C2E">
            <w:pPr>
              <w:pStyle w:val="TAL"/>
              <w:tabs>
                <w:tab w:val="clear" w:pos="284"/>
                <w:tab w:val="clear" w:pos="567"/>
              </w:tabs>
              <w:rPr>
                <w:sz w:val="16"/>
              </w:rPr>
            </w:pPr>
            <w:r w:rsidRPr="00E14FA1">
              <w:rPr>
                <w:sz w:val="16"/>
              </w:rPr>
              <w:t>Approved</w:t>
            </w:r>
          </w:p>
        </w:tc>
      </w:tr>
      <w:tr w:rsidR="000962DC" w:rsidRPr="00C53118" w:rsidTr="00927C2E">
        <w:tc>
          <w:tcPr>
            <w:tcW w:w="1101" w:type="dxa"/>
          </w:tcPr>
          <w:p w:rsidR="000962DC" w:rsidRPr="00E14FA1" w:rsidRDefault="000962DC" w:rsidP="00927C2E">
            <w:pPr>
              <w:pStyle w:val="TAL"/>
              <w:tabs>
                <w:tab w:val="clear" w:pos="284"/>
                <w:tab w:val="clear" w:pos="567"/>
              </w:tabs>
              <w:rPr>
                <w:sz w:val="16"/>
              </w:rPr>
            </w:pPr>
            <w:r w:rsidRPr="00E14FA1">
              <w:rPr>
                <w:sz w:val="16"/>
              </w:rPr>
              <w:t>S2</w:t>
            </w:r>
            <w:r w:rsidRPr="00E14FA1">
              <w:rPr>
                <w:sz w:val="16"/>
              </w:rPr>
              <w:noBreakHyphen/>
              <w:t>174077</w:t>
            </w:r>
          </w:p>
        </w:tc>
        <w:tc>
          <w:tcPr>
            <w:tcW w:w="949" w:type="dxa"/>
          </w:tcPr>
          <w:p w:rsidR="000962DC" w:rsidRPr="00E14FA1" w:rsidRDefault="000962DC" w:rsidP="00927C2E">
            <w:pPr>
              <w:pStyle w:val="TAL"/>
              <w:tabs>
                <w:tab w:val="clear" w:pos="284"/>
                <w:tab w:val="clear" w:pos="567"/>
              </w:tabs>
              <w:rPr>
                <w:sz w:val="16"/>
              </w:rPr>
            </w:pPr>
            <w:r w:rsidRPr="00E14FA1">
              <w:rPr>
                <w:sz w:val="16"/>
              </w:rPr>
              <w:t>WID NEW</w:t>
            </w:r>
          </w:p>
        </w:tc>
        <w:tc>
          <w:tcPr>
            <w:tcW w:w="4721" w:type="dxa"/>
          </w:tcPr>
          <w:p w:rsidR="000962DC" w:rsidRPr="00E14FA1" w:rsidRDefault="000962DC" w:rsidP="00927C2E">
            <w:pPr>
              <w:pStyle w:val="TAL"/>
              <w:tabs>
                <w:tab w:val="clear" w:pos="284"/>
                <w:tab w:val="clear" w:pos="567"/>
              </w:tabs>
              <w:rPr>
                <w:sz w:val="16"/>
              </w:rPr>
            </w:pPr>
            <w:r w:rsidRPr="00E14FA1">
              <w:rPr>
                <w:sz w:val="16"/>
              </w:rPr>
              <w:t>New WID: Complementary Features for Voice services over WLAN</w:t>
            </w:r>
          </w:p>
        </w:tc>
        <w:tc>
          <w:tcPr>
            <w:tcW w:w="3543" w:type="dxa"/>
          </w:tcPr>
          <w:p w:rsidR="000962DC" w:rsidRPr="00E14FA1" w:rsidRDefault="000962DC" w:rsidP="00927C2E">
            <w:pPr>
              <w:pStyle w:val="TAL"/>
              <w:tabs>
                <w:tab w:val="clear" w:pos="284"/>
                <w:tab w:val="clear" w:pos="567"/>
              </w:tabs>
              <w:rPr>
                <w:sz w:val="16"/>
              </w:rPr>
            </w:pPr>
            <w:r w:rsidRPr="00E14FA1">
              <w:rPr>
                <w:sz w:val="16"/>
              </w:rPr>
              <w:t>Nokia, Alcatel-Lucent Shanghai Bell</w:t>
            </w:r>
          </w:p>
        </w:tc>
        <w:tc>
          <w:tcPr>
            <w:tcW w:w="1148" w:type="dxa"/>
          </w:tcPr>
          <w:p w:rsidR="000962DC" w:rsidRPr="00E14FA1" w:rsidRDefault="000962DC" w:rsidP="00927C2E">
            <w:pPr>
              <w:pStyle w:val="TAL"/>
              <w:tabs>
                <w:tab w:val="clear" w:pos="284"/>
                <w:tab w:val="clear" w:pos="567"/>
              </w:tabs>
              <w:rPr>
                <w:sz w:val="16"/>
              </w:rPr>
            </w:pPr>
            <w:r w:rsidRPr="00E14FA1">
              <w:rPr>
                <w:sz w:val="16"/>
              </w:rPr>
              <w:t>-</w:t>
            </w:r>
          </w:p>
        </w:tc>
        <w:tc>
          <w:tcPr>
            <w:tcW w:w="2254" w:type="dxa"/>
          </w:tcPr>
          <w:p w:rsidR="000962DC" w:rsidRPr="00E14FA1" w:rsidRDefault="000962DC" w:rsidP="00927C2E">
            <w:pPr>
              <w:pStyle w:val="TAL"/>
              <w:tabs>
                <w:tab w:val="clear" w:pos="284"/>
                <w:tab w:val="clear" w:pos="567"/>
              </w:tabs>
              <w:rPr>
                <w:sz w:val="16"/>
              </w:rPr>
            </w:pPr>
            <w:r w:rsidRPr="00E14FA1">
              <w:rPr>
                <w:sz w:val="16"/>
              </w:rPr>
              <w:t>Revision of S2-174070. Approved</w:t>
            </w:r>
          </w:p>
        </w:tc>
        <w:tc>
          <w:tcPr>
            <w:tcW w:w="1070" w:type="dxa"/>
          </w:tcPr>
          <w:p w:rsidR="000962DC" w:rsidRPr="00E14FA1" w:rsidRDefault="000962DC" w:rsidP="00927C2E">
            <w:pPr>
              <w:pStyle w:val="TAL"/>
              <w:tabs>
                <w:tab w:val="clear" w:pos="284"/>
                <w:tab w:val="clear" w:pos="567"/>
              </w:tabs>
              <w:rPr>
                <w:sz w:val="16"/>
              </w:rPr>
            </w:pPr>
            <w:r w:rsidRPr="00E14FA1">
              <w:rPr>
                <w:sz w:val="16"/>
              </w:rPr>
              <w:t>Approved</w:t>
            </w:r>
          </w:p>
        </w:tc>
      </w:tr>
    </w:tbl>
    <w:p w:rsidR="00927C2E" w:rsidRDefault="000962DC" w:rsidP="00927C2E">
      <w:pPr>
        <w:rPr>
          <w:color w:val="0000FF"/>
        </w:rPr>
      </w:pPr>
      <w:r>
        <w:rPr>
          <w:color w:val="0000FF"/>
        </w:rPr>
        <w:t>7</w:t>
      </w:r>
      <w:r w:rsidR="00927C2E">
        <w:rPr>
          <w:color w:val="0000FF"/>
        </w:rPr>
        <w:t xml:space="preserve"> Entries.</w:t>
      </w:r>
    </w:p>
    <w:p w:rsidR="00927C2E" w:rsidRDefault="00927C2E" w:rsidP="00927C2E">
      <w:pPr>
        <w:tabs>
          <w:tab w:val="clear" w:pos="567"/>
          <w:tab w:val="clear" w:pos="851"/>
          <w:tab w:val="clear" w:pos="1134"/>
          <w:tab w:val="clear" w:pos="1418"/>
          <w:tab w:val="clear" w:pos="1701"/>
        </w:tabs>
        <w:spacing w:after="0"/>
        <w:rPr>
          <w:color w:val="0000FF"/>
        </w:rPr>
      </w:pPr>
      <w:r>
        <w:rPr>
          <w:color w:val="0000FF"/>
        </w:rPr>
        <w:br w:type="page"/>
      </w:r>
    </w:p>
    <w:p w:rsidR="00927C2E" w:rsidRDefault="00927C2E" w:rsidP="00927C2E">
      <w:pPr>
        <w:pStyle w:val="Heading9"/>
      </w:pPr>
      <w:bookmarkStart w:id="72" w:name="_Toc483808940"/>
      <w:r>
        <w:lastRenderedPageBreak/>
        <w:t>Annex E</w:t>
      </w:r>
      <w:r>
        <w:tab/>
        <w:t>TSs and TRs (cover sheets)</w:t>
      </w:r>
      <w:bookmarkEnd w:id="72"/>
    </w:p>
    <w:p w:rsidR="00927C2E" w:rsidRDefault="00927C2E" w:rsidP="00927C2E">
      <w:pPr>
        <w:pStyle w:val="Heading1"/>
      </w:pPr>
      <w:bookmarkStart w:id="73" w:name="_Toc483808941"/>
      <w:r>
        <w:t>E.1</w:t>
      </w:r>
      <w:r>
        <w:tab/>
        <w:t>List of approved TSs and TRs for meetings #120 and #121</w:t>
      </w:r>
      <w:bookmarkEnd w:id="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1577"/>
        <w:gridCol w:w="4195"/>
        <w:gridCol w:w="3525"/>
        <w:gridCol w:w="1177"/>
        <w:gridCol w:w="2125"/>
        <w:gridCol w:w="1070"/>
      </w:tblGrid>
      <w:tr w:rsidR="00927C2E" w:rsidRPr="00E14FA1" w:rsidTr="00927C2E">
        <w:trPr>
          <w:tblHeader/>
        </w:trPr>
        <w:tc>
          <w:tcPr>
            <w:tcW w:w="0" w:type="auto"/>
            <w:shd w:val="clear" w:color="auto" w:fill="F3F3F3"/>
          </w:tcPr>
          <w:p w:rsidR="00927C2E" w:rsidRPr="00E14FA1" w:rsidRDefault="00927C2E" w:rsidP="00927C2E">
            <w:pPr>
              <w:pStyle w:val="TAH"/>
              <w:rPr>
                <w:sz w:val="16"/>
              </w:rPr>
            </w:pPr>
            <w:r w:rsidRPr="00E14FA1">
              <w:rPr>
                <w:sz w:val="16"/>
              </w:rPr>
              <w:t>TD</w:t>
            </w:r>
          </w:p>
        </w:tc>
        <w:tc>
          <w:tcPr>
            <w:tcW w:w="0" w:type="auto"/>
            <w:shd w:val="clear" w:color="auto" w:fill="F3F3F3"/>
          </w:tcPr>
          <w:p w:rsidR="00927C2E" w:rsidRPr="00E14FA1" w:rsidRDefault="00927C2E" w:rsidP="00927C2E">
            <w:pPr>
              <w:pStyle w:val="TAH"/>
              <w:rPr>
                <w:sz w:val="16"/>
              </w:rPr>
            </w:pPr>
            <w:r w:rsidRPr="00E14FA1">
              <w:rPr>
                <w:sz w:val="16"/>
              </w:rPr>
              <w:t>Type</w:t>
            </w:r>
          </w:p>
        </w:tc>
        <w:tc>
          <w:tcPr>
            <w:tcW w:w="4195" w:type="dxa"/>
            <w:shd w:val="clear" w:color="auto" w:fill="F3F3F3"/>
          </w:tcPr>
          <w:p w:rsidR="00927C2E" w:rsidRPr="00E14FA1" w:rsidRDefault="00927C2E" w:rsidP="00927C2E">
            <w:pPr>
              <w:pStyle w:val="TAH"/>
              <w:rPr>
                <w:sz w:val="16"/>
              </w:rPr>
            </w:pPr>
            <w:r w:rsidRPr="00E14FA1">
              <w:rPr>
                <w:sz w:val="16"/>
              </w:rPr>
              <w:t>Title</w:t>
            </w:r>
          </w:p>
        </w:tc>
        <w:tc>
          <w:tcPr>
            <w:tcW w:w="3525" w:type="dxa"/>
            <w:shd w:val="clear" w:color="auto" w:fill="F3F3F3"/>
          </w:tcPr>
          <w:p w:rsidR="00927C2E" w:rsidRPr="00E14FA1" w:rsidRDefault="00927C2E" w:rsidP="00927C2E">
            <w:pPr>
              <w:pStyle w:val="TAH"/>
              <w:rPr>
                <w:sz w:val="16"/>
              </w:rPr>
            </w:pPr>
            <w:r w:rsidRPr="00E14FA1">
              <w:rPr>
                <w:sz w:val="16"/>
              </w:rPr>
              <w:t>Source</w:t>
            </w:r>
          </w:p>
        </w:tc>
        <w:tc>
          <w:tcPr>
            <w:tcW w:w="1177" w:type="dxa"/>
            <w:shd w:val="clear" w:color="auto" w:fill="F3F3F3"/>
          </w:tcPr>
          <w:p w:rsidR="00927C2E" w:rsidRPr="00E14FA1" w:rsidRDefault="00927C2E" w:rsidP="00927C2E">
            <w:pPr>
              <w:pStyle w:val="TAH"/>
              <w:rPr>
                <w:sz w:val="16"/>
              </w:rPr>
            </w:pPr>
            <w:r w:rsidRPr="00E14FA1">
              <w:rPr>
                <w:sz w:val="16"/>
              </w:rPr>
              <w:t>WI Code</w:t>
            </w:r>
          </w:p>
        </w:tc>
        <w:tc>
          <w:tcPr>
            <w:tcW w:w="2125" w:type="dxa"/>
            <w:shd w:val="clear" w:color="auto" w:fill="F3F3F3"/>
          </w:tcPr>
          <w:p w:rsidR="00927C2E" w:rsidRPr="00E14FA1" w:rsidRDefault="00927C2E" w:rsidP="00927C2E">
            <w:pPr>
              <w:pStyle w:val="TAH"/>
              <w:rPr>
                <w:sz w:val="16"/>
              </w:rPr>
            </w:pPr>
            <w:r w:rsidRPr="00E14FA1">
              <w:rPr>
                <w:sz w:val="16"/>
              </w:rPr>
              <w:t>Comment</w:t>
            </w:r>
          </w:p>
        </w:tc>
        <w:tc>
          <w:tcPr>
            <w:tcW w:w="1070" w:type="dxa"/>
            <w:shd w:val="clear" w:color="auto" w:fill="F3F3F3"/>
          </w:tcPr>
          <w:p w:rsidR="00927C2E" w:rsidRPr="00E14FA1" w:rsidRDefault="00927C2E" w:rsidP="00927C2E">
            <w:pPr>
              <w:pStyle w:val="TAH"/>
              <w:rPr>
                <w:sz w:val="16"/>
              </w:rPr>
            </w:pPr>
            <w:r w:rsidRPr="00E14FA1">
              <w:rPr>
                <w:sz w:val="16"/>
              </w:rPr>
              <w:t>Decision</w:t>
            </w:r>
          </w:p>
        </w:tc>
      </w:tr>
      <w:tr w:rsidR="00927C2E" w:rsidRPr="00E14FA1" w:rsidTr="00927C2E">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173728</w:t>
            </w:r>
          </w:p>
        </w:tc>
        <w:tc>
          <w:tcPr>
            <w:tcW w:w="0" w:type="auto"/>
          </w:tcPr>
          <w:p w:rsidR="00927C2E" w:rsidRPr="00E14FA1" w:rsidRDefault="00927C2E" w:rsidP="00927C2E">
            <w:pPr>
              <w:pStyle w:val="TAL"/>
              <w:tabs>
                <w:tab w:val="clear" w:pos="284"/>
                <w:tab w:val="clear" w:pos="567"/>
              </w:tabs>
              <w:rPr>
                <w:sz w:val="16"/>
              </w:rPr>
            </w:pPr>
            <w:r w:rsidRPr="00E14FA1">
              <w:rPr>
                <w:sz w:val="16"/>
              </w:rPr>
              <w:t>TS OR TR COVER</w:t>
            </w:r>
          </w:p>
        </w:tc>
        <w:tc>
          <w:tcPr>
            <w:tcW w:w="4195" w:type="dxa"/>
          </w:tcPr>
          <w:p w:rsidR="00927C2E" w:rsidRPr="00E14FA1" w:rsidRDefault="00927C2E" w:rsidP="00927C2E">
            <w:pPr>
              <w:pStyle w:val="TAL"/>
              <w:tabs>
                <w:tab w:val="clear" w:pos="284"/>
                <w:tab w:val="clear" w:pos="567"/>
              </w:tabs>
              <w:rPr>
                <w:sz w:val="16"/>
              </w:rPr>
            </w:pPr>
            <w:r w:rsidRPr="00E14FA1">
              <w:rPr>
                <w:sz w:val="16"/>
              </w:rPr>
              <w:t>Cover Sheet for TR 23.751 to TSG SA for Approval</w:t>
            </w:r>
          </w:p>
        </w:tc>
        <w:tc>
          <w:tcPr>
            <w:tcW w:w="3525" w:type="dxa"/>
          </w:tcPr>
          <w:p w:rsidR="00927C2E" w:rsidRPr="00E14FA1" w:rsidRDefault="00927C2E" w:rsidP="00927C2E">
            <w:pPr>
              <w:pStyle w:val="TAL"/>
              <w:tabs>
                <w:tab w:val="clear" w:pos="284"/>
                <w:tab w:val="clear" w:pos="567"/>
              </w:tabs>
              <w:rPr>
                <w:sz w:val="16"/>
              </w:rPr>
            </w:pPr>
            <w:r w:rsidRPr="00E14FA1">
              <w:rPr>
                <w:sz w:val="16"/>
              </w:rPr>
              <w:t>SA WG2</w:t>
            </w:r>
          </w:p>
        </w:tc>
        <w:tc>
          <w:tcPr>
            <w:tcW w:w="1177" w:type="dxa"/>
          </w:tcPr>
          <w:p w:rsidR="00927C2E" w:rsidRPr="00E14FA1" w:rsidRDefault="00927C2E" w:rsidP="00927C2E">
            <w:pPr>
              <w:pStyle w:val="TAL"/>
              <w:tabs>
                <w:tab w:val="clear" w:pos="284"/>
                <w:tab w:val="clear" w:pos="567"/>
              </w:tabs>
              <w:rPr>
                <w:sz w:val="16"/>
              </w:rPr>
            </w:pPr>
            <w:r w:rsidRPr="00E14FA1">
              <w:rPr>
                <w:sz w:val="16"/>
              </w:rPr>
              <w:t>FS_VoWLAN</w:t>
            </w:r>
          </w:p>
        </w:tc>
        <w:tc>
          <w:tcPr>
            <w:tcW w:w="2125" w:type="dxa"/>
          </w:tcPr>
          <w:p w:rsidR="00927C2E" w:rsidRPr="00E14FA1" w:rsidRDefault="00927C2E" w:rsidP="00927C2E">
            <w:pPr>
              <w:pStyle w:val="TAL"/>
              <w:tabs>
                <w:tab w:val="clear" w:pos="284"/>
                <w:tab w:val="clear" w:pos="567"/>
              </w:tabs>
              <w:rPr>
                <w:sz w:val="16"/>
              </w:rPr>
            </w:pPr>
            <w:r w:rsidRPr="00E14FA1">
              <w:rPr>
                <w:sz w:val="16"/>
              </w:rPr>
              <w:t>Revision of S2-173295. Approved</w:t>
            </w:r>
          </w:p>
        </w:tc>
        <w:tc>
          <w:tcPr>
            <w:tcW w:w="1070" w:type="dxa"/>
          </w:tcPr>
          <w:p w:rsidR="00927C2E" w:rsidRPr="00E14FA1" w:rsidRDefault="00927C2E" w:rsidP="00927C2E">
            <w:pPr>
              <w:pStyle w:val="TAL"/>
              <w:tabs>
                <w:tab w:val="clear" w:pos="284"/>
                <w:tab w:val="clear" w:pos="567"/>
              </w:tabs>
              <w:rPr>
                <w:sz w:val="16"/>
              </w:rPr>
            </w:pPr>
            <w:r w:rsidRPr="00E14FA1">
              <w:rPr>
                <w:sz w:val="16"/>
              </w:rPr>
              <w:t>Approved</w:t>
            </w:r>
          </w:p>
        </w:tc>
      </w:tr>
      <w:tr w:rsidR="00927C2E" w:rsidRPr="00E14FA1" w:rsidTr="00927C2E">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173866</w:t>
            </w:r>
          </w:p>
        </w:tc>
        <w:tc>
          <w:tcPr>
            <w:tcW w:w="0" w:type="auto"/>
          </w:tcPr>
          <w:p w:rsidR="00927C2E" w:rsidRPr="00E14FA1" w:rsidRDefault="00927C2E" w:rsidP="00927C2E">
            <w:pPr>
              <w:pStyle w:val="TAL"/>
              <w:tabs>
                <w:tab w:val="clear" w:pos="284"/>
                <w:tab w:val="clear" w:pos="567"/>
              </w:tabs>
              <w:rPr>
                <w:sz w:val="16"/>
              </w:rPr>
            </w:pPr>
            <w:r w:rsidRPr="00E14FA1">
              <w:rPr>
                <w:sz w:val="16"/>
              </w:rPr>
              <w:t>TS OR TR COVER</w:t>
            </w:r>
          </w:p>
        </w:tc>
        <w:tc>
          <w:tcPr>
            <w:tcW w:w="4195" w:type="dxa"/>
          </w:tcPr>
          <w:p w:rsidR="00927C2E" w:rsidRPr="00E14FA1" w:rsidRDefault="00927C2E" w:rsidP="00927C2E">
            <w:pPr>
              <w:pStyle w:val="TAL"/>
              <w:tabs>
                <w:tab w:val="clear" w:pos="284"/>
                <w:tab w:val="clear" w:pos="567"/>
              </w:tabs>
              <w:rPr>
                <w:sz w:val="16"/>
              </w:rPr>
            </w:pPr>
            <w:r w:rsidRPr="00E14FA1">
              <w:rPr>
                <w:sz w:val="16"/>
              </w:rPr>
              <w:t>Cover Sheet for TR 23.733 to TSG SA for information</w:t>
            </w:r>
          </w:p>
        </w:tc>
        <w:tc>
          <w:tcPr>
            <w:tcW w:w="3525" w:type="dxa"/>
          </w:tcPr>
          <w:p w:rsidR="00927C2E" w:rsidRPr="00E14FA1" w:rsidRDefault="00927C2E" w:rsidP="00927C2E">
            <w:pPr>
              <w:pStyle w:val="TAL"/>
              <w:tabs>
                <w:tab w:val="clear" w:pos="284"/>
                <w:tab w:val="clear" w:pos="567"/>
              </w:tabs>
              <w:rPr>
                <w:sz w:val="16"/>
              </w:rPr>
            </w:pPr>
            <w:r w:rsidRPr="00E14FA1">
              <w:rPr>
                <w:sz w:val="16"/>
              </w:rPr>
              <w:t>Huawei (Rapporteur)</w:t>
            </w:r>
          </w:p>
        </w:tc>
        <w:tc>
          <w:tcPr>
            <w:tcW w:w="1177" w:type="dxa"/>
          </w:tcPr>
          <w:p w:rsidR="00927C2E" w:rsidRPr="00E14FA1" w:rsidRDefault="00927C2E" w:rsidP="00927C2E">
            <w:pPr>
              <w:pStyle w:val="TAL"/>
              <w:tabs>
                <w:tab w:val="clear" w:pos="284"/>
                <w:tab w:val="clear" w:pos="567"/>
              </w:tabs>
              <w:rPr>
                <w:sz w:val="16"/>
              </w:rPr>
            </w:pPr>
            <w:r w:rsidRPr="00E14FA1">
              <w:rPr>
                <w:sz w:val="16"/>
              </w:rPr>
              <w:t>FS_REAR</w:t>
            </w:r>
          </w:p>
        </w:tc>
        <w:tc>
          <w:tcPr>
            <w:tcW w:w="2125" w:type="dxa"/>
          </w:tcPr>
          <w:p w:rsidR="00927C2E" w:rsidRPr="00E14FA1" w:rsidRDefault="00927C2E" w:rsidP="00927C2E">
            <w:pPr>
              <w:pStyle w:val="TAL"/>
              <w:tabs>
                <w:tab w:val="clear" w:pos="284"/>
                <w:tab w:val="clear" w:pos="567"/>
              </w:tabs>
              <w:rPr>
                <w:sz w:val="16"/>
              </w:rPr>
            </w:pPr>
            <w:r w:rsidRPr="00E14FA1">
              <w:rPr>
                <w:sz w:val="16"/>
              </w:rPr>
              <w:t>Revision of S2-173467. Agreed in parallel session Block approved</w:t>
            </w:r>
          </w:p>
        </w:tc>
        <w:tc>
          <w:tcPr>
            <w:tcW w:w="1070" w:type="dxa"/>
          </w:tcPr>
          <w:p w:rsidR="00927C2E" w:rsidRPr="00E14FA1" w:rsidRDefault="00927C2E" w:rsidP="00927C2E">
            <w:pPr>
              <w:pStyle w:val="TAL"/>
              <w:tabs>
                <w:tab w:val="clear" w:pos="284"/>
                <w:tab w:val="clear" w:pos="567"/>
              </w:tabs>
              <w:rPr>
                <w:sz w:val="16"/>
              </w:rPr>
            </w:pPr>
            <w:r w:rsidRPr="00E14FA1">
              <w:rPr>
                <w:sz w:val="16"/>
              </w:rPr>
              <w:t>Approved</w:t>
            </w:r>
          </w:p>
        </w:tc>
      </w:tr>
      <w:tr w:rsidR="00927C2E" w:rsidRPr="00E14FA1" w:rsidTr="00927C2E">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174005</w:t>
            </w:r>
          </w:p>
        </w:tc>
        <w:tc>
          <w:tcPr>
            <w:tcW w:w="0" w:type="auto"/>
          </w:tcPr>
          <w:p w:rsidR="00927C2E" w:rsidRPr="00E14FA1" w:rsidRDefault="00927C2E" w:rsidP="00927C2E">
            <w:pPr>
              <w:pStyle w:val="TAL"/>
              <w:tabs>
                <w:tab w:val="clear" w:pos="284"/>
                <w:tab w:val="clear" w:pos="567"/>
              </w:tabs>
              <w:rPr>
                <w:sz w:val="16"/>
              </w:rPr>
            </w:pPr>
            <w:r w:rsidRPr="00E14FA1">
              <w:rPr>
                <w:sz w:val="16"/>
              </w:rPr>
              <w:t>TS or TR cover</w:t>
            </w:r>
          </w:p>
        </w:tc>
        <w:tc>
          <w:tcPr>
            <w:tcW w:w="4195" w:type="dxa"/>
          </w:tcPr>
          <w:p w:rsidR="00927C2E" w:rsidRPr="00E14FA1" w:rsidRDefault="00927C2E" w:rsidP="00927C2E">
            <w:pPr>
              <w:pStyle w:val="TAL"/>
              <w:tabs>
                <w:tab w:val="clear" w:pos="284"/>
                <w:tab w:val="clear" w:pos="567"/>
              </w:tabs>
              <w:rPr>
                <w:sz w:val="16"/>
              </w:rPr>
            </w:pPr>
            <w:r w:rsidRPr="00E14FA1">
              <w:rPr>
                <w:sz w:val="16"/>
              </w:rPr>
              <w:t>Cover sheet for presentation of TR 23.798 to TSG SA for approval</w:t>
            </w:r>
          </w:p>
        </w:tc>
        <w:tc>
          <w:tcPr>
            <w:tcW w:w="3525" w:type="dxa"/>
          </w:tcPr>
          <w:p w:rsidR="00927C2E" w:rsidRPr="00E14FA1" w:rsidRDefault="00927C2E" w:rsidP="00927C2E">
            <w:pPr>
              <w:pStyle w:val="TAL"/>
              <w:tabs>
                <w:tab w:val="clear" w:pos="284"/>
                <w:tab w:val="clear" w:pos="567"/>
              </w:tabs>
              <w:rPr>
                <w:sz w:val="16"/>
              </w:rPr>
            </w:pPr>
            <w:r w:rsidRPr="00E14FA1">
              <w:rPr>
                <w:sz w:val="16"/>
              </w:rPr>
              <w:t>Rapporteur (Orange)</w:t>
            </w:r>
          </w:p>
        </w:tc>
        <w:tc>
          <w:tcPr>
            <w:tcW w:w="1177" w:type="dxa"/>
          </w:tcPr>
          <w:p w:rsidR="00927C2E" w:rsidRPr="00E14FA1" w:rsidRDefault="00927C2E" w:rsidP="00927C2E">
            <w:pPr>
              <w:pStyle w:val="TAL"/>
              <w:tabs>
                <w:tab w:val="clear" w:pos="284"/>
                <w:tab w:val="clear" w:pos="567"/>
              </w:tabs>
              <w:rPr>
                <w:sz w:val="16"/>
              </w:rPr>
            </w:pPr>
            <w:r w:rsidRPr="00E14FA1">
              <w:rPr>
                <w:sz w:val="16"/>
              </w:rPr>
              <w:t>FS_IOPS_LB</w:t>
            </w:r>
          </w:p>
        </w:tc>
        <w:tc>
          <w:tcPr>
            <w:tcW w:w="2125" w:type="dxa"/>
          </w:tcPr>
          <w:p w:rsidR="00927C2E" w:rsidRPr="00E14FA1" w:rsidRDefault="00927C2E" w:rsidP="00927C2E">
            <w:pPr>
              <w:pStyle w:val="TAL"/>
              <w:tabs>
                <w:tab w:val="clear" w:pos="284"/>
                <w:tab w:val="clear" w:pos="567"/>
              </w:tabs>
              <w:rPr>
                <w:sz w:val="16"/>
              </w:rPr>
            </w:pPr>
            <w:r w:rsidRPr="00E14FA1">
              <w:rPr>
                <w:sz w:val="16"/>
              </w:rPr>
              <w:t>Approved</w:t>
            </w:r>
          </w:p>
        </w:tc>
        <w:tc>
          <w:tcPr>
            <w:tcW w:w="1070" w:type="dxa"/>
          </w:tcPr>
          <w:p w:rsidR="00927C2E" w:rsidRPr="00E14FA1" w:rsidRDefault="00927C2E" w:rsidP="00927C2E">
            <w:pPr>
              <w:pStyle w:val="TAL"/>
              <w:tabs>
                <w:tab w:val="clear" w:pos="284"/>
                <w:tab w:val="clear" w:pos="567"/>
              </w:tabs>
              <w:rPr>
                <w:sz w:val="16"/>
              </w:rPr>
            </w:pPr>
            <w:r w:rsidRPr="00E14FA1">
              <w:rPr>
                <w:sz w:val="16"/>
              </w:rPr>
              <w:t>Approved</w:t>
            </w:r>
          </w:p>
        </w:tc>
      </w:tr>
      <w:tr w:rsidR="00C05042" w:rsidRPr="00E14FA1" w:rsidTr="00927C2E">
        <w:tc>
          <w:tcPr>
            <w:tcW w:w="0" w:type="auto"/>
          </w:tcPr>
          <w:p w:rsidR="00C05042" w:rsidRPr="00E14FA1" w:rsidRDefault="00C05042" w:rsidP="009640A8">
            <w:pPr>
              <w:pStyle w:val="TAL"/>
              <w:tabs>
                <w:tab w:val="clear" w:pos="284"/>
                <w:tab w:val="clear" w:pos="567"/>
              </w:tabs>
              <w:rPr>
                <w:sz w:val="16"/>
              </w:rPr>
            </w:pPr>
            <w:r w:rsidRPr="00E14FA1">
              <w:rPr>
                <w:sz w:val="16"/>
              </w:rPr>
              <w:t>S2</w:t>
            </w:r>
            <w:r w:rsidRPr="00E14FA1">
              <w:rPr>
                <w:sz w:val="16"/>
              </w:rPr>
              <w:noBreakHyphen/>
              <w:t>17407</w:t>
            </w:r>
            <w:r>
              <w:rPr>
                <w:sz w:val="16"/>
              </w:rPr>
              <w:t>9</w:t>
            </w:r>
          </w:p>
        </w:tc>
        <w:tc>
          <w:tcPr>
            <w:tcW w:w="0" w:type="auto"/>
          </w:tcPr>
          <w:p w:rsidR="00C05042" w:rsidRPr="00E14FA1" w:rsidRDefault="00C05042" w:rsidP="009640A8">
            <w:pPr>
              <w:pStyle w:val="TAL"/>
              <w:tabs>
                <w:tab w:val="clear" w:pos="284"/>
                <w:tab w:val="clear" w:pos="567"/>
              </w:tabs>
              <w:rPr>
                <w:sz w:val="16"/>
              </w:rPr>
            </w:pPr>
            <w:r w:rsidRPr="00E14FA1">
              <w:rPr>
                <w:sz w:val="16"/>
              </w:rPr>
              <w:t>TS or TR cover</w:t>
            </w:r>
          </w:p>
        </w:tc>
        <w:tc>
          <w:tcPr>
            <w:tcW w:w="4195" w:type="dxa"/>
          </w:tcPr>
          <w:p w:rsidR="00C05042" w:rsidRPr="00E14FA1" w:rsidRDefault="00C05042" w:rsidP="009640A8">
            <w:pPr>
              <w:pStyle w:val="TAL"/>
              <w:tabs>
                <w:tab w:val="clear" w:pos="284"/>
                <w:tab w:val="clear" w:pos="567"/>
              </w:tabs>
              <w:rPr>
                <w:sz w:val="16"/>
              </w:rPr>
            </w:pPr>
            <w:r w:rsidRPr="00E14FA1">
              <w:rPr>
                <w:sz w:val="16"/>
              </w:rPr>
              <w:t>Cover sheet for presentation of TS 23.501 to TSG SA for information</w:t>
            </w:r>
          </w:p>
        </w:tc>
        <w:tc>
          <w:tcPr>
            <w:tcW w:w="3525" w:type="dxa"/>
          </w:tcPr>
          <w:p w:rsidR="00C05042" w:rsidRPr="00E14FA1" w:rsidRDefault="00C05042" w:rsidP="009640A8">
            <w:pPr>
              <w:pStyle w:val="TAL"/>
              <w:tabs>
                <w:tab w:val="clear" w:pos="284"/>
                <w:tab w:val="clear" w:pos="567"/>
              </w:tabs>
              <w:rPr>
                <w:sz w:val="16"/>
              </w:rPr>
            </w:pPr>
            <w:r w:rsidRPr="00E14FA1">
              <w:rPr>
                <w:sz w:val="16"/>
              </w:rPr>
              <w:t>Rapporteurs</w:t>
            </w:r>
          </w:p>
        </w:tc>
        <w:tc>
          <w:tcPr>
            <w:tcW w:w="1177" w:type="dxa"/>
          </w:tcPr>
          <w:p w:rsidR="00C05042" w:rsidRPr="00E14FA1" w:rsidRDefault="00C05042" w:rsidP="00293E3F">
            <w:pPr>
              <w:pStyle w:val="TAL"/>
              <w:tabs>
                <w:tab w:val="clear" w:pos="284"/>
                <w:tab w:val="clear" w:pos="567"/>
              </w:tabs>
              <w:rPr>
                <w:sz w:val="16"/>
              </w:rPr>
            </w:pPr>
            <w:r w:rsidRPr="00E14FA1">
              <w:rPr>
                <w:sz w:val="16"/>
              </w:rPr>
              <w:t>5GS_Ph1</w:t>
            </w:r>
          </w:p>
        </w:tc>
        <w:tc>
          <w:tcPr>
            <w:tcW w:w="2125" w:type="dxa"/>
          </w:tcPr>
          <w:p w:rsidR="00C05042" w:rsidRPr="00E14FA1" w:rsidRDefault="00C05042" w:rsidP="00DD5C94">
            <w:pPr>
              <w:pStyle w:val="TAL"/>
              <w:tabs>
                <w:tab w:val="clear" w:pos="284"/>
                <w:tab w:val="clear" w:pos="567"/>
              </w:tabs>
              <w:rPr>
                <w:sz w:val="16"/>
              </w:rPr>
            </w:pPr>
            <w:r>
              <w:rPr>
                <w:sz w:val="16"/>
              </w:rPr>
              <w:t>e-mail revision 7 of S2-174078. Approved</w:t>
            </w:r>
          </w:p>
        </w:tc>
        <w:tc>
          <w:tcPr>
            <w:tcW w:w="1070" w:type="dxa"/>
          </w:tcPr>
          <w:p w:rsidR="00C05042" w:rsidRPr="00E14FA1" w:rsidRDefault="00C05042" w:rsidP="00632B10">
            <w:pPr>
              <w:pStyle w:val="TAL"/>
              <w:tabs>
                <w:tab w:val="clear" w:pos="284"/>
                <w:tab w:val="clear" w:pos="567"/>
              </w:tabs>
              <w:rPr>
                <w:sz w:val="16"/>
              </w:rPr>
            </w:pPr>
            <w:r w:rsidRPr="00E14FA1">
              <w:rPr>
                <w:sz w:val="16"/>
              </w:rPr>
              <w:t>Approved</w:t>
            </w:r>
          </w:p>
        </w:tc>
      </w:tr>
    </w:tbl>
    <w:p w:rsidR="00927C2E" w:rsidRDefault="00C05042" w:rsidP="00927C2E">
      <w:pPr>
        <w:rPr>
          <w:color w:val="0000FF"/>
        </w:rPr>
      </w:pPr>
      <w:r>
        <w:rPr>
          <w:color w:val="0000FF"/>
        </w:rPr>
        <w:t>4</w:t>
      </w:r>
      <w:r w:rsidR="00927C2E">
        <w:rPr>
          <w:color w:val="0000FF"/>
        </w:rPr>
        <w:t xml:space="preserve"> Entries.</w:t>
      </w:r>
    </w:p>
    <w:p w:rsidR="00927C2E" w:rsidRDefault="00927C2E" w:rsidP="00927C2E">
      <w:pPr>
        <w:tabs>
          <w:tab w:val="clear" w:pos="567"/>
          <w:tab w:val="clear" w:pos="851"/>
          <w:tab w:val="clear" w:pos="1134"/>
          <w:tab w:val="clear" w:pos="1418"/>
          <w:tab w:val="clear" w:pos="1701"/>
        </w:tabs>
        <w:spacing w:after="0"/>
        <w:rPr>
          <w:color w:val="0000FF"/>
        </w:rPr>
      </w:pPr>
      <w:r>
        <w:rPr>
          <w:color w:val="0000FF"/>
        </w:rPr>
        <w:br w:type="page"/>
      </w:r>
    </w:p>
    <w:p w:rsidR="00927C2E" w:rsidRDefault="00927C2E" w:rsidP="00927C2E">
      <w:pPr>
        <w:pStyle w:val="Heading9"/>
      </w:pPr>
      <w:bookmarkStart w:id="74" w:name="_Toc483808942"/>
      <w:r>
        <w:lastRenderedPageBreak/>
        <w:t>Annex F</w:t>
      </w:r>
      <w:r>
        <w:tab/>
        <w:t>Postponed and unhandled documents</w:t>
      </w:r>
      <w:bookmarkEnd w:id="74"/>
    </w:p>
    <w:p w:rsidR="00927C2E" w:rsidRPr="00926490" w:rsidRDefault="00927C2E" w:rsidP="00927C2E">
      <w:pPr>
        <w:pStyle w:val="NO"/>
        <w:keepNext/>
        <w:rPr>
          <w:color w:val="0000FF"/>
        </w:rPr>
      </w:pPr>
      <w:r w:rsidRPr="00926490">
        <w:rPr>
          <w:color w:val="0000FF"/>
        </w:rPr>
        <w:t>NOTE:</w:t>
      </w:r>
      <w:r w:rsidRPr="00926490">
        <w:rPr>
          <w:color w:val="0000FF"/>
        </w:rPr>
        <w:tab/>
        <w:t>Only Postponed 'LS In' will be resub</w:t>
      </w:r>
      <w:r>
        <w:rPr>
          <w:color w:val="0000FF"/>
        </w:rPr>
        <w:t>m</w:t>
      </w:r>
      <w:r w:rsidRPr="00926490">
        <w:rPr>
          <w:color w:val="0000FF"/>
        </w:rPr>
        <w:t>itted</w:t>
      </w:r>
      <w:r>
        <w:rPr>
          <w:color w:val="0000FF"/>
        </w:rPr>
        <w:t xml:space="preserve"> to the next meeting</w:t>
      </w:r>
      <w:r w:rsidRPr="00926490">
        <w:rPr>
          <w:color w:val="0000FF"/>
        </w:rPr>
        <w:t xml:space="preserve"> by MCC</w:t>
      </w:r>
      <w:r>
        <w:rPr>
          <w:color w:val="0000FF"/>
        </w:rPr>
        <w:t xml:space="preserve">. Other documents need to be </w:t>
      </w:r>
      <w:r w:rsidRPr="00926490">
        <w:rPr>
          <w:color w:val="0000FF"/>
        </w:rPr>
        <w:t>submitted by authors.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1239"/>
        <w:gridCol w:w="1915"/>
        <w:gridCol w:w="1656"/>
        <w:gridCol w:w="1212"/>
        <w:gridCol w:w="661"/>
        <w:gridCol w:w="688"/>
        <w:gridCol w:w="514"/>
        <w:gridCol w:w="2574"/>
        <w:gridCol w:w="2061"/>
        <w:gridCol w:w="1166"/>
      </w:tblGrid>
      <w:tr w:rsidR="00927C2E" w:rsidRPr="00C53118" w:rsidTr="00927C2E">
        <w:trPr>
          <w:tblHeader/>
        </w:trPr>
        <w:tc>
          <w:tcPr>
            <w:tcW w:w="1101" w:type="dxa"/>
            <w:shd w:val="clear" w:color="auto" w:fill="F3F3F3"/>
          </w:tcPr>
          <w:p w:rsidR="00927C2E" w:rsidRPr="00C53118" w:rsidRDefault="00927C2E" w:rsidP="00927C2E">
            <w:pPr>
              <w:pStyle w:val="TAH"/>
              <w:rPr>
                <w:sz w:val="16"/>
              </w:rPr>
            </w:pPr>
            <w:r w:rsidRPr="00C53118">
              <w:rPr>
                <w:sz w:val="16"/>
              </w:rPr>
              <w:t>TD</w:t>
            </w:r>
          </w:p>
        </w:tc>
        <w:tc>
          <w:tcPr>
            <w:tcW w:w="1239" w:type="dxa"/>
            <w:shd w:val="clear" w:color="auto" w:fill="F3F3F3"/>
          </w:tcPr>
          <w:p w:rsidR="00927C2E" w:rsidRPr="00C53118" w:rsidRDefault="00927C2E" w:rsidP="00927C2E">
            <w:pPr>
              <w:pStyle w:val="TAH"/>
              <w:rPr>
                <w:sz w:val="16"/>
              </w:rPr>
            </w:pPr>
            <w:r w:rsidRPr="00C53118">
              <w:rPr>
                <w:sz w:val="16"/>
              </w:rPr>
              <w:t>Type</w:t>
            </w:r>
          </w:p>
        </w:tc>
        <w:tc>
          <w:tcPr>
            <w:tcW w:w="0" w:type="auto"/>
            <w:shd w:val="clear" w:color="auto" w:fill="F3F3F3"/>
          </w:tcPr>
          <w:p w:rsidR="00927C2E" w:rsidRPr="00C53118" w:rsidRDefault="00927C2E" w:rsidP="00927C2E">
            <w:pPr>
              <w:pStyle w:val="TAH"/>
              <w:rPr>
                <w:sz w:val="16"/>
              </w:rPr>
            </w:pPr>
            <w:r w:rsidRPr="00C53118">
              <w:rPr>
                <w:sz w:val="16"/>
              </w:rPr>
              <w:t>Title</w:t>
            </w:r>
          </w:p>
        </w:tc>
        <w:tc>
          <w:tcPr>
            <w:tcW w:w="0" w:type="auto"/>
            <w:shd w:val="clear" w:color="auto" w:fill="F3F3F3"/>
          </w:tcPr>
          <w:p w:rsidR="00927C2E" w:rsidRPr="00C53118" w:rsidRDefault="00927C2E" w:rsidP="00927C2E">
            <w:pPr>
              <w:pStyle w:val="TAH"/>
              <w:rPr>
                <w:sz w:val="16"/>
              </w:rPr>
            </w:pPr>
            <w:r w:rsidRPr="00C53118">
              <w:rPr>
                <w:sz w:val="16"/>
              </w:rPr>
              <w:t>Source</w:t>
            </w:r>
          </w:p>
        </w:tc>
        <w:tc>
          <w:tcPr>
            <w:tcW w:w="0" w:type="auto"/>
            <w:shd w:val="clear" w:color="auto" w:fill="F3F3F3"/>
          </w:tcPr>
          <w:p w:rsidR="00927C2E" w:rsidRPr="00C53118" w:rsidRDefault="00927C2E" w:rsidP="00927C2E">
            <w:pPr>
              <w:pStyle w:val="TAH"/>
              <w:rPr>
                <w:sz w:val="16"/>
              </w:rPr>
            </w:pPr>
            <w:r w:rsidRPr="00C53118">
              <w:rPr>
                <w:sz w:val="16"/>
              </w:rPr>
              <w:t>Specification</w:t>
            </w:r>
          </w:p>
        </w:tc>
        <w:tc>
          <w:tcPr>
            <w:tcW w:w="0" w:type="auto"/>
            <w:shd w:val="clear" w:color="auto" w:fill="F3F3F3"/>
          </w:tcPr>
          <w:p w:rsidR="00927C2E" w:rsidRPr="00C53118" w:rsidRDefault="00927C2E" w:rsidP="00927C2E">
            <w:pPr>
              <w:pStyle w:val="TAH"/>
              <w:rPr>
                <w:sz w:val="16"/>
              </w:rPr>
            </w:pPr>
            <w:r w:rsidRPr="00C53118">
              <w:rPr>
                <w:sz w:val="16"/>
              </w:rPr>
              <w:t>CRNo</w:t>
            </w:r>
          </w:p>
        </w:tc>
        <w:tc>
          <w:tcPr>
            <w:tcW w:w="0" w:type="auto"/>
            <w:shd w:val="clear" w:color="auto" w:fill="F3F3F3"/>
          </w:tcPr>
          <w:p w:rsidR="00927C2E" w:rsidRPr="00C53118" w:rsidRDefault="00927C2E" w:rsidP="00927C2E">
            <w:pPr>
              <w:pStyle w:val="TAH"/>
              <w:rPr>
                <w:sz w:val="16"/>
              </w:rPr>
            </w:pPr>
            <w:r w:rsidRPr="00C53118">
              <w:rPr>
                <w:sz w:val="16"/>
              </w:rPr>
              <w:t>CRrev</w:t>
            </w:r>
          </w:p>
        </w:tc>
        <w:tc>
          <w:tcPr>
            <w:tcW w:w="0" w:type="auto"/>
            <w:shd w:val="clear" w:color="auto" w:fill="F3F3F3"/>
          </w:tcPr>
          <w:p w:rsidR="00927C2E" w:rsidRPr="00C53118" w:rsidRDefault="00927C2E" w:rsidP="00927C2E">
            <w:pPr>
              <w:pStyle w:val="TAH"/>
              <w:rPr>
                <w:sz w:val="16"/>
              </w:rPr>
            </w:pPr>
            <w:r w:rsidRPr="00C53118">
              <w:rPr>
                <w:sz w:val="16"/>
              </w:rPr>
              <w:t>Rel</w:t>
            </w:r>
          </w:p>
        </w:tc>
        <w:tc>
          <w:tcPr>
            <w:tcW w:w="0" w:type="auto"/>
            <w:shd w:val="clear" w:color="auto" w:fill="F3F3F3"/>
          </w:tcPr>
          <w:p w:rsidR="00927C2E" w:rsidRPr="00C53118" w:rsidRDefault="00927C2E" w:rsidP="00927C2E">
            <w:pPr>
              <w:pStyle w:val="TAH"/>
              <w:rPr>
                <w:sz w:val="16"/>
              </w:rPr>
            </w:pPr>
            <w:r w:rsidRPr="00C53118">
              <w:rPr>
                <w:sz w:val="16"/>
              </w:rPr>
              <w:t>WI</w:t>
            </w:r>
          </w:p>
        </w:tc>
        <w:tc>
          <w:tcPr>
            <w:tcW w:w="2061" w:type="dxa"/>
            <w:shd w:val="clear" w:color="auto" w:fill="F3F3F3"/>
          </w:tcPr>
          <w:p w:rsidR="00927C2E" w:rsidRPr="00C53118" w:rsidRDefault="00927C2E" w:rsidP="00927C2E">
            <w:pPr>
              <w:pStyle w:val="TAH"/>
              <w:rPr>
                <w:sz w:val="16"/>
              </w:rPr>
            </w:pPr>
            <w:r w:rsidRPr="00C53118">
              <w:rPr>
                <w:sz w:val="16"/>
              </w:rPr>
              <w:t>Comment</w:t>
            </w:r>
          </w:p>
        </w:tc>
        <w:tc>
          <w:tcPr>
            <w:tcW w:w="1166" w:type="dxa"/>
            <w:shd w:val="clear" w:color="auto" w:fill="F3F3F3"/>
          </w:tcPr>
          <w:p w:rsidR="00927C2E" w:rsidRPr="00C53118" w:rsidRDefault="00927C2E" w:rsidP="00927C2E">
            <w:pPr>
              <w:pStyle w:val="TAH"/>
              <w:rPr>
                <w:sz w:val="16"/>
              </w:rPr>
            </w:pPr>
            <w:r w:rsidRPr="00C53118">
              <w:rPr>
                <w:sz w:val="16"/>
              </w:rPr>
              <w:t>Decision</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172883</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RAN WG2: LS Response to LS on SA WG2 involvement for the light connection</w:t>
            </w:r>
          </w:p>
        </w:tc>
        <w:tc>
          <w:tcPr>
            <w:tcW w:w="0" w:type="auto"/>
          </w:tcPr>
          <w:p w:rsidR="00927C2E" w:rsidRPr="00E14FA1" w:rsidRDefault="00927C2E" w:rsidP="00927C2E">
            <w:pPr>
              <w:pStyle w:val="TAL"/>
              <w:tabs>
                <w:tab w:val="clear" w:pos="284"/>
                <w:tab w:val="clear" w:pos="567"/>
              </w:tabs>
              <w:rPr>
                <w:sz w:val="16"/>
              </w:rPr>
            </w:pPr>
            <w:r w:rsidRPr="00E14FA1">
              <w:rPr>
                <w:sz w:val="16"/>
              </w:rPr>
              <w:t>RAN WG2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LTE_LIGHT_CON-Core</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S2-171642 from S2#120. Postponed to SA WG2 meeting #122.</w:t>
            </w:r>
          </w:p>
        </w:tc>
        <w:tc>
          <w:tcPr>
            <w:tcW w:w="1166" w:type="dxa"/>
          </w:tcPr>
          <w:p w:rsidR="00927C2E" w:rsidRPr="00927C2E" w:rsidRDefault="00927C2E" w:rsidP="00927C2E">
            <w:pPr>
              <w:pStyle w:val="TAL"/>
              <w:tabs>
                <w:tab w:val="clear" w:pos="284"/>
                <w:tab w:val="clear" w:pos="567"/>
              </w:tabs>
              <w:rPr>
                <w:color w:val="FF0000"/>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172885</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RAN WG1: LS on UE capabilities for MBMS</w:t>
            </w:r>
          </w:p>
        </w:tc>
        <w:tc>
          <w:tcPr>
            <w:tcW w:w="0" w:type="auto"/>
          </w:tcPr>
          <w:p w:rsidR="00927C2E" w:rsidRPr="00E14FA1" w:rsidRDefault="00927C2E" w:rsidP="00927C2E">
            <w:pPr>
              <w:pStyle w:val="TAL"/>
              <w:tabs>
                <w:tab w:val="clear" w:pos="284"/>
                <w:tab w:val="clear" w:pos="567"/>
              </w:tabs>
              <w:rPr>
                <w:sz w:val="16"/>
              </w:rPr>
            </w:pPr>
            <w:r w:rsidRPr="00E14FA1">
              <w:rPr>
                <w:sz w:val="16"/>
              </w:rPr>
              <w:t>RAN WG1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NB_IOTenh, LTE_feMTC</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S2-171656 from S2#120. Response drafted in S2-173052. Postponed to SA WG2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172890</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TSG SA: Reply LS on management of network slices for transport and virtualization aspects</w:t>
            </w:r>
          </w:p>
        </w:tc>
        <w:tc>
          <w:tcPr>
            <w:tcW w:w="0" w:type="auto"/>
          </w:tcPr>
          <w:p w:rsidR="00927C2E" w:rsidRPr="00E14FA1" w:rsidRDefault="00927C2E" w:rsidP="00927C2E">
            <w:pPr>
              <w:pStyle w:val="TAL"/>
              <w:tabs>
                <w:tab w:val="clear" w:pos="284"/>
                <w:tab w:val="clear" w:pos="567"/>
              </w:tabs>
              <w:rPr>
                <w:sz w:val="16"/>
              </w:rPr>
            </w:pPr>
            <w:r w:rsidRPr="00E14FA1">
              <w:rPr>
                <w:sz w:val="16"/>
              </w:rPr>
              <w:t>TSG SA</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FS_MONETS</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S2-171766 from S2#120. This was postponed to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172892</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Broadband Forum: Update of activities following the joint Workshop</w:t>
            </w:r>
          </w:p>
        </w:tc>
        <w:tc>
          <w:tcPr>
            <w:tcW w:w="0" w:type="auto"/>
          </w:tcPr>
          <w:p w:rsidR="00927C2E" w:rsidRPr="00E14FA1" w:rsidRDefault="00927C2E" w:rsidP="00927C2E">
            <w:pPr>
              <w:pStyle w:val="TAL"/>
              <w:tabs>
                <w:tab w:val="clear" w:pos="284"/>
                <w:tab w:val="clear" w:pos="567"/>
              </w:tabs>
              <w:rPr>
                <w:sz w:val="16"/>
              </w:rPr>
            </w:pPr>
            <w:r w:rsidRPr="00E14FA1">
              <w:rPr>
                <w:sz w:val="16"/>
              </w:rPr>
              <w:t>Broadband Forum</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E14FA1">
              <w:rPr>
                <w:sz w:val="16"/>
              </w:rPr>
              <w:t>Postponed S2-172603 from S2#120. Response drafted in S2-173466. Postponed to SA WG2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172894</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LS from CT WG1: LS on access control mechanism for REAR </w:t>
            </w:r>
          </w:p>
        </w:tc>
        <w:tc>
          <w:tcPr>
            <w:tcW w:w="0" w:type="auto"/>
          </w:tcPr>
          <w:p w:rsidR="00927C2E" w:rsidRPr="00E14FA1" w:rsidRDefault="00927C2E" w:rsidP="00927C2E">
            <w:pPr>
              <w:pStyle w:val="TAL"/>
              <w:tabs>
                <w:tab w:val="clear" w:pos="284"/>
                <w:tab w:val="clear" w:pos="567"/>
              </w:tabs>
              <w:rPr>
                <w:sz w:val="16"/>
              </w:rPr>
            </w:pPr>
            <w:r w:rsidRPr="00E14FA1">
              <w:rPr>
                <w:sz w:val="16"/>
              </w:rPr>
              <w:t>CT WG1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E14FA1">
              <w:rPr>
                <w:sz w:val="16"/>
              </w:rPr>
              <w:t>Response drafted in S2-173289. Postponed to SA WG2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172895</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CT WG1: LS on network slicing and 5GS network selection</w:t>
            </w:r>
          </w:p>
        </w:tc>
        <w:tc>
          <w:tcPr>
            <w:tcW w:w="0" w:type="auto"/>
          </w:tcPr>
          <w:p w:rsidR="00927C2E" w:rsidRPr="00E14FA1" w:rsidRDefault="00927C2E" w:rsidP="00927C2E">
            <w:pPr>
              <w:pStyle w:val="TAL"/>
              <w:tabs>
                <w:tab w:val="clear" w:pos="284"/>
                <w:tab w:val="clear" w:pos="567"/>
              </w:tabs>
              <w:rPr>
                <w:sz w:val="16"/>
              </w:rPr>
            </w:pPr>
            <w:r w:rsidRPr="00E14FA1">
              <w:rPr>
                <w:sz w:val="16"/>
              </w:rPr>
              <w:t>CT WG1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5GS_Ph1-CT</w:t>
            </w:r>
          </w:p>
        </w:tc>
        <w:tc>
          <w:tcPr>
            <w:tcW w:w="2061"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172897</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CT WG1: LS on congestion control for transport of user data via the control plane in CONNECTED mode</w:t>
            </w:r>
          </w:p>
        </w:tc>
        <w:tc>
          <w:tcPr>
            <w:tcW w:w="0" w:type="auto"/>
          </w:tcPr>
          <w:p w:rsidR="00927C2E" w:rsidRPr="00E14FA1" w:rsidRDefault="00927C2E" w:rsidP="00927C2E">
            <w:pPr>
              <w:pStyle w:val="TAL"/>
              <w:tabs>
                <w:tab w:val="clear" w:pos="284"/>
                <w:tab w:val="clear" w:pos="567"/>
              </w:tabs>
              <w:rPr>
                <w:sz w:val="16"/>
              </w:rPr>
            </w:pPr>
            <w:r w:rsidRPr="00E14FA1">
              <w:rPr>
                <w:sz w:val="16"/>
              </w:rPr>
              <w:t>CT WG1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CIoT-ext</w:t>
            </w:r>
          </w:p>
        </w:tc>
        <w:tc>
          <w:tcPr>
            <w:tcW w:w="2061" w:type="dxa"/>
          </w:tcPr>
          <w:p w:rsidR="00927C2E" w:rsidRPr="00E14FA1" w:rsidRDefault="00927C2E" w:rsidP="00927C2E">
            <w:pPr>
              <w:pStyle w:val="TAL"/>
              <w:tabs>
                <w:tab w:val="clear" w:pos="284"/>
                <w:tab w:val="clear" w:pos="567"/>
              </w:tabs>
              <w:rPr>
                <w:sz w:val="16"/>
              </w:rPr>
            </w:pPr>
            <w:r w:rsidRPr="00E14FA1">
              <w:rPr>
                <w:sz w:val="16"/>
              </w:rPr>
              <w:t>Response drafted in S2-172954. Postponed to SA WG2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172898</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CT WG1: LS on unified Access Control for 5G NR</w:t>
            </w:r>
          </w:p>
        </w:tc>
        <w:tc>
          <w:tcPr>
            <w:tcW w:w="0" w:type="auto"/>
          </w:tcPr>
          <w:p w:rsidR="00927C2E" w:rsidRPr="00E14FA1" w:rsidRDefault="00927C2E" w:rsidP="00927C2E">
            <w:pPr>
              <w:pStyle w:val="TAL"/>
              <w:tabs>
                <w:tab w:val="clear" w:pos="284"/>
                <w:tab w:val="clear" w:pos="567"/>
              </w:tabs>
              <w:rPr>
                <w:sz w:val="16"/>
              </w:rPr>
            </w:pPr>
            <w:r w:rsidRPr="00E14FA1">
              <w:rPr>
                <w:sz w:val="16"/>
              </w:rPr>
              <w:t>CT WG1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FS_NF_newRAT</w:t>
            </w:r>
          </w:p>
        </w:tc>
        <w:tc>
          <w:tcPr>
            <w:tcW w:w="2061" w:type="dxa"/>
          </w:tcPr>
          <w:p w:rsidR="00927C2E" w:rsidRPr="00E14FA1" w:rsidRDefault="00927C2E" w:rsidP="00927C2E">
            <w:pPr>
              <w:pStyle w:val="TAL"/>
              <w:tabs>
                <w:tab w:val="clear" w:pos="284"/>
                <w:tab w:val="clear" w:pos="567"/>
              </w:tabs>
              <w:rPr>
                <w:sz w:val="16"/>
              </w:rPr>
            </w:pPr>
            <w:r w:rsidRPr="00E14FA1">
              <w:rPr>
                <w:sz w:val="16"/>
              </w:rPr>
              <w:t>Response drafted in S2-173247. This was postponed to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172906</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RAN WG2: LS on paging remote UEs over relays</w:t>
            </w:r>
          </w:p>
        </w:tc>
        <w:tc>
          <w:tcPr>
            <w:tcW w:w="0" w:type="auto"/>
          </w:tcPr>
          <w:p w:rsidR="00927C2E" w:rsidRPr="00E14FA1" w:rsidRDefault="00927C2E" w:rsidP="00927C2E">
            <w:pPr>
              <w:pStyle w:val="TAL"/>
              <w:tabs>
                <w:tab w:val="clear" w:pos="284"/>
                <w:tab w:val="clear" w:pos="567"/>
              </w:tabs>
              <w:rPr>
                <w:sz w:val="16"/>
              </w:rPr>
            </w:pPr>
            <w:r w:rsidRPr="00E14FA1">
              <w:rPr>
                <w:sz w:val="16"/>
              </w:rPr>
              <w:t>RAN WG2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FS_feD2D_IoT_relay_wearable</w:t>
            </w:r>
          </w:p>
        </w:tc>
        <w:tc>
          <w:tcPr>
            <w:tcW w:w="2061" w:type="dxa"/>
          </w:tcPr>
          <w:p w:rsidR="00927C2E" w:rsidRPr="00E14FA1" w:rsidRDefault="00927C2E" w:rsidP="00927C2E">
            <w:pPr>
              <w:pStyle w:val="TAL"/>
              <w:tabs>
                <w:tab w:val="clear" w:pos="284"/>
                <w:tab w:val="clear" w:pos="567"/>
              </w:tabs>
              <w:rPr>
                <w:sz w:val="16"/>
              </w:rPr>
            </w:pPr>
            <w:r w:rsidRPr="00E14FA1">
              <w:rPr>
                <w:sz w:val="16"/>
              </w:rPr>
              <w:t>Responses drafted in S2-172975, S2-173303 and S2-173440.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172910</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WG3: LS on NAS SM integrity protection</w:t>
            </w:r>
          </w:p>
        </w:tc>
        <w:tc>
          <w:tcPr>
            <w:tcW w:w="0" w:type="auto"/>
          </w:tcPr>
          <w:p w:rsidR="00927C2E" w:rsidRPr="00E14FA1" w:rsidRDefault="00927C2E" w:rsidP="00927C2E">
            <w:pPr>
              <w:pStyle w:val="TAL"/>
              <w:tabs>
                <w:tab w:val="clear" w:pos="284"/>
                <w:tab w:val="clear" w:pos="567"/>
              </w:tabs>
              <w:rPr>
                <w:sz w:val="16"/>
              </w:rPr>
            </w:pPr>
            <w:r w:rsidRPr="00E14FA1">
              <w:rPr>
                <w:sz w:val="16"/>
              </w:rPr>
              <w:t>SA WG3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5GS_Ph1 </w:t>
            </w:r>
          </w:p>
        </w:tc>
        <w:tc>
          <w:tcPr>
            <w:tcW w:w="2061" w:type="dxa"/>
          </w:tcPr>
          <w:p w:rsidR="00927C2E" w:rsidRPr="00E14FA1" w:rsidRDefault="00927C2E" w:rsidP="00927C2E">
            <w:pPr>
              <w:pStyle w:val="TAL"/>
              <w:tabs>
                <w:tab w:val="clear" w:pos="284"/>
                <w:tab w:val="clear" w:pos="567"/>
              </w:tabs>
              <w:rPr>
                <w:sz w:val="16"/>
              </w:rPr>
            </w:pPr>
            <w:r w:rsidRPr="00E14FA1">
              <w:rPr>
                <w:sz w:val="16"/>
              </w:rPr>
              <w:t>This LS was postponed.</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172911</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WG3: LS on new BEST Service</w:t>
            </w:r>
          </w:p>
        </w:tc>
        <w:tc>
          <w:tcPr>
            <w:tcW w:w="0" w:type="auto"/>
          </w:tcPr>
          <w:p w:rsidR="00927C2E" w:rsidRPr="00E14FA1" w:rsidRDefault="00927C2E" w:rsidP="00927C2E">
            <w:pPr>
              <w:pStyle w:val="TAL"/>
              <w:tabs>
                <w:tab w:val="clear" w:pos="284"/>
                <w:tab w:val="clear" w:pos="567"/>
              </w:tabs>
              <w:rPr>
                <w:sz w:val="16"/>
              </w:rPr>
            </w:pPr>
            <w:r w:rsidRPr="00E14FA1">
              <w:rPr>
                <w:sz w:val="16"/>
              </w:rPr>
              <w:t>SA WG3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BEST_MTC_Sec</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172915</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LS from SA WG6: LS </w:t>
            </w:r>
            <w:r w:rsidRPr="00E14FA1">
              <w:rPr>
                <w:sz w:val="16"/>
              </w:rPr>
              <w:lastRenderedPageBreak/>
              <w:t>on MBMS bearer event notification</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SA WG6</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MBMS_MCServices</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Postponed in parallel </w:t>
            </w:r>
            <w:r w:rsidRPr="00E14FA1">
              <w:rPr>
                <w:sz w:val="16"/>
              </w:rPr>
              <w:lastRenderedPageBreak/>
              <w:t>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lastRenderedPageBreak/>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172916</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WG6: LS on FEC for mission critical services over MBMS</w:t>
            </w:r>
          </w:p>
        </w:tc>
        <w:tc>
          <w:tcPr>
            <w:tcW w:w="0" w:type="auto"/>
          </w:tcPr>
          <w:p w:rsidR="00927C2E" w:rsidRPr="00E14FA1" w:rsidRDefault="00927C2E" w:rsidP="00927C2E">
            <w:pPr>
              <w:pStyle w:val="TAL"/>
              <w:tabs>
                <w:tab w:val="clear" w:pos="284"/>
                <w:tab w:val="clear" w:pos="567"/>
              </w:tabs>
              <w:rPr>
                <w:sz w:val="16"/>
              </w:rPr>
            </w:pPr>
            <w:r w:rsidRPr="00E14FA1">
              <w:rPr>
                <w:sz w:val="16"/>
              </w:rPr>
              <w:t>SA WG6</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MBMS_MCservices</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23.501 § 5.6.2: Providing ULI and PEI for SM related procedures</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927C2E" w:rsidRDefault="00927C2E" w:rsidP="00927C2E">
            <w:pPr>
              <w:pStyle w:val="TAL"/>
              <w:tabs>
                <w:tab w:val="clear" w:pos="284"/>
                <w:tab w:val="clear" w:pos="567"/>
              </w:tabs>
              <w:rPr>
                <w:color w:val="0000FF"/>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Update of session establishment procedure for LBO – including the reflective QoS aspects</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172930</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RAN WG3: Response LS Applying Extended NAS timers based on UEs operation in CE Mode B</w:t>
            </w:r>
          </w:p>
        </w:tc>
        <w:tc>
          <w:tcPr>
            <w:tcW w:w="0" w:type="auto"/>
          </w:tcPr>
          <w:p w:rsidR="00927C2E" w:rsidRPr="00E14FA1" w:rsidRDefault="00927C2E" w:rsidP="00927C2E">
            <w:pPr>
              <w:pStyle w:val="TAL"/>
              <w:tabs>
                <w:tab w:val="clear" w:pos="284"/>
                <w:tab w:val="clear" w:pos="567"/>
              </w:tabs>
              <w:rPr>
                <w:sz w:val="16"/>
              </w:rPr>
            </w:pPr>
            <w:r w:rsidRPr="00E14FA1">
              <w:rPr>
                <w:sz w:val="16"/>
              </w:rPr>
              <w:t>RAN WG3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CIoT</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to SA WG2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172931</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RAN WG3: Reply LS on management of network slices for transport and virtualization aspects</w:t>
            </w:r>
          </w:p>
        </w:tc>
        <w:tc>
          <w:tcPr>
            <w:tcW w:w="0" w:type="auto"/>
          </w:tcPr>
          <w:p w:rsidR="00927C2E" w:rsidRPr="00E14FA1" w:rsidRDefault="00927C2E" w:rsidP="00927C2E">
            <w:pPr>
              <w:pStyle w:val="TAL"/>
              <w:tabs>
                <w:tab w:val="clear" w:pos="284"/>
                <w:tab w:val="clear" w:pos="567"/>
              </w:tabs>
              <w:rPr>
                <w:sz w:val="16"/>
              </w:rPr>
            </w:pPr>
            <w:r w:rsidRPr="00E14FA1">
              <w:rPr>
                <w:sz w:val="16"/>
              </w:rPr>
              <w:t>RAN WG3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FS_MONETS</w:t>
            </w:r>
          </w:p>
        </w:tc>
        <w:tc>
          <w:tcPr>
            <w:tcW w:w="2061"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 Update 4.3.2 PDU Session establishment for LADN</w:t>
            </w:r>
          </w:p>
        </w:tc>
        <w:tc>
          <w:tcPr>
            <w:tcW w:w="0" w:type="auto"/>
          </w:tcPr>
          <w:p w:rsidR="00927C2E" w:rsidRPr="00E14FA1" w:rsidRDefault="00927C2E" w:rsidP="00927C2E">
            <w:pPr>
              <w:pStyle w:val="TAL"/>
              <w:tabs>
                <w:tab w:val="clear" w:pos="284"/>
                <w:tab w:val="clear" w:pos="567"/>
              </w:tabs>
              <w:rPr>
                <w:sz w:val="16"/>
              </w:rPr>
            </w:pPr>
            <w:r w:rsidRPr="00E14FA1">
              <w:rPr>
                <w:sz w:val="16"/>
              </w:rPr>
              <w:t>Samsung, 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Confirm Sources.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Pseudo CR on TS 23.501 for the NF Services of SMF</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 ZTE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172962</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LS on Handling of CE Mode B support for 'Voice Centric' UEs</w:t>
            </w:r>
          </w:p>
        </w:tc>
        <w:tc>
          <w:tcPr>
            <w:tcW w:w="0" w:type="auto"/>
          </w:tcPr>
          <w:p w:rsidR="00927C2E" w:rsidRPr="00E14FA1" w:rsidRDefault="00927C2E" w:rsidP="00927C2E">
            <w:pPr>
              <w:pStyle w:val="TAL"/>
              <w:tabs>
                <w:tab w:val="clear" w:pos="284"/>
                <w:tab w:val="clear" w:pos="567"/>
              </w:tabs>
              <w:rPr>
                <w:sz w:val="16"/>
              </w:rPr>
            </w:pPr>
            <w:r w:rsidRPr="00E14FA1">
              <w:rPr>
                <w:sz w:val="16"/>
              </w:rPr>
              <w:t>Intel</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Rel-13</w:t>
            </w:r>
          </w:p>
        </w:tc>
        <w:tc>
          <w:tcPr>
            <w:tcW w:w="0" w:type="auto"/>
          </w:tcPr>
          <w:p w:rsidR="00927C2E" w:rsidRPr="00E14FA1" w:rsidRDefault="00927C2E" w:rsidP="00927C2E">
            <w:pPr>
              <w:pStyle w:val="TAL"/>
              <w:tabs>
                <w:tab w:val="clear" w:pos="284"/>
                <w:tab w:val="clear" w:pos="567"/>
              </w:tabs>
              <w:rPr>
                <w:sz w:val="16"/>
              </w:rPr>
            </w:pPr>
            <w:r w:rsidRPr="00E14FA1">
              <w:rPr>
                <w:sz w:val="16"/>
              </w:rPr>
              <w:t>TEI13, TEI14</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Application Triggering Service in 23.502</w:t>
            </w:r>
          </w:p>
        </w:tc>
        <w:tc>
          <w:tcPr>
            <w:tcW w:w="0" w:type="auto"/>
          </w:tcPr>
          <w:p w:rsidR="00927C2E" w:rsidRPr="00E14FA1" w:rsidRDefault="00927C2E" w:rsidP="00927C2E">
            <w:pPr>
              <w:pStyle w:val="TAL"/>
              <w:tabs>
                <w:tab w:val="clear" w:pos="284"/>
                <w:tab w:val="clear" w:pos="567"/>
              </w:tabs>
              <w:rPr>
                <w:sz w:val="16"/>
              </w:rPr>
            </w:pPr>
            <w:r w:rsidRPr="00E14FA1">
              <w:rPr>
                <w:sz w:val="16"/>
              </w:rPr>
              <w:t>Sony</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Aligning with the User Data Convergence architecture (UDC)</w:t>
            </w:r>
          </w:p>
        </w:tc>
        <w:tc>
          <w:tcPr>
            <w:tcW w:w="0" w:type="auto"/>
          </w:tcPr>
          <w:p w:rsidR="00927C2E" w:rsidRPr="00E14FA1" w:rsidRDefault="00927C2E" w:rsidP="00927C2E">
            <w:pPr>
              <w:pStyle w:val="TAL"/>
              <w:tabs>
                <w:tab w:val="clear" w:pos="284"/>
                <w:tab w:val="clear" w:pos="567"/>
              </w:tabs>
              <w:rPr>
                <w:sz w:val="16"/>
              </w:rPr>
            </w:pPr>
            <w:r w:rsidRPr="00E14FA1">
              <w:rPr>
                <w:sz w:val="16"/>
              </w:rPr>
              <w:t>Orange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Revision of S2-171927 from S2-120.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172975</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Reply LS to LS on paging remote Ues over relays</w:t>
            </w:r>
          </w:p>
        </w:tc>
        <w:tc>
          <w:tcPr>
            <w:tcW w:w="0" w:type="auto"/>
          </w:tcPr>
          <w:p w:rsidR="00927C2E" w:rsidRPr="00E14FA1" w:rsidRDefault="00927C2E" w:rsidP="00927C2E">
            <w:pPr>
              <w:pStyle w:val="TAL"/>
              <w:tabs>
                <w:tab w:val="clear" w:pos="284"/>
                <w:tab w:val="clear" w:pos="567"/>
              </w:tabs>
              <w:rPr>
                <w:sz w:val="16"/>
              </w:rPr>
            </w:pPr>
            <w:r w:rsidRPr="00E14FA1">
              <w:rPr>
                <w:sz w:val="16"/>
              </w:rPr>
              <w:t>Intel</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Response to S2-172906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172981</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23.203 CR1089 (Rel-15, 'B'): 23.203 PCRF Support for Data Off phase 2</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23.203</w:t>
            </w:r>
          </w:p>
        </w:tc>
        <w:tc>
          <w:tcPr>
            <w:tcW w:w="0" w:type="auto"/>
          </w:tcPr>
          <w:p w:rsidR="00927C2E" w:rsidRPr="00E14FA1" w:rsidRDefault="00927C2E" w:rsidP="00927C2E">
            <w:pPr>
              <w:pStyle w:val="TAL"/>
              <w:tabs>
                <w:tab w:val="clear" w:pos="284"/>
                <w:tab w:val="clear" w:pos="567"/>
              </w:tabs>
              <w:rPr>
                <w:sz w:val="16"/>
              </w:rPr>
            </w:pPr>
            <w:r w:rsidRPr="00E14FA1">
              <w:rPr>
                <w:sz w:val="16"/>
              </w:rPr>
              <w:t>1089</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PS_DATA_OFF2 </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E14FA1">
              <w:rPr>
                <w:sz w:val="16"/>
              </w:rPr>
              <w:t>-</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172982</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CR3237 (Rel-</w:t>
            </w:r>
            <w:r w:rsidRPr="00E14FA1">
              <w:rPr>
                <w:sz w:val="16"/>
              </w:rPr>
              <w:lastRenderedPageBreak/>
              <w:t>15, 'B'): 23.401 PCRF Support for Data Off phase 2</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Ericson</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3237</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 xml:space="preserve">PS_DATA_OFF2 </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Bad TD number on </w:t>
            </w:r>
            <w:r w:rsidRPr="00E14FA1">
              <w:rPr>
                <w:sz w:val="16"/>
              </w:rPr>
              <w:lastRenderedPageBreak/>
              <w:t xml:space="preserve">document.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E14FA1">
              <w:rPr>
                <w:sz w:val="16"/>
              </w:rPr>
              <w:lastRenderedPageBreak/>
              <w:t>-</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173005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23.502: Alignment of SM information and PDU Session ID on N1, N2 and N11</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23.501: SMF Service Areas</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173015</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Rel-15 update to support small data allowance plans</w:t>
            </w:r>
          </w:p>
        </w:tc>
        <w:tc>
          <w:tcPr>
            <w:tcW w:w="0" w:type="auto"/>
          </w:tcPr>
          <w:p w:rsidR="00927C2E" w:rsidRPr="00E14FA1" w:rsidRDefault="00927C2E" w:rsidP="00927C2E">
            <w:pPr>
              <w:pStyle w:val="TAL"/>
              <w:tabs>
                <w:tab w:val="clear" w:pos="284"/>
                <w:tab w:val="clear" w:pos="567"/>
              </w:tabs>
              <w:rPr>
                <w:sz w:val="16"/>
              </w:rPr>
            </w:pPr>
            <w:r w:rsidRPr="00E14FA1">
              <w:rPr>
                <w:sz w:val="16"/>
              </w:rPr>
              <w:t>Ericsson, Verizon, Nokia, Samsung, 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Evaluations of solutions</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Overall Evaluation</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Conclusion</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23.501 Update SMF Service Table</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23.501 Extending the LADN to support UL-CL/ Branching Point to realize local traffic offload</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173036</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23.237 CR0503R1 (Rel-15, 'B'): Support of bSRVCC on terminating side</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23.237</w:t>
            </w:r>
          </w:p>
        </w:tc>
        <w:tc>
          <w:tcPr>
            <w:tcW w:w="0" w:type="auto"/>
          </w:tcPr>
          <w:p w:rsidR="00927C2E" w:rsidRPr="00E14FA1" w:rsidRDefault="00927C2E" w:rsidP="00927C2E">
            <w:pPr>
              <w:pStyle w:val="TAL"/>
              <w:tabs>
                <w:tab w:val="clear" w:pos="284"/>
                <w:tab w:val="clear" w:pos="567"/>
              </w:tabs>
              <w:rPr>
                <w:sz w:val="16"/>
              </w:rPr>
            </w:pPr>
            <w:r w:rsidRPr="00E14FA1">
              <w:rPr>
                <w:sz w:val="16"/>
              </w:rPr>
              <w:t>0503</w:t>
            </w:r>
          </w:p>
        </w:tc>
        <w:tc>
          <w:tcPr>
            <w:tcW w:w="0" w:type="auto"/>
          </w:tcPr>
          <w:p w:rsidR="00927C2E" w:rsidRPr="00E14FA1" w:rsidRDefault="00927C2E" w:rsidP="00927C2E">
            <w:pPr>
              <w:pStyle w:val="TAL"/>
              <w:tabs>
                <w:tab w:val="clear" w:pos="284"/>
                <w:tab w:val="clear" w:pos="567"/>
              </w:tabs>
              <w:rPr>
                <w:sz w:val="16"/>
              </w:rPr>
            </w:pP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TEI15</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Revision of S2-171832. WI Code should be TEI15 for Rel-15 CR.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Requirement on dual registration for supporting IMS voice continuity</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173043</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5G IoT next steps in 3GPP</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173046</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CR3239 (Rel-14, 'A'): Clarification on change of radio capabilities for voice centric UE supporting CE mode B</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3239</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TEI13</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173047</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CR3240 (Rel-14, 'C'): UE capability change without re-attach</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3240</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TEI14</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173050</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23.682 CR0309 (Rel-14, 'C'): IoT UE capabilities for MBMS user service</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 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23.682</w:t>
            </w:r>
          </w:p>
        </w:tc>
        <w:tc>
          <w:tcPr>
            <w:tcW w:w="0" w:type="auto"/>
          </w:tcPr>
          <w:p w:rsidR="00927C2E" w:rsidRPr="00E14FA1" w:rsidRDefault="00927C2E" w:rsidP="00927C2E">
            <w:pPr>
              <w:pStyle w:val="TAL"/>
              <w:tabs>
                <w:tab w:val="clear" w:pos="284"/>
                <w:tab w:val="clear" w:pos="567"/>
              </w:tabs>
              <w:rPr>
                <w:sz w:val="16"/>
              </w:rPr>
            </w:pPr>
            <w:r w:rsidRPr="00E14FA1">
              <w:rPr>
                <w:sz w:val="16"/>
              </w:rPr>
              <w:t>0309</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TEI14</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173051</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23.682 CR0310 (Rel-</w:t>
            </w:r>
            <w:r w:rsidRPr="00E14FA1">
              <w:rPr>
                <w:sz w:val="16"/>
              </w:rPr>
              <w:lastRenderedPageBreak/>
              <w:t>15, 'A'): IoT UE capabilities for MBMS user service</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 xml:space="preserve">Qualcomm </w:t>
            </w:r>
            <w:r w:rsidRPr="00E14FA1">
              <w:rPr>
                <w:sz w:val="16"/>
              </w:rPr>
              <w:lastRenderedPageBreak/>
              <w:t>Incorporated, 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23.682</w:t>
            </w:r>
          </w:p>
        </w:tc>
        <w:tc>
          <w:tcPr>
            <w:tcW w:w="0" w:type="auto"/>
          </w:tcPr>
          <w:p w:rsidR="00927C2E" w:rsidRPr="00E14FA1" w:rsidRDefault="00927C2E" w:rsidP="00927C2E">
            <w:pPr>
              <w:pStyle w:val="TAL"/>
              <w:tabs>
                <w:tab w:val="clear" w:pos="284"/>
                <w:tab w:val="clear" w:pos="567"/>
              </w:tabs>
              <w:rPr>
                <w:sz w:val="16"/>
              </w:rPr>
            </w:pPr>
            <w:r w:rsidRPr="00E14FA1">
              <w:rPr>
                <w:sz w:val="16"/>
              </w:rPr>
              <w:t>0310</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TEI14</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Postponed in parallel </w:t>
            </w:r>
            <w:r w:rsidRPr="00E14FA1">
              <w:rPr>
                <w:sz w:val="16"/>
              </w:rPr>
              <w:lastRenderedPageBreak/>
              <w:t>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lastRenderedPageBreak/>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173052</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Reply LS on UE capabilities for MBMS</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NB_IOTenh, LTE_feMTC</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Response to S2-172885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Conclusions for the study</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23.759</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FS_eVoLP</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Handing of Single Registration without Nx support</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 China Unicom, 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TAU procedure from 5GS to 4G with SR UE using Nx</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Proposals for HO procedure from 5GS to EPC with SR UE using Nx</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Clarifications for HO procedure from 5GS to EPC with SR UE using Nx</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23.501: update related on standalone NSSF</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SB NSSF</w:t>
            </w:r>
          </w:p>
        </w:tc>
        <w:tc>
          <w:tcPr>
            <w:tcW w:w="0" w:type="auto"/>
          </w:tcPr>
          <w:p w:rsidR="00927C2E" w:rsidRPr="00E14FA1" w:rsidRDefault="00927C2E" w:rsidP="00927C2E">
            <w:pPr>
              <w:pStyle w:val="TAL"/>
              <w:tabs>
                <w:tab w:val="clear" w:pos="284"/>
                <w:tab w:val="clear" w:pos="567"/>
              </w:tabs>
              <w:rPr>
                <w:sz w:val="16"/>
              </w:rPr>
            </w:pPr>
            <w:r w:rsidRPr="00E14FA1">
              <w:rPr>
                <w:sz w:val="16"/>
              </w:rPr>
              <w:t>ZTE, Oracle, Telecom Italia, Interdigital?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Confirm Sources.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Services provided by NSSF</w:t>
            </w:r>
          </w:p>
        </w:tc>
        <w:tc>
          <w:tcPr>
            <w:tcW w:w="0" w:type="auto"/>
          </w:tcPr>
          <w:p w:rsidR="00927C2E" w:rsidRPr="00E14FA1" w:rsidRDefault="00927C2E" w:rsidP="00927C2E">
            <w:pPr>
              <w:pStyle w:val="TAL"/>
              <w:tabs>
                <w:tab w:val="clear" w:pos="284"/>
                <w:tab w:val="clear" w:pos="567"/>
              </w:tabs>
              <w:rPr>
                <w:sz w:val="16"/>
              </w:rPr>
            </w:pPr>
            <w:r w:rsidRPr="00E14FA1">
              <w:rPr>
                <w:sz w:val="16"/>
              </w:rPr>
              <w:t>ZTE, Oracle, Telecom Italia, Interdigital?</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Confirm Sources.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Services provided by NSSF</w:t>
            </w:r>
          </w:p>
        </w:tc>
        <w:tc>
          <w:tcPr>
            <w:tcW w:w="0" w:type="auto"/>
          </w:tcPr>
          <w:p w:rsidR="00927C2E" w:rsidRPr="00E14FA1" w:rsidRDefault="00927C2E" w:rsidP="00927C2E">
            <w:pPr>
              <w:pStyle w:val="TAL"/>
              <w:tabs>
                <w:tab w:val="clear" w:pos="284"/>
                <w:tab w:val="clear" w:pos="567"/>
              </w:tabs>
              <w:rPr>
                <w:sz w:val="16"/>
              </w:rPr>
            </w:pPr>
            <w:r w:rsidRPr="00E14FA1">
              <w:rPr>
                <w:sz w:val="16"/>
              </w:rPr>
              <w:t>ZTE, Oracle, Telecom Italia, Interdigital?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Confirm Sources.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Clarification to the SMF selection factors</w:t>
            </w:r>
          </w:p>
        </w:tc>
        <w:tc>
          <w:tcPr>
            <w:tcW w:w="0" w:type="auto"/>
          </w:tcPr>
          <w:p w:rsidR="00927C2E" w:rsidRPr="00E14FA1" w:rsidRDefault="00927C2E" w:rsidP="00927C2E">
            <w:pPr>
              <w:pStyle w:val="TAL"/>
              <w:tabs>
                <w:tab w:val="clear" w:pos="284"/>
                <w:tab w:val="clear" w:pos="567"/>
              </w:tabs>
              <w:rPr>
                <w:sz w:val="16"/>
              </w:rPr>
            </w:pPr>
            <w:r w:rsidRPr="00E14FA1">
              <w:rPr>
                <w:sz w:val="16"/>
              </w:rPr>
              <w:t>NEC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SMF load level indication in PDU Session Establishment procedure.</w:t>
            </w:r>
          </w:p>
        </w:tc>
        <w:tc>
          <w:tcPr>
            <w:tcW w:w="0" w:type="auto"/>
          </w:tcPr>
          <w:p w:rsidR="00927C2E" w:rsidRPr="00E14FA1" w:rsidRDefault="00927C2E" w:rsidP="00927C2E">
            <w:pPr>
              <w:pStyle w:val="TAL"/>
              <w:tabs>
                <w:tab w:val="clear" w:pos="284"/>
                <w:tab w:val="clear" w:pos="567"/>
              </w:tabs>
              <w:rPr>
                <w:sz w:val="16"/>
              </w:rPr>
            </w:pPr>
            <w:r w:rsidRPr="00E14FA1">
              <w:rPr>
                <w:sz w:val="16"/>
              </w:rPr>
              <w:t>NEC</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Handover of a PDU session between non-3GPP access and 3GPP access</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Session management when non-3GPP access is not available</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UE Support for slicing</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TS 23.501: Completion of network slicing </w:t>
            </w:r>
            <w:r w:rsidRPr="00E14FA1">
              <w:rPr>
                <w:sz w:val="16"/>
              </w:rPr>
              <w:lastRenderedPageBreak/>
              <w:t>description and clarification of open aspect</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173103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Slice co-existence and conflicting S-NSSAIs</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 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handling of PDU sessions at slice unavailability</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PDU sessions handling for LADNs</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 Sprint, LGE</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23.501 - Minimizing the need for PDU session re-establishment due to UE mobility and UPF relocation.</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Completion of PDU session establishment authentication and alignment to SA3</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Removal of pre-authorised QoS rules</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New QoS parameter for calculation window duration</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This was postponed</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173117</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Options on packet filters extension for PDU sessions of type Ethernet and unstructured in 5GS</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System aspects of RRC_INACTIVE (closing editor notes from baseline)</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TS23.502: Procedures for RRC_INACTIVE/CM-CONNECTED</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Clarifications on 5GC-EPC interworking</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 MediaTek Inc.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Handover of active PDU sessions only to EPC</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173132</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CR3241 (Rel-</w:t>
            </w:r>
            <w:r w:rsidRPr="00E14FA1">
              <w:rPr>
                <w:sz w:val="16"/>
              </w:rPr>
              <w:lastRenderedPageBreak/>
              <w:t>14, 'B'): Secondary RAT and data volume reporting for dual connectivity with NR</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 xml:space="preserve">Qualcomm </w:t>
            </w:r>
            <w:r w:rsidRPr="00E14FA1">
              <w:rPr>
                <w:sz w:val="16"/>
              </w:rPr>
              <w:lastRenderedPageBreak/>
              <w:t>incorporated</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23.401</w:t>
            </w:r>
          </w:p>
        </w:tc>
        <w:tc>
          <w:tcPr>
            <w:tcW w:w="0" w:type="auto"/>
          </w:tcPr>
          <w:p w:rsidR="00927C2E" w:rsidRPr="00E14FA1" w:rsidRDefault="00927C2E" w:rsidP="00927C2E">
            <w:pPr>
              <w:pStyle w:val="TAL"/>
              <w:tabs>
                <w:tab w:val="clear" w:pos="284"/>
                <w:tab w:val="clear" w:pos="567"/>
              </w:tabs>
              <w:rPr>
                <w:sz w:val="16"/>
              </w:rPr>
            </w:pPr>
            <w:r w:rsidRPr="00E14FA1">
              <w:rPr>
                <w:sz w:val="16"/>
              </w:rPr>
              <w:t>3241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14</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TEI14, EDCE5</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WI Code should be </w:t>
            </w:r>
            <w:r w:rsidRPr="00E14FA1">
              <w:rPr>
                <w:sz w:val="16"/>
              </w:rPr>
              <w:lastRenderedPageBreak/>
              <w:t>TEI14, EDCE5 for Rel-14 CR.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lastRenderedPageBreak/>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173135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Network topology consideration</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AMF Group and AMF reselection</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Avoid storing PDU session state in AMF and update related procedures</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QoS: UE support for concurrent QoS rules</w:t>
            </w:r>
          </w:p>
        </w:tc>
        <w:tc>
          <w:tcPr>
            <w:tcW w:w="0" w:type="auto"/>
          </w:tcPr>
          <w:p w:rsidR="00927C2E" w:rsidRPr="00E14FA1" w:rsidRDefault="00927C2E" w:rsidP="00927C2E">
            <w:pPr>
              <w:pStyle w:val="TAL"/>
              <w:tabs>
                <w:tab w:val="clear" w:pos="284"/>
                <w:tab w:val="clear" w:pos="567"/>
              </w:tabs>
              <w:rPr>
                <w:sz w:val="16"/>
              </w:rPr>
            </w:pPr>
            <w:r w:rsidRPr="00E14FA1">
              <w:rPr>
                <w:sz w:val="16"/>
              </w:rPr>
              <w:t>MediaTek Inc.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Reflective QoS: misc. clarifications to Reflective QoS</w:t>
            </w:r>
          </w:p>
        </w:tc>
        <w:tc>
          <w:tcPr>
            <w:tcW w:w="0" w:type="auto"/>
          </w:tcPr>
          <w:p w:rsidR="00927C2E" w:rsidRPr="00E14FA1" w:rsidRDefault="00927C2E" w:rsidP="00927C2E">
            <w:pPr>
              <w:pStyle w:val="TAL"/>
              <w:tabs>
                <w:tab w:val="clear" w:pos="284"/>
                <w:tab w:val="clear" w:pos="567"/>
              </w:tabs>
              <w:rPr>
                <w:sz w:val="16"/>
              </w:rPr>
            </w:pPr>
            <w:r w:rsidRPr="00E14FA1">
              <w:rPr>
                <w:sz w:val="16"/>
              </w:rPr>
              <w:t>MediaTek Inc.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Reflective QoS: Corrections to UE-derived QoS Rule</w:t>
            </w:r>
          </w:p>
        </w:tc>
        <w:tc>
          <w:tcPr>
            <w:tcW w:w="0" w:type="auto"/>
          </w:tcPr>
          <w:p w:rsidR="00927C2E" w:rsidRPr="00E14FA1" w:rsidRDefault="00927C2E" w:rsidP="00927C2E">
            <w:pPr>
              <w:pStyle w:val="TAL"/>
              <w:tabs>
                <w:tab w:val="clear" w:pos="284"/>
                <w:tab w:val="clear" w:pos="567"/>
              </w:tabs>
              <w:rPr>
                <w:sz w:val="16"/>
              </w:rPr>
            </w:pPr>
            <w:r w:rsidRPr="00E14FA1">
              <w:rPr>
                <w:sz w:val="16"/>
              </w:rPr>
              <w:t>MediaTek Inc.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Reflective QoS: Enabling Reflective QoS vs. activating UE-derived QoS rule</w:t>
            </w:r>
          </w:p>
        </w:tc>
        <w:tc>
          <w:tcPr>
            <w:tcW w:w="0" w:type="auto"/>
          </w:tcPr>
          <w:p w:rsidR="00927C2E" w:rsidRPr="00E14FA1" w:rsidRDefault="00927C2E" w:rsidP="00927C2E">
            <w:pPr>
              <w:pStyle w:val="TAL"/>
              <w:tabs>
                <w:tab w:val="clear" w:pos="284"/>
                <w:tab w:val="clear" w:pos="567"/>
              </w:tabs>
              <w:rPr>
                <w:sz w:val="16"/>
              </w:rPr>
            </w:pPr>
            <w:r w:rsidRPr="00E14FA1">
              <w:rPr>
                <w:sz w:val="16"/>
              </w:rPr>
              <w:t>MediaTek Inc.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Reflective QoS: AS/NAS interactions</w:t>
            </w:r>
          </w:p>
        </w:tc>
        <w:tc>
          <w:tcPr>
            <w:tcW w:w="0" w:type="auto"/>
          </w:tcPr>
          <w:p w:rsidR="00927C2E" w:rsidRPr="00E14FA1" w:rsidRDefault="00927C2E" w:rsidP="00927C2E">
            <w:pPr>
              <w:pStyle w:val="TAL"/>
              <w:tabs>
                <w:tab w:val="clear" w:pos="284"/>
                <w:tab w:val="clear" w:pos="567"/>
              </w:tabs>
              <w:rPr>
                <w:sz w:val="16"/>
              </w:rPr>
            </w:pPr>
            <w:r w:rsidRPr="00E14FA1">
              <w:rPr>
                <w:sz w:val="16"/>
              </w:rPr>
              <w:t>MediaTek Inc.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173149</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LS on 5GS QoS model</w:t>
            </w:r>
          </w:p>
        </w:tc>
        <w:tc>
          <w:tcPr>
            <w:tcW w:w="0" w:type="auto"/>
          </w:tcPr>
          <w:p w:rsidR="00927C2E" w:rsidRPr="00E14FA1" w:rsidRDefault="00927C2E" w:rsidP="00927C2E">
            <w:pPr>
              <w:pStyle w:val="TAL"/>
              <w:tabs>
                <w:tab w:val="clear" w:pos="284"/>
                <w:tab w:val="clear" w:pos="567"/>
              </w:tabs>
              <w:rPr>
                <w:sz w:val="16"/>
              </w:rPr>
            </w:pPr>
            <w:r w:rsidRPr="00E14FA1">
              <w:rPr>
                <w:sz w:val="16"/>
              </w:rPr>
              <w:t>MediaTek Inc.</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173150</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AMF-N2 persistence control</w:t>
            </w:r>
          </w:p>
        </w:tc>
        <w:tc>
          <w:tcPr>
            <w:tcW w:w="0" w:type="auto"/>
          </w:tcPr>
          <w:p w:rsidR="00927C2E" w:rsidRPr="00E14FA1" w:rsidRDefault="00927C2E" w:rsidP="00927C2E">
            <w:pPr>
              <w:pStyle w:val="TAL"/>
              <w:tabs>
                <w:tab w:val="clear" w:pos="284"/>
                <w:tab w:val="clear" w:pos="567"/>
              </w:tabs>
              <w:rPr>
                <w:sz w:val="16"/>
              </w:rPr>
            </w:pPr>
            <w:r w:rsidRPr="00E14FA1">
              <w:rPr>
                <w:sz w:val="16"/>
              </w:rPr>
              <w:t>Nokia</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UDM Call flows update</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Discussion / Evaluation for key issue 1</w:t>
            </w:r>
          </w:p>
        </w:tc>
        <w:tc>
          <w:tcPr>
            <w:tcW w:w="0" w:type="auto"/>
          </w:tcPr>
          <w:p w:rsidR="00927C2E" w:rsidRPr="00E14FA1" w:rsidRDefault="00927C2E" w:rsidP="00927C2E">
            <w:pPr>
              <w:pStyle w:val="TAL"/>
              <w:tabs>
                <w:tab w:val="clear" w:pos="284"/>
                <w:tab w:val="clear" w:pos="567"/>
              </w:tabs>
              <w:rPr>
                <w:sz w:val="16"/>
              </w:rPr>
            </w:pPr>
            <w:r w:rsidRPr="00E14FA1">
              <w:rPr>
                <w:sz w:val="16"/>
              </w:rPr>
              <w:t>Huawei, Intel, 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23.759</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FS_eVoLP</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eVoLP Conclusion for Key issue1</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 Intel</w:t>
            </w:r>
          </w:p>
        </w:tc>
        <w:tc>
          <w:tcPr>
            <w:tcW w:w="0" w:type="auto"/>
          </w:tcPr>
          <w:p w:rsidR="00927C2E" w:rsidRPr="00E14FA1" w:rsidRDefault="00927C2E" w:rsidP="00927C2E">
            <w:pPr>
              <w:pStyle w:val="TAL"/>
              <w:tabs>
                <w:tab w:val="clear" w:pos="284"/>
                <w:tab w:val="clear" w:pos="567"/>
              </w:tabs>
              <w:rPr>
                <w:sz w:val="16"/>
              </w:rPr>
            </w:pPr>
            <w:r w:rsidRPr="00E14FA1">
              <w:rPr>
                <w:sz w:val="16"/>
              </w:rPr>
              <w:t>23.759</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FS_eVoLP</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TR 23.759_cover_page</w:t>
            </w:r>
          </w:p>
        </w:tc>
        <w:tc>
          <w:tcPr>
            <w:tcW w:w="0" w:type="auto"/>
          </w:tcPr>
          <w:p w:rsidR="00927C2E" w:rsidRPr="00E14FA1" w:rsidRDefault="00927C2E" w:rsidP="00927C2E">
            <w:pPr>
              <w:pStyle w:val="TAL"/>
              <w:tabs>
                <w:tab w:val="clear" w:pos="284"/>
                <w:tab w:val="clear" w:pos="567"/>
              </w:tabs>
              <w:rPr>
                <w:sz w:val="16"/>
              </w:rPr>
            </w:pPr>
            <w:r w:rsidRPr="00E14FA1">
              <w:rPr>
                <w:sz w:val="16"/>
              </w:rPr>
              <w:t>FS_eVoLP Rapporteur (Huawei)</w:t>
            </w:r>
          </w:p>
        </w:tc>
        <w:tc>
          <w:tcPr>
            <w:tcW w:w="0" w:type="auto"/>
          </w:tcPr>
          <w:p w:rsidR="00927C2E" w:rsidRPr="00E14FA1" w:rsidRDefault="00927C2E" w:rsidP="00927C2E">
            <w:pPr>
              <w:pStyle w:val="TAL"/>
              <w:tabs>
                <w:tab w:val="clear" w:pos="284"/>
                <w:tab w:val="clear" w:pos="567"/>
              </w:tabs>
              <w:rPr>
                <w:sz w:val="16"/>
              </w:rPr>
            </w:pPr>
            <w:r w:rsidRPr="00E14FA1">
              <w:rPr>
                <w:sz w:val="16"/>
              </w:rPr>
              <w:t>23.759</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FS_eVoLP</w:t>
            </w:r>
          </w:p>
        </w:tc>
        <w:tc>
          <w:tcPr>
            <w:tcW w:w="2061" w:type="dxa"/>
          </w:tcPr>
          <w:p w:rsidR="00927C2E" w:rsidRPr="00E14FA1" w:rsidRDefault="00927C2E" w:rsidP="00927C2E">
            <w:pPr>
              <w:pStyle w:val="TAL"/>
              <w:tabs>
                <w:tab w:val="clear" w:pos="284"/>
                <w:tab w:val="clear" w:pos="567"/>
              </w:tabs>
              <w:rPr>
                <w:sz w:val="16"/>
              </w:rPr>
            </w:pPr>
            <w:r w:rsidRPr="00E14FA1">
              <w:rPr>
                <w:sz w:val="16"/>
              </w:rPr>
              <w:t>TR Cover page, not P-CR.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173169</w:t>
            </w:r>
          </w:p>
        </w:tc>
        <w:tc>
          <w:tcPr>
            <w:tcW w:w="1239" w:type="dxa"/>
          </w:tcPr>
          <w:p w:rsidR="00927C2E" w:rsidRPr="00E14FA1" w:rsidRDefault="00927C2E" w:rsidP="00927C2E">
            <w:pPr>
              <w:pStyle w:val="TAL"/>
              <w:tabs>
                <w:tab w:val="clear" w:pos="284"/>
                <w:tab w:val="clear" w:pos="567"/>
              </w:tabs>
              <w:rPr>
                <w:sz w:val="16"/>
              </w:rPr>
            </w:pPr>
            <w:r w:rsidRPr="00E14FA1">
              <w:rPr>
                <w:sz w:val="16"/>
              </w:rPr>
              <w:t>WID NEW</w:t>
            </w:r>
          </w:p>
        </w:tc>
        <w:tc>
          <w:tcPr>
            <w:tcW w:w="0" w:type="auto"/>
          </w:tcPr>
          <w:p w:rsidR="00927C2E" w:rsidRPr="00E14FA1" w:rsidRDefault="00927C2E" w:rsidP="00927C2E">
            <w:pPr>
              <w:pStyle w:val="TAL"/>
              <w:tabs>
                <w:tab w:val="clear" w:pos="284"/>
                <w:tab w:val="clear" w:pos="567"/>
              </w:tabs>
              <w:rPr>
                <w:sz w:val="16"/>
              </w:rPr>
            </w:pPr>
            <w:r w:rsidRPr="00E14FA1">
              <w:rPr>
                <w:sz w:val="16"/>
              </w:rPr>
              <w:t>WID-enhanced VoLTE performance</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 Intel</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173180</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23.060 CR2027 (Rel-15, 'B'): Controlling non-SIP based services which are not 3GPP PS Data Off Exempt Services</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23.060</w:t>
            </w:r>
          </w:p>
        </w:tc>
        <w:tc>
          <w:tcPr>
            <w:tcW w:w="0" w:type="auto"/>
          </w:tcPr>
          <w:p w:rsidR="00927C2E" w:rsidRPr="00E14FA1" w:rsidRDefault="00927C2E" w:rsidP="00927C2E">
            <w:pPr>
              <w:pStyle w:val="TAL"/>
              <w:tabs>
                <w:tab w:val="clear" w:pos="284"/>
                <w:tab w:val="clear" w:pos="567"/>
              </w:tabs>
              <w:rPr>
                <w:sz w:val="16"/>
              </w:rPr>
            </w:pPr>
            <w:r w:rsidRPr="00E14FA1">
              <w:rPr>
                <w:sz w:val="16"/>
              </w:rPr>
              <w:t>2027</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PS_DATA_OFF2</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E14FA1">
              <w:rPr>
                <w:sz w:val="16"/>
              </w:rPr>
              <w:t>-</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Transport level packet </w:t>
            </w:r>
            <w:r w:rsidRPr="00E14FA1">
              <w:rPr>
                <w:sz w:val="16"/>
              </w:rPr>
              <w:lastRenderedPageBreak/>
              <w:t>marking provided by SMF</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173186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Reflective QoS type indication in QoS Rule to UE</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Deactivating QoS Rule derived by Reflective QoS via User Plane</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Consideration on SMF selection at PDU session establishment</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LG Uplus, 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of Network triggered Service Request with considering the buffering in CP function</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173192</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Discussion about Big Data Driven Network Architecture</w:t>
            </w:r>
          </w:p>
        </w:tc>
        <w:tc>
          <w:tcPr>
            <w:tcW w:w="0" w:type="auto"/>
          </w:tcPr>
          <w:p w:rsidR="00927C2E" w:rsidRPr="00E14FA1" w:rsidRDefault="00927C2E" w:rsidP="00927C2E">
            <w:pPr>
              <w:pStyle w:val="TAL"/>
              <w:tabs>
                <w:tab w:val="clear" w:pos="284"/>
                <w:tab w:val="clear" w:pos="567"/>
              </w:tabs>
              <w:rPr>
                <w:sz w:val="16"/>
              </w:rPr>
            </w:pPr>
            <w:r w:rsidRPr="00E14FA1">
              <w:rPr>
                <w:sz w:val="16"/>
              </w:rPr>
              <w:t>Huawei</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Clarification on UPF anchor relocation for PDU session of SSC mode 2</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Description of DNN</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SSC modes from UE perspective</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Interworking for support of a dual-registration UE</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5GC-EPC Interworking for dual registration UE</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Interworking procedure for a dual-registration UE: 5GC to EPC</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LATE DOC: Rx 10/05, 12:00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Interworking procedure for a dual-registration UE: EPC to 5GC</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LATE DOC: Rx 10/05, 00:40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S-NSSAI to NSI relationship and introduction of the Core Network Slice instance Identifier.</w:t>
            </w:r>
          </w:p>
        </w:tc>
        <w:tc>
          <w:tcPr>
            <w:tcW w:w="0" w:type="auto"/>
          </w:tcPr>
          <w:p w:rsidR="00927C2E" w:rsidRPr="00E14FA1" w:rsidRDefault="00927C2E" w:rsidP="00927C2E">
            <w:pPr>
              <w:pStyle w:val="TAL"/>
              <w:tabs>
                <w:tab w:val="clear" w:pos="284"/>
                <w:tab w:val="clear" w:pos="567"/>
              </w:tabs>
              <w:rPr>
                <w:sz w:val="16"/>
              </w:rPr>
            </w:pPr>
            <w:r w:rsidRPr="00E14FA1">
              <w:rPr>
                <w:sz w:val="16"/>
              </w:rPr>
              <w:t>Telecom Italia, ZTE, Oracle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Clarify the default QoS profile</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NR service for EIR</w:t>
            </w:r>
          </w:p>
        </w:tc>
        <w:tc>
          <w:tcPr>
            <w:tcW w:w="0" w:type="auto"/>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173212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of SSC mode for multi-homed PDU session</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PDU session management for connectivity to a local area network</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the Service Request procedure</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Selective deactivation of UP connection of existing PDU session</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PDU session deactivation procedure</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inter-system mobility for dual registration mode</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Discussion on single registration without Nx interface</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Handover procedure for dual registration mode</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Impact of handover between 3GPP and non-3GPP on SMF selection</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to AMF functional description</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Network triggered Network Slice Change</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KDDI, SK Telecom, LG Uplus, HTC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Revision of S2-172053 from S2#120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173244</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Discussion on 5G Control Plane Protocol Stacks</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Inc.</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Proposal for Control plane protocol stack</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173247</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Reply LS on unified Access Control for 5G NR</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 5GS_Ph1-CT, SMARTER</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Response to S2-172898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Updates on reflective QoS activation</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173252</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23.203 CR1092 (Rel-15, 'C'): Enhancement on Sy reference point</w:t>
            </w:r>
          </w:p>
        </w:tc>
        <w:tc>
          <w:tcPr>
            <w:tcW w:w="0" w:type="auto"/>
          </w:tcPr>
          <w:p w:rsidR="00927C2E" w:rsidRPr="00E14FA1" w:rsidRDefault="00927C2E" w:rsidP="00927C2E">
            <w:pPr>
              <w:pStyle w:val="TAL"/>
              <w:tabs>
                <w:tab w:val="clear" w:pos="284"/>
                <w:tab w:val="clear" w:pos="567"/>
              </w:tabs>
              <w:rPr>
                <w:sz w:val="16"/>
              </w:rPr>
            </w:pPr>
            <w:r w:rsidRPr="00E14FA1">
              <w:rPr>
                <w:sz w:val="16"/>
              </w:rPr>
              <w:t>Verizon, Nokia, Alcatel-Lucent Shanghai Bell, Oracle</w:t>
            </w:r>
          </w:p>
        </w:tc>
        <w:tc>
          <w:tcPr>
            <w:tcW w:w="0" w:type="auto"/>
          </w:tcPr>
          <w:p w:rsidR="00927C2E" w:rsidRPr="00E14FA1" w:rsidRDefault="00927C2E" w:rsidP="00927C2E">
            <w:pPr>
              <w:pStyle w:val="TAL"/>
              <w:tabs>
                <w:tab w:val="clear" w:pos="284"/>
                <w:tab w:val="clear" w:pos="567"/>
              </w:tabs>
              <w:rPr>
                <w:sz w:val="16"/>
              </w:rPr>
            </w:pPr>
            <w:r w:rsidRPr="00E14FA1">
              <w:rPr>
                <w:sz w:val="16"/>
              </w:rPr>
              <w:t>23.203</w:t>
            </w:r>
          </w:p>
        </w:tc>
        <w:tc>
          <w:tcPr>
            <w:tcW w:w="0" w:type="auto"/>
          </w:tcPr>
          <w:p w:rsidR="00927C2E" w:rsidRPr="00E14FA1" w:rsidRDefault="00927C2E" w:rsidP="00927C2E">
            <w:pPr>
              <w:pStyle w:val="TAL"/>
              <w:tabs>
                <w:tab w:val="clear" w:pos="284"/>
                <w:tab w:val="clear" w:pos="567"/>
              </w:tabs>
              <w:rPr>
                <w:sz w:val="16"/>
              </w:rPr>
            </w:pPr>
            <w:r w:rsidRPr="00E14FA1">
              <w:rPr>
                <w:sz w:val="16"/>
              </w:rPr>
              <w:t>1092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PS_Data_Off</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Should be TEI15?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173253</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23.214 CR0037 (Rel-14, 'F'): Updates to the description on </w:t>
            </w:r>
            <w:r w:rsidRPr="00E14FA1">
              <w:rPr>
                <w:sz w:val="16"/>
              </w:rPr>
              <w:lastRenderedPageBreak/>
              <w:t>PCC/ADC related functions</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23.214</w:t>
            </w:r>
          </w:p>
        </w:tc>
        <w:tc>
          <w:tcPr>
            <w:tcW w:w="0" w:type="auto"/>
          </w:tcPr>
          <w:p w:rsidR="00927C2E" w:rsidRPr="00E14FA1" w:rsidRDefault="00927C2E" w:rsidP="00927C2E">
            <w:pPr>
              <w:pStyle w:val="TAL"/>
              <w:tabs>
                <w:tab w:val="clear" w:pos="284"/>
                <w:tab w:val="clear" w:pos="567"/>
              </w:tabs>
              <w:rPr>
                <w:sz w:val="16"/>
              </w:rPr>
            </w:pPr>
            <w:r w:rsidRPr="00E14FA1">
              <w:rPr>
                <w:sz w:val="16"/>
              </w:rPr>
              <w:t>0037</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CUPS</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173256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architecture reference model to supplement the NSSF</w:t>
            </w:r>
          </w:p>
        </w:tc>
        <w:tc>
          <w:tcPr>
            <w:tcW w:w="0" w:type="auto"/>
          </w:tcPr>
          <w:p w:rsidR="00927C2E" w:rsidRPr="00E14FA1" w:rsidRDefault="00927C2E" w:rsidP="00927C2E">
            <w:pPr>
              <w:pStyle w:val="TAL"/>
              <w:tabs>
                <w:tab w:val="clear" w:pos="284"/>
                <w:tab w:val="clear" w:pos="567"/>
              </w:tabs>
              <w:rPr>
                <w:sz w:val="16"/>
              </w:rPr>
            </w:pPr>
            <w:r w:rsidRPr="00E14FA1">
              <w:rPr>
                <w:sz w:val="16"/>
              </w:rPr>
              <w:t>China Telecom</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Adding NSSF function description</w:t>
            </w:r>
          </w:p>
        </w:tc>
        <w:tc>
          <w:tcPr>
            <w:tcW w:w="0" w:type="auto"/>
          </w:tcPr>
          <w:p w:rsidR="00927C2E" w:rsidRPr="00E14FA1" w:rsidRDefault="00927C2E" w:rsidP="00927C2E">
            <w:pPr>
              <w:pStyle w:val="TAL"/>
              <w:tabs>
                <w:tab w:val="clear" w:pos="284"/>
                <w:tab w:val="clear" w:pos="567"/>
              </w:tabs>
              <w:rPr>
                <w:sz w:val="16"/>
              </w:rPr>
            </w:pPr>
            <w:r w:rsidRPr="00E14FA1">
              <w:rPr>
                <w:sz w:val="16"/>
              </w:rPr>
              <w:t>China Telecom</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23.502: Update of PDU session anchor relocation for SSC mode 2</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23.502: Update of UE triggered Service Request in CM-CONNECED state</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23.501: Update related to selective activation of UP connection of existing PDU session</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23.502: CN-initiated PDU Session Deactivation procedure</w:t>
            </w:r>
          </w:p>
        </w:tc>
        <w:tc>
          <w:tcPr>
            <w:tcW w:w="0" w:type="auto"/>
          </w:tcPr>
          <w:p w:rsidR="00927C2E" w:rsidRPr="00E14FA1" w:rsidRDefault="00927C2E" w:rsidP="00927C2E">
            <w:pPr>
              <w:pStyle w:val="TAL"/>
              <w:tabs>
                <w:tab w:val="clear" w:pos="284"/>
                <w:tab w:val="clear" w:pos="567"/>
              </w:tabs>
              <w:rPr>
                <w:sz w:val="16"/>
              </w:rPr>
            </w:pPr>
            <w:r w:rsidRPr="00E14FA1">
              <w:rPr>
                <w:sz w:val="16"/>
              </w:rPr>
              <w:t>Samsung, NEC</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173264</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Discussion on anchor UPF relocation timing in case of UE mobility</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to registration management</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UE without any NSSAI for the PLMN</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Registration Procedure for LADN</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4.2.3 Service Request Procedure</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selection of the access to use when the network needs to send DL signalling to the UE for a PDU session</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selection of the access to use when the network needs to send DL signalling to the UE for a PDU session</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support of Dual Connectivity</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 NTT DOCOMO</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Clarification of UDSF </w:t>
            </w:r>
            <w:r w:rsidRPr="00E14FA1">
              <w:rPr>
                <w:sz w:val="16"/>
              </w:rPr>
              <w:lastRenderedPageBreak/>
              <w:t>definition</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OTD</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173285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Functional description for EIR</w:t>
            </w:r>
          </w:p>
        </w:tc>
        <w:tc>
          <w:tcPr>
            <w:tcW w:w="0" w:type="auto"/>
          </w:tcPr>
          <w:p w:rsidR="00927C2E" w:rsidRPr="00E14FA1" w:rsidRDefault="00927C2E" w:rsidP="00927C2E">
            <w:pPr>
              <w:pStyle w:val="TAL"/>
              <w:tabs>
                <w:tab w:val="clear" w:pos="284"/>
                <w:tab w:val="clear" w:pos="567"/>
              </w:tabs>
              <w:rPr>
                <w:sz w:val="16"/>
              </w:rPr>
            </w:pPr>
            <w:r w:rsidRPr="00E14FA1">
              <w:rPr>
                <w:sz w:val="16"/>
              </w:rPr>
              <w:t>China Telecom, China Mobile, CATT, CATR</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173289</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Reply LS on access control mechanism for REAR</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Response to S2-172894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Allowed NSSAI usage information</w:t>
            </w:r>
          </w:p>
        </w:tc>
        <w:tc>
          <w:tcPr>
            <w:tcW w:w="0" w:type="auto"/>
          </w:tcPr>
          <w:p w:rsidR="00927C2E" w:rsidRPr="00E14FA1" w:rsidRDefault="00927C2E" w:rsidP="00927C2E">
            <w:pPr>
              <w:pStyle w:val="TAL"/>
              <w:tabs>
                <w:tab w:val="clear" w:pos="284"/>
                <w:tab w:val="clear" w:pos="567"/>
              </w:tabs>
              <w:rPr>
                <w:sz w:val="16"/>
              </w:rPr>
            </w:pPr>
            <w:r w:rsidRPr="00E14FA1">
              <w:rPr>
                <w:sz w:val="16"/>
              </w:rPr>
              <w:t>Motorola Mobility, Lenovo</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PDU Session maintenance during modification of the set of Network Slice(s)</w:t>
            </w:r>
          </w:p>
        </w:tc>
        <w:tc>
          <w:tcPr>
            <w:tcW w:w="0" w:type="auto"/>
          </w:tcPr>
          <w:p w:rsidR="00927C2E" w:rsidRPr="00E14FA1" w:rsidRDefault="00927C2E" w:rsidP="00927C2E">
            <w:pPr>
              <w:pStyle w:val="TAL"/>
              <w:tabs>
                <w:tab w:val="clear" w:pos="284"/>
                <w:tab w:val="clear" w:pos="567"/>
              </w:tabs>
              <w:rPr>
                <w:sz w:val="16"/>
              </w:rPr>
            </w:pPr>
            <w:r w:rsidRPr="00E14FA1">
              <w:rPr>
                <w:sz w:val="16"/>
              </w:rPr>
              <w:t>Motorola Mobility, Lenovo</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173303</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Reply LS on Paging eRemote-UE over eRelay-UE</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Response to S2-172906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Discussion on solutions for paging</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23.733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Storing PFDs in SDSF</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Dual Connectivity, procedures</w:t>
            </w:r>
          </w:p>
        </w:tc>
        <w:tc>
          <w:tcPr>
            <w:tcW w:w="0" w:type="auto"/>
          </w:tcPr>
          <w:p w:rsidR="00927C2E" w:rsidRPr="00E14FA1" w:rsidRDefault="00927C2E" w:rsidP="00927C2E">
            <w:pPr>
              <w:pStyle w:val="TAL"/>
              <w:tabs>
                <w:tab w:val="clear" w:pos="284"/>
                <w:tab w:val="clear" w:pos="567"/>
              </w:tabs>
              <w:rPr>
                <w:sz w:val="16"/>
              </w:rPr>
            </w:pPr>
            <w:r w:rsidRPr="00E14FA1">
              <w:rPr>
                <w:sz w:val="16"/>
              </w:rPr>
              <w:t>NTT DOCOMO</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173316</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Considerations about session parameters mapping from 4G to 5G</w:t>
            </w:r>
          </w:p>
        </w:tc>
        <w:tc>
          <w:tcPr>
            <w:tcW w:w="0" w:type="auto"/>
          </w:tcPr>
          <w:p w:rsidR="00927C2E" w:rsidRPr="00E14FA1" w:rsidRDefault="00927C2E" w:rsidP="00927C2E">
            <w:pPr>
              <w:pStyle w:val="TAL"/>
              <w:tabs>
                <w:tab w:val="clear" w:pos="284"/>
                <w:tab w:val="clear" w:pos="567"/>
              </w:tabs>
              <w:rPr>
                <w:sz w:val="16"/>
              </w:rPr>
            </w:pPr>
            <w:r w:rsidRPr="00E14FA1">
              <w:rPr>
                <w:sz w:val="16"/>
              </w:rPr>
              <w:t>NTT DOCOMO</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P-CR for Single Registration-based Iidle-mode mobility from EPS to 5GS procedure</w:t>
            </w:r>
          </w:p>
        </w:tc>
        <w:tc>
          <w:tcPr>
            <w:tcW w:w="0" w:type="auto"/>
          </w:tcPr>
          <w:p w:rsidR="00927C2E" w:rsidRPr="00E14FA1" w:rsidRDefault="00927C2E" w:rsidP="00927C2E">
            <w:pPr>
              <w:pStyle w:val="TAL"/>
              <w:tabs>
                <w:tab w:val="clear" w:pos="284"/>
                <w:tab w:val="clear" w:pos="567"/>
              </w:tabs>
              <w:rPr>
                <w:sz w:val="16"/>
              </w:rPr>
            </w:pPr>
            <w:r w:rsidRPr="00E14FA1">
              <w:rPr>
                <w:sz w:val="16"/>
              </w:rPr>
              <w:t>NTT DOCOMO</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173321</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CR3251 (Rel-15, 'B'): Dual-registration mobility (5GC to EPC)</w:t>
            </w:r>
          </w:p>
        </w:tc>
        <w:tc>
          <w:tcPr>
            <w:tcW w:w="0" w:type="auto"/>
          </w:tcPr>
          <w:p w:rsidR="00927C2E" w:rsidRPr="00E14FA1" w:rsidRDefault="00927C2E" w:rsidP="00927C2E">
            <w:pPr>
              <w:pStyle w:val="TAL"/>
              <w:tabs>
                <w:tab w:val="clear" w:pos="284"/>
                <w:tab w:val="clear" w:pos="567"/>
              </w:tabs>
              <w:rPr>
                <w:sz w:val="16"/>
              </w:rPr>
            </w:pPr>
            <w:r w:rsidRPr="00E14FA1">
              <w:rPr>
                <w:sz w:val="16"/>
              </w:rPr>
              <w:t>NTT DOCOMO</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3251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Affected clauses missing.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EPS bearer ID allocation in 5GS</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PDU Session ID allocation in EPS</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RRC Inactive state - new procedures in TS 23.502</w:t>
            </w:r>
          </w:p>
        </w:tc>
        <w:tc>
          <w:tcPr>
            <w:tcW w:w="0" w:type="auto"/>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External Exposure of Monitoring Capabilities in Service Based Architecture</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Overall evaluation and conclusion</w:t>
            </w:r>
          </w:p>
        </w:tc>
        <w:tc>
          <w:tcPr>
            <w:tcW w:w="0" w:type="auto"/>
          </w:tcPr>
          <w:p w:rsidR="00927C2E" w:rsidRPr="00E14FA1" w:rsidRDefault="00927C2E" w:rsidP="00927C2E">
            <w:pPr>
              <w:pStyle w:val="TAL"/>
              <w:tabs>
                <w:tab w:val="clear" w:pos="284"/>
                <w:tab w:val="clear" w:pos="567"/>
              </w:tabs>
              <w:rPr>
                <w:sz w:val="16"/>
              </w:rPr>
            </w:pPr>
            <w:r w:rsidRPr="00E14FA1">
              <w:rPr>
                <w:sz w:val="16"/>
              </w:rPr>
              <w:t>Intel, Qualcomm Incorporated, Huawei</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QoS mapping for 5GC-</w:t>
            </w:r>
            <w:r w:rsidRPr="00E14FA1">
              <w:rPr>
                <w:sz w:val="16"/>
              </w:rPr>
              <w:lastRenderedPageBreak/>
              <w:t>EPC interworking</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 xml:space="preserve">Intel, NTT </w:t>
            </w:r>
            <w:r w:rsidRPr="00E14FA1">
              <w:rPr>
                <w:sz w:val="16"/>
              </w:rPr>
              <w:lastRenderedPageBreak/>
              <w:t>DOCOMO</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173340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Corrections to non-3GPP registration call flow</w:t>
            </w:r>
          </w:p>
        </w:tc>
        <w:tc>
          <w:tcPr>
            <w:tcW w:w="0" w:type="auto"/>
          </w:tcPr>
          <w:p w:rsidR="00927C2E" w:rsidRPr="00E14FA1" w:rsidRDefault="00927C2E" w:rsidP="00927C2E">
            <w:pPr>
              <w:pStyle w:val="TAL"/>
              <w:tabs>
                <w:tab w:val="clear" w:pos="284"/>
                <w:tab w:val="clear" w:pos="567"/>
              </w:tabs>
              <w:rPr>
                <w:sz w:val="16"/>
              </w:rPr>
            </w:pPr>
            <w:r w:rsidRPr="00E14FA1">
              <w:rPr>
                <w:sz w:val="16"/>
              </w:rPr>
              <w:t>Intel</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Single registration 5GC-EPC interworking with Nx holes</w:t>
            </w:r>
          </w:p>
        </w:tc>
        <w:tc>
          <w:tcPr>
            <w:tcW w:w="0" w:type="auto"/>
          </w:tcPr>
          <w:p w:rsidR="00927C2E" w:rsidRPr="00E14FA1" w:rsidRDefault="00927C2E" w:rsidP="00927C2E">
            <w:pPr>
              <w:pStyle w:val="TAL"/>
              <w:tabs>
                <w:tab w:val="clear" w:pos="284"/>
                <w:tab w:val="clear" w:pos="567"/>
              </w:tabs>
              <w:rPr>
                <w:sz w:val="16"/>
              </w:rPr>
            </w:pPr>
            <w:r w:rsidRPr="00E14FA1">
              <w:rPr>
                <w:sz w:val="16"/>
              </w:rPr>
              <w:t>Intel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Deletion of the 'access agnostic' attribute</w:t>
            </w:r>
          </w:p>
        </w:tc>
        <w:tc>
          <w:tcPr>
            <w:tcW w:w="0" w:type="auto"/>
          </w:tcPr>
          <w:p w:rsidR="00927C2E" w:rsidRPr="00E14FA1" w:rsidRDefault="00927C2E" w:rsidP="00927C2E">
            <w:pPr>
              <w:pStyle w:val="TAL"/>
              <w:tabs>
                <w:tab w:val="clear" w:pos="284"/>
                <w:tab w:val="clear" w:pos="567"/>
              </w:tabs>
              <w:rPr>
                <w:sz w:val="16"/>
              </w:rPr>
            </w:pPr>
            <w:r w:rsidRPr="00E14FA1">
              <w:rPr>
                <w:sz w:val="16"/>
              </w:rPr>
              <w:t>Intel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Correction for Multi-homing PDU Session (clause 5.6.4.3)</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Handling of multiple N11 responses (clause 4.2.3.2)</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173350</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MBMS (23.246) &amp; GCSE (23.468) Rel-15 work for SA WG2 requested by SA WG6 via LS IN S2-172915 &amp; S2-172916</w:t>
            </w:r>
          </w:p>
        </w:tc>
        <w:tc>
          <w:tcPr>
            <w:tcW w:w="0" w:type="auto"/>
          </w:tcPr>
          <w:p w:rsidR="00927C2E" w:rsidRPr="00E14FA1" w:rsidRDefault="00927C2E" w:rsidP="00927C2E">
            <w:pPr>
              <w:pStyle w:val="TAL"/>
              <w:tabs>
                <w:tab w:val="clear" w:pos="284"/>
                <w:tab w:val="clear" w:pos="567"/>
              </w:tabs>
              <w:rPr>
                <w:sz w:val="16"/>
              </w:rPr>
            </w:pPr>
            <w:r w:rsidRPr="00E14FA1">
              <w:rPr>
                <w:sz w:val="16"/>
              </w:rPr>
              <w:t>Motorola Solutions</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QoS Authorization and Configuration description</w:t>
            </w:r>
          </w:p>
        </w:tc>
        <w:tc>
          <w:tcPr>
            <w:tcW w:w="0" w:type="auto"/>
          </w:tcPr>
          <w:p w:rsidR="00927C2E" w:rsidRPr="00E14FA1" w:rsidRDefault="00927C2E" w:rsidP="00927C2E">
            <w:pPr>
              <w:pStyle w:val="TAL"/>
              <w:tabs>
                <w:tab w:val="clear" w:pos="284"/>
                <w:tab w:val="clear" w:pos="567"/>
              </w:tabs>
              <w:rPr>
                <w:sz w:val="16"/>
              </w:rPr>
            </w:pPr>
            <w:r w:rsidRPr="00E14FA1">
              <w:rPr>
                <w:sz w:val="16"/>
              </w:rPr>
              <w:t>Ericsson, Huawei</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173357</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N2TP and AMF selection: Issues and solutions for N2 persistence control</w:t>
            </w:r>
          </w:p>
        </w:tc>
        <w:tc>
          <w:tcPr>
            <w:tcW w:w="0" w:type="auto"/>
          </w:tcPr>
          <w:p w:rsidR="00927C2E" w:rsidRPr="00E14FA1" w:rsidRDefault="00927C2E" w:rsidP="00927C2E">
            <w:pPr>
              <w:pStyle w:val="TAL"/>
              <w:tabs>
                <w:tab w:val="clear" w:pos="284"/>
                <w:tab w:val="clear" w:pos="567"/>
              </w:tabs>
              <w:rPr>
                <w:sz w:val="16"/>
              </w:rPr>
            </w:pPr>
            <w:r w:rsidRPr="00E14FA1">
              <w:rPr>
                <w:sz w:val="16"/>
              </w:rPr>
              <w:t>Deutsche Telekom</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NAS Transport</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NAS transport procedures</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Network Slicing roaming support via NSSF</w:t>
            </w:r>
          </w:p>
        </w:tc>
        <w:tc>
          <w:tcPr>
            <w:tcW w:w="0" w:type="auto"/>
          </w:tcPr>
          <w:p w:rsidR="00927C2E" w:rsidRPr="00E14FA1" w:rsidRDefault="00927C2E" w:rsidP="00927C2E">
            <w:pPr>
              <w:pStyle w:val="TAL"/>
              <w:tabs>
                <w:tab w:val="clear" w:pos="284"/>
                <w:tab w:val="clear" w:pos="567"/>
              </w:tabs>
              <w:rPr>
                <w:sz w:val="16"/>
              </w:rPr>
            </w:pPr>
            <w:r w:rsidRPr="00E14FA1">
              <w:rPr>
                <w:sz w:val="16"/>
              </w:rPr>
              <w:t>ZTE, Telecom Italia, Oracle, ETRI</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173364</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23.501 / 23.502: Way forward proposal form Convener for NSSF vs. slice-aware NRF</w:t>
            </w:r>
          </w:p>
        </w:tc>
        <w:tc>
          <w:tcPr>
            <w:tcW w:w="0" w:type="auto"/>
          </w:tcPr>
          <w:p w:rsidR="00927C2E" w:rsidRPr="00E14FA1" w:rsidRDefault="00927C2E" w:rsidP="00927C2E">
            <w:pPr>
              <w:pStyle w:val="TAL"/>
              <w:tabs>
                <w:tab w:val="clear" w:pos="284"/>
                <w:tab w:val="clear" w:pos="567"/>
              </w:tabs>
              <w:rPr>
                <w:sz w:val="16"/>
              </w:rPr>
            </w:pPr>
            <w:r w:rsidRPr="00E14FA1">
              <w:rPr>
                <w:sz w:val="16"/>
              </w:rPr>
              <w:t>ZTE, Telecom Italia, Oracle</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Registration procedure clean-up to support standalone NSSF for UE Registration</w:t>
            </w:r>
          </w:p>
        </w:tc>
        <w:tc>
          <w:tcPr>
            <w:tcW w:w="0" w:type="auto"/>
          </w:tcPr>
          <w:p w:rsidR="00927C2E" w:rsidRPr="00E14FA1" w:rsidRDefault="00927C2E" w:rsidP="00927C2E">
            <w:pPr>
              <w:pStyle w:val="TAL"/>
              <w:tabs>
                <w:tab w:val="clear" w:pos="284"/>
                <w:tab w:val="clear" w:pos="567"/>
              </w:tabs>
              <w:rPr>
                <w:sz w:val="16"/>
              </w:rPr>
            </w:pPr>
            <w:r w:rsidRPr="00E14FA1">
              <w:rPr>
                <w:sz w:val="16"/>
              </w:rPr>
              <w:t>ZTE, Telecom Italia, Oracle</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173366</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Relationship of NSSAI and NSI and High-level control flows overview</w:t>
            </w:r>
          </w:p>
        </w:tc>
        <w:tc>
          <w:tcPr>
            <w:tcW w:w="0" w:type="auto"/>
          </w:tcPr>
          <w:p w:rsidR="00927C2E" w:rsidRPr="00E14FA1" w:rsidRDefault="00927C2E" w:rsidP="00927C2E">
            <w:pPr>
              <w:pStyle w:val="TAL"/>
              <w:tabs>
                <w:tab w:val="clear" w:pos="284"/>
                <w:tab w:val="clear" w:pos="567"/>
              </w:tabs>
              <w:rPr>
                <w:sz w:val="16"/>
              </w:rPr>
            </w:pPr>
            <w:r w:rsidRPr="00E14FA1">
              <w:rPr>
                <w:sz w:val="16"/>
              </w:rPr>
              <w:t>Telecom Italia, ZTE, Oracle</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Enhancing Capability of an AF</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Update to 23.501 Definitions and </w:t>
            </w:r>
            <w:r w:rsidRPr="00E14FA1">
              <w:rPr>
                <w:sz w:val="16"/>
              </w:rPr>
              <w:lastRenderedPageBreak/>
              <w:t>abbreviations</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China Telecom</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173374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NSSF Services</w:t>
            </w:r>
          </w:p>
        </w:tc>
        <w:tc>
          <w:tcPr>
            <w:tcW w:w="0" w:type="auto"/>
          </w:tcPr>
          <w:p w:rsidR="00927C2E" w:rsidRPr="00E14FA1" w:rsidRDefault="00927C2E" w:rsidP="00927C2E">
            <w:pPr>
              <w:pStyle w:val="TAL"/>
              <w:tabs>
                <w:tab w:val="clear" w:pos="284"/>
                <w:tab w:val="clear" w:pos="567"/>
              </w:tabs>
              <w:rPr>
                <w:sz w:val="16"/>
              </w:rPr>
            </w:pPr>
            <w:r w:rsidRPr="00E14FA1">
              <w:rPr>
                <w:sz w:val="16"/>
              </w:rPr>
              <w:t>China Telecom</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NSSF Services</w:t>
            </w:r>
          </w:p>
        </w:tc>
        <w:tc>
          <w:tcPr>
            <w:tcW w:w="0" w:type="auto"/>
          </w:tcPr>
          <w:p w:rsidR="00927C2E" w:rsidRPr="00E14FA1" w:rsidRDefault="00927C2E" w:rsidP="00927C2E">
            <w:pPr>
              <w:pStyle w:val="TAL"/>
              <w:tabs>
                <w:tab w:val="clear" w:pos="284"/>
                <w:tab w:val="clear" w:pos="567"/>
              </w:tabs>
              <w:rPr>
                <w:sz w:val="16"/>
              </w:rPr>
            </w:pPr>
            <w:r w:rsidRPr="00E14FA1">
              <w:rPr>
                <w:sz w:val="16"/>
              </w:rPr>
              <w:t>China Telecom</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Network Triggered Service Request procedure in 23.502</w:t>
            </w:r>
          </w:p>
        </w:tc>
        <w:tc>
          <w:tcPr>
            <w:tcW w:w="0" w:type="auto"/>
          </w:tcPr>
          <w:p w:rsidR="00927C2E" w:rsidRPr="00E14FA1" w:rsidRDefault="00927C2E" w:rsidP="00927C2E">
            <w:pPr>
              <w:pStyle w:val="TAL"/>
              <w:tabs>
                <w:tab w:val="clear" w:pos="284"/>
                <w:tab w:val="clear" w:pos="567"/>
              </w:tabs>
              <w:rPr>
                <w:sz w:val="16"/>
              </w:rPr>
            </w:pPr>
            <w:r w:rsidRPr="00E14FA1">
              <w:rPr>
                <w:sz w:val="16"/>
              </w:rPr>
              <w:t>China Telecom</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173378</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Unified DRX architecture for 5G</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Introduction of Unified DRX architecture for 5G</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De-registration procedure via 3GPP</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ETRI, HTC</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P-CR RRC state reporting procedure</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Reflective QoS deactivation</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SK Telecom, ETRI, InterDigital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of DN authorization</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Applicability of handover between 3GPP and N3GPP</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Clarification on handover between 3GPP and N3GPP</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Non-3GPP ANDS Policy definition and transfer mechanism</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Network-initiated Service Request for Non-3GPP Access</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N2 release procedure via N3G</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For the NF Services of NRF</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173396</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23.246 CR0414R1 (Rel-14, 'C'): UE capabilities for MBMS</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 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23.246</w:t>
            </w:r>
          </w:p>
        </w:tc>
        <w:tc>
          <w:tcPr>
            <w:tcW w:w="0" w:type="auto"/>
          </w:tcPr>
          <w:p w:rsidR="00927C2E" w:rsidRPr="00E14FA1" w:rsidRDefault="00927C2E" w:rsidP="00927C2E">
            <w:pPr>
              <w:pStyle w:val="TAL"/>
              <w:tabs>
                <w:tab w:val="clear" w:pos="284"/>
                <w:tab w:val="clear" w:pos="567"/>
              </w:tabs>
              <w:rPr>
                <w:sz w:val="16"/>
              </w:rPr>
            </w:pPr>
            <w:r w:rsidRPr="00E14FA1">
              <w:rPr>
                <w:sz w:val="16"/>
              </w:rPr>
              <w:t>0414</w:t>
            </w:r>
          </w:p>
        </w:tc>
        <w:tc>
          <w:tcPr>
            <w:tcW w:w="0" w:type="auto"/>
          </w:tcPr>
          <w:p w:rsidR="00927C2E" w:rsidRPr="00E14FA1" w:rsidRDefault="00927C2E" w:rsidP="00927C2E">
            <w:pPr>
              <w:pStyle w:val="TAL"/>
              <w:tabs>
                <w:tab w:val="clear" w:pos="284"/>
                <w:tab w:val="clear" w:pos="567"/>
              </w:tabs>
              <w:rPr>
                <w:sz w:val="16"/>
              </w:rPr>
            </w:pP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TEI14</w:t>
            </w:r>
          </w:p>
        </w:tc>
        <w:tc>
          <w:tcPr>
            <w:tcW w:w="2061" w:type="dxa"/>
          </w:tcPr>
          <w:p w:rsidR="00927C2E" w:rsidRPr="00E14FA1" w:rsidRDefault="00927C2E" w:rsidP="00927C2E">
            <w:pPr>
              <w:pStyle w:val="TAL"/>
              <w:tabs>
                <w:tab w:val="clear" w:pos="284"/>
                <w:tab w:val="clear" w:pos="567"/>
              </w:tabs>
              <w:rPr>
                <w:sz w:val="16"/>
              </w:rPr>
            </w:pPr>
            <w:r w:rsidRPr="00E14FA1">
              <w:rPr>
                <w:sz w:val="16"/>
              </w:rPr>
              <w:t>Revision of S2-171929.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Way forward on authorization solutions</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23.733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173398</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LS on authentication for FS_REAR</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of PDU Session modification procedure</w:t>
            </w:r>
          </w:p>
        </w:tc>
        <w:tc>
          <w:tcPr>
            <w:tcW w:w="0" w:type="auto"/>
          </w:tcPr>
          <w:p w:rsidR="00927C2E" w:rsidRPr="00E14FA1" w:rsidRDefault="00927C2E" w:rsidP="00927C2E">
            <w:pPr>
              <w:pStyle w:val="TAL"/>
              <w:tabs>
                <w:tab w:val="clear" w:pos="284"/>
                <w:tab w:val="clear" w:pos="567"/>
              </w:tabs>
              <w:rPr>
                <w:sz w:val="16"/>
              </w:rPr>
            </w:pPr>
            <w:r w:rsidRPr="00E14FA1">
              <w:rPr>
                <w:sz w:val="16"/>
              </w:rPr>
              <w:t>ETRI</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173403</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23.401 CR3253 (Rel-14, 'F'): Applying </w:t>
            </w:r>
            <w:r w:rsidRPr="00E14FA1">
              <w:rPr>
                <w:sz w:val="16"/>
              </w:rPr>
              <w:lastRenderedPageBreak/>
              <w:t>Extended NAS timers based on UE's operation in CE Mode A/B</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Intel</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3253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TEI14, CIoT_Ext</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173405</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eRelay Service for 18+</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Service Continuity handling with eRelay-UE scenario</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23.733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NEF services identification</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Location reporting solutions for LC</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Clarification on scope and access to NWDA</w:t>
            </w:r>
          </w:p>
        </w:tc>
        <w:tc>
          <w:tcPr>
            <w:tcW w:w="0" w:type="auto"/>
          </w:tcPr>
          <w:p w:rsidR="00927C2E" w:rsidRPr="00E14FA1" w:rsidRDefault="00927C2E" w:rsidP="00927C2E">
            <w:pPr>
              <w:pStyle w:val="TAL"/>
              <w:tabs>
                <w:tab w:val="clear" w:pos="284"/>
                <w:tab w:val="clear" w:pos="567"/>
              </w:tabs>
              <w:rPr>
                <w:sz w:val="16"/>
              </w:rPr>
            </w:pPr>
            <w:r w:rsidRPr="00E14FA1">
              <w:rPr>
                <w:sz w:val="16"/>
              </w:rPr>
              <w:t>InterDigital Inc, Deutsche Telekom</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(e-mail problem reported). LATE DOC: Rx 09/05, 22:04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Handling of Allowed NSSAI</w:t>
            </w:r>
          </w:p>
        </w:tc>
        <w:tc>
          <w:tcPr>
            <w:tcW w:w="0" w:type="auto"/>
          </w:tcPr>
          <w:p w:rsidR="00927C2E" w:rsidRPr="00E14FA1" w:rsidRDefault="00927C2E" w:rsidP="00927C2E">
            <w:pPr>
              <w:pStyle w:val="TAL"/>
              <w:tabs>
                <w:tab w:val="clear" w:pos="284"/>
                <w:tab w:val="clear" w:pos="567"/>
              </w:tabs>
              <w:rPr>
                <w:sz w:val="16"/>
              </w:rPr>
            </w:pPr>
            <w:r w:rsidRPr="00E14FA1">
              <w:rPr>
                <w:sz w:val="16"/>
              </w:rPr>
              <w:t>HTC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Mandatory support of Slicing in UE</w:t>
            </w:r>
          </w:p>
        </w:tc>
        <w:tc>
          <w:tcPr>
            <w:tcW w:w="0" w:type="auto"/>
          </w:tcPr>
          <w:p w:rsidR="00927C2E" w:rsidRPr="00E14FA1" w:rsidRDefault="00927C2E" w:rsidP="00927C2E">
            <w:pPr>
              <w:pStyle w:val="TAL"/>
              <w:tabs>
                <w:tab w:val="clear" w:pos="284"/>
                <w:tab w:val="clear" w:pos="567"/>
              </w:tabs>
              <w:rPr>
                <w:sz w:val="16"/>
              </w:rPr>
            </w:pPr>
            <w:r w:rsidRPr="00E14FA1">
              <w:rPr>
                <w:sz w:val="16"/>
              </w:rPr>
              <w:t>HTC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Corrections to the Interworking with EPC</w:t>
            </w:r>
          </w:p>
        </w:tc>
        <w:tc>
          <w:tcPr>
            <w:tcW w:w="0" w:type="auto"/>
          </w:tcPr>
          <w:p w:rsidR="00927C2E" w:rsidRPr="00E14FA1" w:rsidRDefault="00927C2E" w:rsidP="00927C2E">
            <w:pPr>
              <w:pStyle w:val="TAL"/>
              <w:tabs>
                <w:tab w:val="clear" w:pos="284"/>
                <w:tab w:val="clear" w:pos="567"/>
              </w:tabs>
              <w:rPr>
                <w:sz w:val="16"/>
              </w:rPr>
            </w:pPr>
            <w:r w:rsidRPr="00E14FA1">
              <w:rPr>
                <w:sz w:val="16"/>
              </w:rPr>
              <w:t>HTC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173440</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Reply LS to RAN WG2 questions on paging remote-UEs via relay-UEs</w:t>
            </w:r>
          </w:p>
        </w:tc>
        <w:tc>
          <w:tcPr>
            <w:tcW w:w="0" w:type="auto"/>
          </w:tcPr>
          <w:p w:rsidR="00927C2E" w:rsidRPr="00E14FA1" w:rsidRDefault="00927C2E" w:rsidP="00927C2E">
            <w:pPr>
              <w:pStyle w:val="TAL"/>
              <w:tabs>
                <w:tab w:val="clear" w:pos="284"/>
                <w:tab w:val="clear" w:pos="567"/>
              </w:tabs>
              <w:rPr>
                <w:sz w:val="16"/>
              </w:rPr>
            </w:pPr>
            <w:r w:rsidRPr="00E14FA1">
              <w:rPr>
                <w:sz w:val="16"/>
              </w:rPr>
              <w:t>Sony</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Response to S2-172906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New solution for Service Continuity</w:t>
            </w:r>
          </w:p>
        </w:tc>
        <w:tc>
          <w:tcPr>
            <w:tcW w:w="0" w:type="auto"/>
          </w:tcPr>
          <w:p w:rsidR="00927C2E" w:rsidRPr="00E14FA1" w:rsidRDefault="00927C2E" w:rsidP="00927C2E">
            <w:pPr>
              <w:pStyle w:val="TAL"/>
              <w:tabs>
                <w:tab w:val="clear" w:pos="284"/>
                <w:tab w:val="clear" w:pos="567"/>
              </w:tabs>
              <w:rPr>
                <w:sz w:val="16"/>
              </w:rPr>
            </w:pPr>
            <w:r w:rsidRPr="00E14FA1">
              <w:rPr>
                <w:sz w:val="16"/>
              </w:rPr>
              <w:t>Sony, KPN</w:t>
            </w:r>
          </w:p>
        </w:tc>
        <w:tc>
          <w:tcPr>
            <w:tcW w:w="0" w:type="auto"/>
          </w:tcPr>
          <w:p w:rsidR="00927C2E" w:rsidRPr="00E14FA1" w:rsidRDefault="00927C2E" w:rsidP="00927C2E">
            <w:pPr>
              <w:pStyle w:val="TAL"/>
              <w:tabs>
                <w:tab w:val="clear" w:pos="284"/>
                <w:tab w:val="clear" w:pos="567"/>
              </w:tabs>
              <w:rPr>
                <w:sz w:val="16"/>
              </w:rPr>
            </w:pPr>
            <w:r w:rsidRPr="00E14FA1">
              <w:rPr>
                <w:sz w:val="16"/>
              </w:rPr>
              <w:t>23.733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Registration Area Allocation considering UPF Service Area</w:t>
            </w:r>
          </w:p>
        </w:tc>
        <w:tc>
          <w:tcPr>
            <w:tcW w:w="0" w:type="auto"/>
          </w:tcPr>
          <w:p w:rsidR="00927C2E" w:rsidRPr="00E14FA1" w:rsidRDefault="00927C2E" w:rsidP="00927C2E">
            <w:pPr>
              <w:pStyle w:val="TAL"/>
              <w:tabs>
                <w:tab w:val="clear" w:pos="284"/>
                <w:tab w:val="clear" w:pos="567"/>
              </w:tabs>
              <w:rPr>
                <w:sz w:val="16"/>
              </w:rPr>
            </w:pPr>
            <w:r w:rsidRPr="00E14FA1">
              <w:rPr>
                <w:sz w:val="16"/>
              </w:rPr>
              <w:t>ETRI</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Coexistence among network slices</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 Telecom Italia</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On providing Allowed NSSAI to the RAN in Registration Procedure</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Solution: Handling Paging Policy Differentiation in dual connectivity 3a and 3x</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Solution: Handling Paging Priority Indication in dual connectivity 3a and 3x</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Solution: extended DRX Coexistence with LC</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173463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Overall LC evaluation</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173464</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LS on RAT-based charging in Dual connectivity for Light Connection</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173466</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LS reply on Cooperation on 5G FMC</w:t>
            </w:r>
          </w:p>
        </w:tc>
        <w:tc>
          <w:tcPr>
            <w:tcW w:w="0" w:type="auto"/>
          </w:tcPr>
          <w:p w:rsidR="00927C2E" w:rsidRPr="00E14FA1" w:rsidRDefault="00927C2E" w:rsidP="00927C2E">
            <w:pPr>
              <w:pStyle w:val="TAL"/>
              <w:tabs>
                <w:tab w:val="clear" w:pos="284"/>
                <w:tab w:val="clear" w:pos="567"/>
              </w:tabs>
              <w:rPr>
                <w:sz w:val="16"/>
              </w:rPr>
            </w:pPr>
            <w:r w:rsidRPr="00E14FA1">
              <w:rPr>
                <w:sz w:val="16"/>
              </w:rPr>
              <w:t>Huawei</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Response to S2-172892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P-CR to clarification on single/dual mode exchange in EPC</w:t>
            </w:r>
          </w:p>
        </w:tc>
        <w:tc>
          <w:tcPr>
            <w:tcW w:w="0" w:type="auto"/>
          </w:tcPr>
          <w:p w:rsidR="00927C2E" w:rsidRPr="00E14FA1" w:rsidRDefault="00927C2E" w:rsidP="00927C2E">
            <w:pPr>
              <w:pStyle w:val="TAL"/>
              <w:tabs>
                <w:tab w:val="clear" w:pos="284"/>
                <w:tab w:val="clear" w:pos="567"/>
              </w:tabs>
              <w:rPr>
                <w:sz w:val="16"/>
              </w:rPr>
            </w:pPr>
            <w:r w:rsidRPr="00E14FA1">
              <w:rPr>
                <w:sz w:val="16"/>
              </w:rPr>
              <w:t>ZTE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P-CR to Discussion and proposal on the UE and network behaviour for SR only mode UE.</w:t>
            </w:r>
          </w:p>
        </w:tc>
        <w:tc>
          <w:tcPr>
            <w:tcW w:w="0" w:type="auto"/>
          </w:tcPr>
          <w:p w:rsidR="00927C2E" w:rsidRPr="00E14FA1" w:rsidRDefault="00927C2E" w:rsidP="00927C2E">
            <w:pPr>
              <w:pStyle w:val="TAL"/>
              <w:tabs>
                <w:tab w:val="clear" w:pos="284"/>
                <w:tab w:val="clear" w:pos="567"/>
              </w:tabs>
              <w:rPr>
                <w:sz w:val="16"/>
              </w:rPr>
            </w:pPr>
            <w:r w:rsidRPr="00E14FA1">
              <w:rPr>
                <w:sz w:val="16"/>
              </w:rPr>
              <w:t>ZTE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P-CR on idle mobility procedure for SR mode UE and network with Nx</w:t>
            </w:r>
          </w:p>
        </w:tc>
        <w:tc>
          <w:tcPr>
            <w:tcW w:w="0" w:type="auto"/>
          </w:tcPr>
          <w:p w:rsidR="00927C2E" w:rsidRPr="00E14FA1" w:rsidRDefault="00927C2E" w:rsidP="00927C2E">
            <w:pPr>
              <w:pStyle w:val="TAL"/>
              <w:tabs>
                <w:tab w:val="clear" w:pos="284"/>
                <w:tab w:val="clear" w:pos="567"/>
              </w:tabs>
              <w:rPr>
                <w:sz w:val="16"/>
              </w:rPr>
            </w:pPr>
            <w:r w:rsidRPr="00E14FA1">
              <w:rPr>
                <w:sz w:val="16"/>
              </w:rPr>
              <w:t>ZTE</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Discussion on Light Connection and CIoT UP optimization</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173481</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Discussion on reflective QoS deactivation and modification</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Clarifications for reflective QoS</w:t>
            </w:r>
          </w:p>
        </w:tc>
        <w:tc>
          <w:tcPr>
            <w:tcW w:w="0" w:type="auto"/>
          </w:tcPr>
          <w:p w:rsidR="00927C2E" w:rsidRPr="00E14FA1" w:rsidRDefault="00927C2E" w:rsidP="00927C2E">
            <w:pPr>
              <w:pStyle w:val="TAL"/>
              <w:tabs>
                <w:tab w:val="clear" w:pos="284"/>
                <w:tab w:val="clear" w:pos="567"/>
              </w:tabs>
              <w:rPr>
                <w:sz w:val="16"/>
              </w:rPr>
            </w:pPr>
            <w:r w:rsidRPr="00E14FA1">
              <w:rPr>
                <w:sz w:val="16"/>
              </w:rPr>
              <w:t>Huawei</w:t>
            </w:r>
            <w:r w:rsidRPr="00E14FA1">
              <w:rPr>
                <w:rFonts w:ascii="MS Gothic" w:eastAsia="MS Gothic" w:hAnsi="MS Gothic" w:cs="MS Gothic" w:hint="eastAsia"/>
                <w:sz w:val="16"/>
              </w:rPr>
              <w:t>，</w:t>
            </w:r>
            <w:r w:rsidRPr="00E14FA1">
              <w:rPr>
                <w:sz w:val="16"/>
              </w:rPr>
              <w:t>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Correction on slice content</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Configured NSSAI clarification</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Device Triggering Procedure</w:t>
            </w:r>
          </w:p>
        </w:tc>
        <w:tc>
          <w:tcPr>
            <w:tcW w:w="0" w:type="auto"/>
          </w:tcPr>
          <w:p w:rsidR="00927C2E" w:rsidRPr="00E14FA1" w:rsidRDefault="00927C2E" w:rsidP="00927C2E">
            <w:pPr>
              <w:pStyle w:val="TAL"/>
              <w:tabs>
                <w:tab w:val="clear" w:pos="284"/>
                <w:tab w:val="clear" w:pos="567"/>
              </w:tabs>
              <w:rPr>
                <w:sz w:val="16"/>
              </w:rPr>
            </w:pPr>
            <w:r w:rsidRPr="00E14FA1">
              <w:rPr>
                <w:sz w:val="16"/>
              </w:rPr>
              <w:t>Vodafone</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AUSF service</w:t>
            </w:r>
          </w:p>
        </w:tc>
        <w:tc>
          <w:tcPr>
            <w:tcW w:w="0" w:type="auto"/>
          </w:tcPr>
          <w:p w:rsidR="00927C2E" w:rsidRPr="00E14FA1" w:rsidRDefault="00927C2E" w:rsidP="00927C2E">
            <w:pPr>
              <w:pStyle w:val="TAL"/>
              <w:tabs>
                <w:tab w:val="clear" w:pos="284"/>
                <w:tab w:val="clear" w:pos="567"/>
              </w:tabs>
              <w:rPr>
                <w:sz w:val="16"/>
              </w:rPr>
            </w:pPr>
            <w:r w:rsidRPr="00E14FA1">
              <w:rPr>
                <w:sz w:val="16"/>
              </w:rPr>
              <w:t>ZTE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Clarification on handover between 3GPP and non 3GPP</w:t>
            </w:r>
          </w:p>
        </w:tc>
        <w:tc>
          <w:tcPr>
            <w:tcW w:w="0" w:type="auto"/>
          </w:tcPr>
          <w:p w:rsidR="00927C2E" w:rsidRPr="00E14FA1" w:rsidRDefault="00927C2E" w:rsidP="00927C2E">
            <w:pPr>
              <w:pStyle w:val="TAL"/>
              <w:tabs>
                <w:tab w:val="clear" w:pos="284"/>
                <w:tab w:val="clear" w:pos="567"/>
              </w:tabs>
              <w:rPr>
                <w:sz w:val="16"/>
              </w:rPr>
            </w:pPr>
            <w:r w:rsidRPr="00E14FA1">
              <w:rPr>
                <w:sz w:val="16"/>
              </w:rPr>
              <w:t>ZTE</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Adding architecture scenario for home routed PDU session with local breakout in vPLMN</w:t>
            </w:r>
          </w:p>
        </w:tc>
        <w:tc>
          <w:tcPr>
            <w:tcW w:w="0" w:type="auto"/>
          </w:tcPr>
          <w:p w:rsidR="00927C2E" w:rsidRPr="00E14FA1" w:rsidRDefault="00927C2E" w:rsidP="00927C2E">
            <w:pPr>
              <w:pStyle w:val="TAL"/>
              <w:tabs>
                <w:tab w:val="clear" w:pos="284"/>
                <w:tab w:val="clear" w:pos="567"/>
              </w:tabs>
              <w:rPr>
                <w:sz w:val="16"/>
              </w:rPr>
            </w:pPr>
            <w:r w:rsidRPr="00E14FA1">
              <w:rPr>
                <w:sz w:val="16"/>
              </w:rPr>
              <w:t>ZTE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173509</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CR3255 (Rel-15, 'B'): Updated scope for Dual Connectivity with other RATs</w:t>
            </w:r>
          </w:p>
        </w:tc>
        <w:tc>
          <w:tcPr>
            <w:tcW w:w="0" w:type="auto"/>
          </w:tcPr>
          <w:p w:rsidR="00927C2E" w:rsidRPr="00E14FA1" w:rsidRDefault="00927C2E" w:rsidP="00927C2E">
            <w:pPr>
              <w:pStyle w:val="TAL"/>
              <w:tabs>
                <w:tab w:val="clear" w:pos="284"/>
                <w:tab w:val="clear" w:pos="567"/>
              </w:tabs>
              <w:rPr>
                <w:sz w:val="16"/>
              </w:rPr>
            </w:pPr>
            <w:r w:rsidRPr="00E14FA1">
              <w:rPr>
                <w:sz w:val="16"/>
              </w:rPr>
              <w:t>Vodafone</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3255</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EDCE5</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173515</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CR3258 (Rel-</w:t>
            </w:r>
            <w:r w:rsidRPr="00E14FA1">
              <w:rPr>
                <w:sz w:val="16"/>
              </w:rPr>
              <w:lastRenderedPageBreak/>
              <w:t>15, 'B'): Per EPS bearer, RAN selection of DC (or non-DC) usage</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Vodafone</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3258</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EDCE5</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173517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5.13 Edge Computing in TS 23.501</w:t>
            </w:r>
          </w:p>
        </w:tc>
        <w:tc>
          <w:tcPr>
            <w:tcW w:w="0" w:type="auto"/>
          </w:tcPr>
          <w:p w:rsidR="00927C2E" w:rsidRPr="00E14FA1" w:rsidRDefault="00927C2E" w:rsidP="00927C2E">
            <w:pPr>
              <w:pStyle w:val="TAL"/>
              <w:tabs>
                <w:tab w:val="clear" w:pos="284"/>
                <w:tab w:val="clear" w:pos="567"/>
              </w:tabs>
              <w:rPr>
                <w:sz w:val="16"/>
              </w:rPr>
            </w:pPr>
            <w:r w:rsidRPr="00E14FA1">
              <w:rPr>
                <w:sz w:val="16"/>
              </w:rPr>
              <w:t>ITRI</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Removal of FFS in Section 5.15.1 of TS 23.501</w:t>
            </w:r>
          </w:p>
        </w:tc>
        <w:tc>
          <w:tcPr>
            <w:tcW w:w="0" w:type="auto"/>
          </w:tcPr>
          <w:p w:rsidR="00927C2E" w:rsidRPr="00E14FA1" w:rsidRDefault="00927C2E" w:rsidP="00927C2E">
            <w:pPr>
              <w:pStyle w:val="TAL"/>
              <w:tabs>
                <w:tab w:val="clear" w:pos="284"/>
                <w:tab w:val="clear" w:pos="567"/>
              </w:tabs>
              <w:rPr>
                <w:sz w:val="16"/>
              </w:rPr>
            </w:pPr>
            <w:r w:rsidRPr="00E14FA1">
              <w:rPr>
                <w:sz w:val="16"/>
              </w:rPr>
              <w:t>ITRI</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Solution for mobility in the EPC =&gt; 5GC direction</w:t>
            </w:r>
          </w:p>
        </w:tc>
        <w:tc>
          <w:tcPr>
            <w:tcW w:w="0" w:type="auto"/>
          </w:tcPr>
          <w:p w:rsidR="00927C2E" w:rsidRPr="00E14FA1" w:rsidRDefault="00927C2E" w:rsidP="00927C2E">
            <w:pPr>
              <w:pStyle w:val="TAL"/>
              <w:tabs>
                <w:tab w:val="clear" w:pos="284"/>
                <w:tab w:val="clear" w:pos="567"/>
              </w:tabs>
              <w:rPr>
                <w:sz w:val="16"/>
              </w:rPr>
            </w:pPr>
            <w:r w:rsidRPr="00E14FA1">
              <w:rPr>
                <w:sz w:val="16"/>
              </w:rPr>
              <w:t>Intel</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Selective PDU Session mobility for Dual registration 5GC-EPC interworking</w:t>
            </w:r>
          </w:p>
        </w:tc>
        <w:tc>
          <w:tcPr>
            <w:tcW w:w="0" w:type="auto"/>
          </w:tcPr>
          <w:p w:rsidR="00927C2E" w:rsidRPr="00E14FA1" w:rsidRDefault="00927C2E" w:rsidP="00927C2E">
            <w:pPr>
              <w:pStyle w:val="TAL"/>
              <w:tabs>
                <w:tab w:val="clear" w:pos="284"/>
                <w:tab w:val="clear" w:pos="567"/>
              </w:tabs>
              <w:rPr>
                <w:sz w:val="16"/>
              </w:rPr>
            </w:pPr>
            <w:r w:rsidRPr="00E14FA1">
              <w:rPr>
                <w:sz w:val="16"/>
              </w:rPr>
              <w:t>Intel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173524</w:t>
            </w:r>
          </w:p>
        </w:tc>
        <w:tc>
          <w:tcPr>
            <w:tcW w:w="1239" w:type="dxa"/>
          </w:tcPr>
          <w:p w:rsidR="00927C2E" w:rsidRPr="00E14FA1" w:rsidRDefault="00927C2E" w:rsidP="00927C2E">
            <w:pPr>
              <w:pStyle w:val="TAL"/>
              <w:tabs>
                <w:tab w:val="clear" w:pos="284"/>
                <w:tab w:val="clear" w:pos="567"/>
              </w:tabs>
              <w:rPr>
                <w:sz w:val="16"/>
              </w:rPr>
            </w:pPr>
            <w:r w:rsidRPr="00E14FA1">
              <w:rPr>
                <w:sz w:val="16"/>
              </w:rPr>
              <w:t>SID NEW</w:t>
            </w:r>
          </w:p>
        </w:tc>
        <w:tc>
          <w:tcPr>
            <w:tcW w:w="0" w:type="auto"/>
          </w:tcPr>
          <w:p w:rsidR="00927C2E" w:rsidRPr="00E14FA1" w:rsidRDefault="00927C2E" w:rsidP="00927C2E">
            <w:pPr>
              <w:pStyle w:val="TAL"/>
              <w:tabs>
                <w:tab w:val="clear" w:pos="284"/>
                <w:tab w:val="clear" w:pos="567"/>
              </w:tabs>
              <w:rPr>
                <w:sz w:val="16"/>
              </w:rPr>
            </w:pPr>
            <w:r w:rsidRPr="00E14FA1">
              <w:rPr>
                <w:sz w:val="16"/>
              </w:rPr>
              <w:t>Update on SID on Access Traffic Steering, Switch and Splitting support in the 5G system architecture</w:t>
            </w:r>
          </w:p>
        </w:tc>
        <w:tc>
          <w:tcPr>
            <w:tcW w:w="0" w:type="auto"/>
          </w:tcPr>
          <w:p w:rsidR="00927C2E" w:rsidRPr="00E14FA1" w:rsidRDefault="00927C2E" w:rsidP="00927C2E">
            <w:pPr>
              <w:pStyle w:val="TAL"/>
              <w:tabs>
                <w:tab w:val="clear" w:pos="284"/>
                <w:tab w:val="clear" w:pos="567"/>
              </w:tabs>
              <w:rPr>
                <w:sz w:val="16"/>
              </w:rPr>
            </w:pPr>
            <w:r w:rsidRPr="00E14FA1">
              <w:rPr>
                <w:sz w:val="16"/>
              </w:rPr>
              <w:t>Intel</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E14FA1">
              <w:rPr>
                <w:sz w:val="16"/>
              </w:rPr>
              <w:t>Revision of (approved) S2-172851 from S2#120. This was postponed.</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PDU sessions handling for LADNs</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Addition of N11 in SBA for SM NAS messages</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Editor's note of Dual registration mode for specific services in TS 23.501</w:t>
            </w:r>
          </w:p>
        </w:tc>
        <w:tc>
          <w:tcPr>
            <w:tcW w:w="0" w:type="auto"/>
          </w:tcPr>
          <w:p w:rsidR="00927C2E" w:rsidRPr="00E14FA1" w:rsidRDefault="00927C2E" w:rsidP="00927C2E">
            <w:pPr>
              <w:pStyle w:val="TAL"/>
              <w:tabs>
                <w:tab w:val="clear" w:pos="284"/>
                <w:tab w:val="clear" w:pos="567"/>
              </w:tabs>
              <w:rPr>
                <w:sz w:val="16"/>
              </w:rPr>
            </w:pPr>
            <w:r w:rsidRPr="00E14FA1">
              <w:rPr>
                <w:sz w:val="16"/>
              </w:rPr>
              <w:t>KDDI</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173555</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WG1: Reply LS on NAS SM integrity protection</w:t>
            </w:r>
          </w:p>
        </w:tc>
        <w:tc>
          <w:tcPr>
            <w:tcW w:w="0" w:type="auto"/>
          </w:tcPr>
          <w:p w:rsidR="00927C2E" w:rsidRPr="00E14FA1" w:rsidRDefault="00927C2E" w:rsidP="00927C2E">
            <w:pPr>
              <w:pStyle w:val="TAL"/>
              <w:tabs>
                <w:tab w:val="clear" w:pos="284"/>
                <w:tab w:val="clear" w:pos="567"/>
              </w:tabs>
              <w:rPr>
                <w:sz w:val="16"/>
              </w:rPr>
            </w:pPr>
            <w:r w:rsidRPr="00E14FA1">
              <w:rPr>
                <w:sz w:val="16"/>
              </w:rPr>
              <w:t>SA WG1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5GS-Ph1</w:t>
            </w:r>
          </w:p>
        </w:tc>
        <w:tc>
          <w:tcPr>
            <w:tcW w:w="2061" w:type="dxa"/>
          </w:tcPr>
          <w:p w:rsidR="00927C2E" w:rsidRPr="00E14FA1" w:rsidRDefault="00927C2E" w:rsidP="00927C2E">
            <w:pPr>
              <w:pStyle w:val="TAL"/>
              <w:tabs>
                <w:tab w:val="clear" w:pos="284"/>
                <w:tab w:val="clear" w:pos="567"/>
              </w:tabs>
              <w:rPr>
                <w:sz w:val="16"/>
              </w:rPr>
            </w:pPr>
            <w:r w:rsidRPr="00E14FA1">
              <w:rPr>
                <w:sz w:val="16"/>
              </w:rPr>
              <w:t>This LS was postponed.</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173558</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WG1: Reply LS on network slicing and 5GS network selection</w:t>
            </w:r>
          </w:p>
        </w:tc>
        <w:tc>
          <w:tcPr>
            <w:tcW w:w="0" w:type="auto"/>
          </w:tcPr>
          <w:p w:rsidR="00927C2E" w:rsidRPr="00E14FA1" w:rsidRDefault="00927C2E" w:rsidP="00927C2E">
            <w:pPr>
              <w:pStyle w:val="TAL"/>
              <w:tabs>
                <w:tab w:val="clear" w:pos="284"/>
                <w:tab w:val="clear" w:pos="567"/>
              </w:tabs>
              <w:rPr>
                <w:sz w:val="16"/>
              </w:rPr>
            </w:pPr>
            <w:r w:rsidRPr="00E14FA1">
              <w:rPr>
                <w:sz w:val="16"/>
              </w:rPr>
              <w:t>SA WG1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SMARTER, 5GS_Ph1-CT</w:t>
            </w:r>
          </w:p>
        </w:tc>
        <w:tc>
          <w:tcPr>
            <w:tcW w:w="2061"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173562</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WG5: LS on progress of Network Slicing related work</w:t>
            </w:r>
          </w:p>
        </w:tc>
        <w:tc>
          <w:tcPr>
            <w:tcW w:w="0" w:type="auto"/>
          </w:tcPr>
          <w:p w:rsidR="00927C2E" w:rsidRPr="00E14FA1" w:rsidRDefault="00927C2E" w:rsidP="00927C2E">
            <w:pPr>
              <w:pStyle w:val="TAL"/>
              <w:tabs>
                <w:tab w:val="clear" w:pos="284"/>
                <w:tab w:val="clear" w:pos="567"/>
              </w:tabs>
              <w:rPr>
                <w:sz w:val="16"/>
              </w:rPr>
            </w:pPr>
            <w:r w:rsidRPr="00E14FA1">
              <w:rPr>
                <w:sz w:val="16"/>
              </w:rPr>
              <w:t>SA WG5</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FS_MONETS Study on Management and Orchestration of Network Slicing for next generation network</w:t>
            </w:r>
          </w:p>
        </w:tc>
        <w:tc>
          <w:tcPr>
            <w:tcW w:w="2061"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173563</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WG6: LS on ROHC for mission critical services over MBMS</w:t>
            </w:r>
          </w:p>
        </w:tc>
        <w:tc>
          <w:tcPr>
            <w:tcW w:w="0" w:type="auto"/>
          </w:tcPr>
          <w:p w:rsidR="00927C2E" w:rsidRPr="00E14FA1" w:rsidRDefault="00927C2E" w:rsidP="00927C2E">
            <w:pPr>
              <w:pStyle w:val="TAL"/>
              <w:tabs>
                <w:tab w:val="clear" w:pos="284"/>
                <w:tab w:val="clear" w:pos="567"/>
              </w:tabs>
              <w:rPr>
                <w:sz w:val="16"/>
              </w:rPr>
            </w:pPr>
            <w:r w:rsidRPr="00E14FA1">
              <w:rPr>
                <w:sz w:val="16"/>
              </w:rPr>
              <w:t>SA WG6</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MBMS_MCservices</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173564</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WG6: LS on MBMS Bearer Usage for Mission Critical services</w:t>
            </w:r>
          </w:p>
        </w:tc>
        <w:tc>
          <w:tcPr>
            <w:tcW w:w="0" w:type="auto"/>
          </w:tcPr>
          <w:p w:rsidR="00927C2E" w:rsidRPr="00E14FA1" w:rsidRDefault="00927C2E" w:rsidP="00927C2E">
            <w:pPr>
              <w:pStyle w:val="TAL"/>
              <w:tabs>
                <w:tab w:val="clear" w:pos="284"/>
                <w:tab w:val="clear" w:pos="567"/>
              </w:tabs>
              <w:rPr>
                <w:sz w:val="16"/>
              </w:rPr>
            </w:pPr>
            <w:r w:rsidRPr="00E14FA1">
              <w:rPr>
                <w:sz w:val="16"/>
              </w:rPr>
              <w:t>SA WG6</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eMCData, eMCVideo, enhMCPTT</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173566</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GSMA: LS to 3GPP CT1 on SRVCC with IMS-NNI in S8HR architecture</w:t>
            </w:r>
          </w:p>
        </w:tc>
        <w:tc>
          <w:tcPr>
            <w:tcW w:w="0" w:type="auto"/>
          </w:tcPr>
          <w:p w:rsidR="00927C2E" w:rsidRPr="00E14FA1" w:rsidRDefault="00927C2E" w:rsidP="00927C2E">
            <w:pPr>
              <w:pStyle w:val="TAL"/>
              <w:tabs>
                <w:tab w:val="clear" w:pos="284"/>
                <w:tab w:val="clear" w:pos="567"/>
              </w:tabs>
              <w:rPr>
                <w:sz w:val="16"/>
              </w:rPr>
            </w:pPr>
            <w:r w:rsidRPr="00E14FA1">
              <w:rPr>
                <w:sz w:val="16"/>
              </w:rPr>
              <w:t>GSMA</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173567</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LS on 5GS Security related questions from SA WG3 (S3-170901) and LS on user plane security termination (S3-170408)</w:t>
            </w:r>
          </w:p>
        </w:tc>
        <w:tc>
          <w:tcPr>
            <w:tcW w:w="0" w:type="auto"/>
          </w:tcPr>
          <w:p w:rsidR="00927C2E" w:rsidRPr="00E14FA1" w:rsidRDefault="00927C2E" w:rsidP="00927C2E">
            <w:pPr>
              <w:pStyle w:val="TAL"/>
              <w:tabs>
                <w:tab w:val="clear" w:pos="284"/>
                <w:tab w:val="clear" w:pos="567"/>
              </w:tabs>
              <w:rPr>
                <w:sz w:val="16"/>
              </w:rPr>
            </w:pPr>
            <w:r w:rsidRPr="00E14FA1">
              <w:rPr>
                <w:sz w:val="16"/>
              </w:rPr>
              <w:t>Nokia</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Resubmission of S2-172626. LATE REQ. LATE DOC: Rx 15/05, 09:20. Response to S2-172882.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173655</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CR3243R1 (Rel-13, 'F'): Listing non-necessary items/procedures for NB-IoT RAT</w:t>
            </w:r>
          </w:p>
        </w:tc>
        <w:tc>
          <w:tcPr>
            <w:tcW w:w="0" w:type="auto"/>
          </w:tcPr>
          <w:p w:rsidR="00927C2E" w:rsidRPr="00E14FA1" w:rsidRDefault="00927C2E" w:rsidP="00927C2E">
            <w:pPr>
              <w:pStyle w:val="TAL"/>
              <w:tabs>
                <w:tab w:val="clear" w:pos="284"/>
                <w:tab w:val="clear" w:pos="567"/>
              </w:tabs>
              <w:rPr>
                <w:sz w:val="16"/>
              </w:rPr>
            </w:pPr>
            <w:r w:rsidRPr="00E14FA1">
              <w:rPr>
                <w:sz w:val="16"/>
              </w:rPr>
              <w:t>MediaTek Inc.</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3243</w:t>
            </w:r>
          </w:p>
        </w:tc>
        <w:tc>
          <w:tcPr>
            <w:tcW w:w="0" w:type="auto"/>
          </w:tcPr>
          <w:p w:rsidR="00927C2E" w:rsidRPr="00E14FA1" w:rsidRDefault="00927C2E" w:rsidP="00927C2E">
            <w:pPr>
              <w:pStyle w:val="TAL"/>
              <w:tabs>
                <w:tab w:val="clear" w:pos="284"/>
                <w:tab w:val="clear" w:pos="567"/>
              </w:tabs>
              <w:rPr>
                <w:sz w:val="16"/>
              </w:rPr>
            </w:pP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Rel-13</w:t>
            </w:r>
          </w:p>
        </w:tc>
        <w:tc>
          <w:tcPr>
            <w:tcW w:w="0" w:type="auto"/>
          </w:tcPr>
          <w:p w:rsidR="00927C2E" w:rsidRPr="00E14FA1" w:rsidRDefault="00927C2E" w:rsidP="00927C2E">
            <w:pPr>
              <w:pStyle w:val="TAL"/>
              <w:tabs>
                <w:tab w:val="clear" w:pos="284"/>
                <w:tab w:val="clear" w:pos="567"/>
              </w:tabs>
              <w:rPr>
                <w:sz w:val="16"/>
              </w:rPr>
            </w:pPr>
            <w:r w:rsidRPr="00E14FA1">
              <w:rPr>
                <w:sz w:val="16"/>
              </w:rPr>
              <w:t>CIoT</w:t>
            </w:r>
          </w:p>
        </w:tc>
        <w:tc>
          <w:tcPr>
            <w:tcW w:w="2061" w:type="dxa"/>
          </w:tcPr>
          <w:p w:rsidR="00927C2E" w:rsidRPr="00E14FA1" w:rsidRDefault="00927C2E" w:rsidP="00927C2E">
            <w:pPr>
              <w:pStyle w:val="TAL"/>
              <w:tabs>
                <w:tab w:val="clear" w:pos="284"/>
                <w:tab w:val="clear" w:pos="567"/>
              </w:tabs>
              <w:rPr>
                <w:sz w:val="16"/>
              </w:rPr>
            </w:pPr>
            <w:r w:rsidRPr="00E14FA1">
              <w:rPr>
                <w:sz w:val="16"/>
              </w:rPr>
              <w:t>Revision of S2-173141.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173692</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CR3232R2 (Rel-14, 'F'): Correction of congestion control for user data via CP</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 NEC</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3232</w:t>
            </w:r>
          </w:p>
        </w:tc>
        <w:tc>
          <w:tcPr>
            <w:tcW w:w="0" w:type="auto"/>
          </w:tcPr>
          <w:p w:rsidR="00927C2E" w:rsidRPr="00E14FA1" w:rsidRDefault="00927C2E" w:rsidP="00927C2E">
            <w:pPr>
              <w:pStyle w:val="TAL"/>
              <w:tabs>
                <w:tab w:val="clear" w:pos="284"/>
                <w:tab w:val="clear" w:pos="567"/>
              </w:tabs>
              <w:rPr>
                <w:sz w:val="16"/>
              </w:rPr>
            </w:pP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CIoT_Ext</w:t>
            </w:r>
          </w:p>
        </w:tc>
        <w:tc>
          <w:tcPr>
            <w:tcW w:w="2061" w:type="dxa"/>
          </w:tcPr>
          <w:p w:rsidR="00927C2E" w:rsidRPr="00E14FA1" w:rsidRDefault="00927C2E" w:rsidP="00927C2E">
            <w:pPr>
              <w:pStyle w:val="TAL"/>
              <w:tabs>
                <w:tab w:val="clear" w:pos="284"/>
                <w:tab w:val="clear" w:pos="567"/>
              </w:tabs>
              <w:rPr>
                <w:sz w:val="16"/>
              </w:rPr>
            </w:pPr>
            <w:r w:rsidRPr="00E14FA1">
              <w:rPr>
                <w:sz w:val="16"/>
              </w:rPr>
              <w:t>Revision of S2-173648.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173693</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Reply LS on congestion control for transport of user data via the control plane in CONNECTED mode</w:t>
            </w:r>
          </w:p>
        </w:tc>
        <w:tc>
          <w:tcPr>
            <w:tcW w:w="0" w:type="auto"/>
          </w:tcPr>
          <w:p w:rsidR="00927C2E" w:rsidRPr="00E14FA1" w:rsidRDefault="00927C2E" w:rsidP="00927C2E">
            <w:pPr>
              <w:pStyle w:val="TAL"/>
              <w:tabs>
                <w:tab w:val="clear" w:pos="284"/>
                <w:tab w:val="clear" w:pos="567"/>
              </w:tabs>
              <w:rPr>
                <w:sz w:val="16"/>
              </w:rPr>
            </w:pPr>
            <w:r w:rsidRPr="00E14FA1">
              <w:rPr>
                <w:sz w:val="16"/>
              </w:rPr>
              <w:t>Huawei</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2061" w:type="dxa"/>
          </w:tcPr>
          <w:p w:rsidR="00927C2E" w:rsidRPr="00E14FA1" w:rsidRDefault="00927C2E" w:rsidP="00927C2E">
            <w:pPr>
              <w:pStyle w:val="TAL"/>
              <w:tabs>
                <w:tab w:val="clear" w:pos="284"/>
                <w:tab w:val="clear" w:pos="567"/>
              </w:tabs>
              <w:rPr>
                <w:sz w:val="16"/>
              </w:rPr>
            </w:pPr>
            <w:r w:rsidRPr="00E14FA1">
              <w:rPr>
                <w:sz w:val="16"/>
              </w:rPr>
              <w:t>Revision of S2-173649.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Definition on PDU-CAN session</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Revision of S2-173443.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173953</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WG3: Reply LS on Security Aspects Related to Non-3GPP authentication for (re)registration</w:t>
            </w:r>
          </w:p>
        </w:tc>
        <w:tc>
          <w:tcPr>
            <w:tcW w:w="0" w:type="auto"/>
          </w:tcPr>
          <w:p w:rsidR="00927C2E" w:rsidRPr="00E14FA1" w:rsidRDefault="00927C2E" w:rsidP="00927C2E">
            <w:pPr>
              <w:pStyle w:val="TAL"/>
              <w:tabs>
                <w:tab w:val="clear" w:pos="284"/>
                <w:tab w:val="clear" w:pos="567"/>
              </w:tabs>
              <w:rPr>
                <w:sz w:val="16"/>
              </w:rPr>
            </w:pPr>
            <w:r w:rsidRPr="00E14FA1">
              <w:rPr>
                <w:sz w:val="16"/>
              </w:rPr>
              <w:t>SA WG3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E14FA1">
              <w:rPr>
                <w:sz w:val="16"/>
              </w:rPr>
              <w:t>Postponed to SA WG2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174001</w:t>
            </w:r>
          </w:p>
        </w:tc>
        <w:tc>
          <w:tcPr>
            <w:tcW w:w="1239" w:type="dxa"/>
          </w:tcPr>
          <w:p w:rsidR="00927C2E" w:rsidRPr="00E14FA1" w:rsidRDefault="00927C2E" w:rsidP="00927C2E">
            <w:pPr>
              <w:pStyle w:val="TAL"/>
              <w:tabs>
                <w:tab w:val="clear" w:pos="284"/>
                <w:tab w:val="clear" w:pos="567"/>
              </w:tabs>
              <w:rPr>
                <w:sz w:val="16"/>
              </w:rPr>
            </w:pPr>
            <w:r w:rsidRPr="00E14FA1">
              <w:rPr>
                <w:sz w:val="16"/>
              </w:rPr>
              <w:t>SID NEW</w:t>
            </w:r>
          </w:p>
        </w:tc>
        <w:tc>
          <w:tcPr>
            <w:tcW w:w="0" w:type="auto"/>
          </w:tcPr>
          <w:p w:rsidR="00927C2E" w:rsidRPr="00E14FA1" w:rsidRDefault="00927C2E" w:rsidP="00927C2E">
            <w:pPr>
              <w:pStyle w:val="TAL"/>
              <w:tabs>
                <w:tab w:val="clear" w:pos="284"/>
                <w:tab w:val="clear" w:pos="567"/>
              </w:tabs>
              <w:rPr>
                <w:sz w:val="16"/>
              </w:rPr>
            </w:pPr>
            <w:r w:rsidRPr="00E14FA1">
              <w:rPr>
                <w:sz w:val="16"/>
              </w:rPr>
              <w:t>Study on IMS architecture optimization for next generation real time communication</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 Deutsche Telekom, China Unicom, AT&amp;T, China Telecom, Huawei, ZTE, CATT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E14FA1">
              <w:rPr>
                <w:sz w:val="16"/>
              </w:rPr>
              <w:t>Revision of S2-173574. This was postponed.</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bl>
    <w:p w:rsidR="00927C2E" w:rsidRDefault="00927C2E" w:rsidP="00927C2E">
      <w:pPr>
        <w:rPr>
          <w:color w:val="0000FF"/>
        </w:rPr>
      </w:pPr>
      <w:r>
        <w:rPr>
          <w:color w:val="0000FF"/>
        </w:rPr>
        <w:t>241 Entries.</w:t>
      </w:r>
    </w:p>
    <w:p w:rsidR="00927C2E" w:rsidRDefault="00927C2E" w:rsidP="00927C2E">
      <w:pPr>
        <w:tabs>
          <w:tab w:val="clear" w:pos="567"/>
          <w:tab w:val="clear" w:pos="851"/>
          <w:tab w:val="clear" w:pos="1134"/>
          <w:tab w:val="clear" w:pos="1418"/>
          <w:tab w:val="clear" w:pos="1701"/>
        </w:tabs>
        <w:spacing w:after="0"/>
        <w:rPr>
          <w:color w:val="0000FF"/>
        </w:rPr>
      </w:pPr>
      <w:r>
        <w:rPr>
          <w:color w:val="0000FF"/>
        </w:rPr>
        <w:br w:type="page"/>
      </w:r>
    </w:p>
    <w:p w:rsidR="00927C2E" w:rsidRDefault="00927C2E" w:rsidP="00927C2E">
      <w:pPr>
        <w:pStyle w:val="Heading9"/>
      </w:pPr>
      <w:bookmarkStart w:id="75" w:name="_Toc483808943"/>
      <w:r>
        <w:lastRenderedPageBreak/>
        <w:t>Annex H</w:t>
      </w:r>
      <w:r>
        <w:tab/>
        <w:t>List of meeting participants and voting list</w:t>
      </w:r>
      <w:bookmarkEnd w:id="75"/>
    </w:p>
    <w:p w:rsidR="00927C2E" w:rsidRDefault="00927C2E" w:rsidP="00927C2E">
      <w:pPr>
        <w:pStyle w:val="Heading1"/>
      </w:pPr>
      <w:bookmarkStart w:id="76" w:name="_Toc483808944"/>
      <w:r>
        <w:t>H.1</w:t>
      </w:r>
      <w:r>
        <w:tab/>
        <w:t>List of attendees</w:t>
      </w:r>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927C2E" w:rsidTr="00927C2E">
        <w:trPr>
          <w:cantSplit/>
          <w:tblHeader/>
        </w:trPr>
        <w:tc>
          <w:tcPr>
            <w:tcW w:w="2376" w:type="dxa"/>
            <w:shd w:val="clear" w:color="auto" w:fill="F3F3F3"/>
          </w:tcPr>
          <w:p w:rsidR="00927C2E" w:rsidRPr="0029177E" w:rsidRDefault="00927C2E" w:rsidP="00927C2E">
            <w:pPr>
              <w:pStyle w:val="TAH"/>
              <w:rPr>
                <w:noProof/>
                <w:sz w:val="16"/>
              </w:rPr>
            </w:pPr>
            <w:r w:rsidRPr="0029177E">
              <w:rPr>
                <w:noProof/>
                <w:sz w:val="16"/>
              </w:rPr>
              <w:t>Name</w:t>
            </w:r>
          </w:p>
        </w:tc>
        <w:tc>
          <w:tcPr>
            <w:tcW w:w="3828" w:type="dxa"/>
            <w:shd w:val="clear" w:color="auto" w:fill="F3F3F3"/>
          </w:tcPr>
          <w:p w:rsidR="00927C2E" w:rsidRPr="0029177E" w:rsidRDefault="00927C2E" w:rsidP="00927C2E">
            <w:pPr>
              <w:pStyle w:val="TAH"/>
              <w:rPr>
                <w:noProof/>
                <w:sz w:val="16"/>
              </w:rPr>
            </w:pPr>
            <w:r w:rsidRPr="0029177E">
              <w:rPr>
                <w:noProof/>
                <w:sz w:val="16"/>
              </w:rPr>
              <w:t>Represented Company</w:t>
            </w:r>
          </w:p>
        </w:tc>
        <w:tc>
          <w:tcPr>
            <w:tcW w:w="2126" w:type="dxa"/>
            <w:shd w:val="clear" w:color="auto" w:fill="F3F3F3"/>
          </w:tcPr>
          <w:p w:rsidR="00927C2E" w:rsidRPr="0029177E" w:rsidRDefault="00927C2E" w:rsidP="00927C2E">
            <w:pPr>
              <w:pStyle w:val="TAH"/>
              <w:rPr>
                <w:noProof/>
                <w:sz w:val="16"/>
              </w:rPr>
            </w:pPr>
            <w:r w:rsidRPr="0029177E">
              <w:rPr>
                <w:noProof/>
                <w:sz w:val="16"/>
              </w:rPr>
              <w:t>Moibile</w:t>
            </w:r>
          </w:p>
        </w:tc>
        <w:tc>
          <w:tcPr>
            <w:tcW w:w="1984" w:type="dxa"/>
            <w:shd w:val="clear" w:color="auto" w:fill="F3F3F3"/>
          </w:tcPr>
          <w:p w:rsidR="00927C2E" w:rsidRPr="0029177E" w:rsidRDefault="00927C2E" w:rsidP="00927C2E">
            <w:pPr>
              <w:pStyle w:val="TAH"/>
              <w:rPr>
                <w:noProof/>
                <w:sz w:val="16"/>
              </w:rPr>
            </w:pPr>
            <w:r w:rsidRPr="0029177E">
              <w:rPr>
                <w:noProof/>
                <w:sz w:val="16"/>
              </w:rPr>
              <w:t>Fixed Tel</w:t>
            </w:r>
          </w:p>
        </w:tc>
        <w:tc>
          <w:tcPr>
            <w:tcW w:w="2268" w:type="dxa"/>
            <w:shd w:val="clear" w:color="auto" w:fill="F3F3F3"/>
          </w:tcPr>
          <w:p w:rsidR="00927C2E" w:rsidRPr="0029177E" w:rsidRDefault="00927C2E" w:rsidP="00927C2E">
            <w:pPr>
              <w:pStyle w:val="TAH"/>
              <w:rPr>
                <w:noProof/>
                <w:sz w:val="16"/>
              </w:rPr>
            </w:pPr>
            <w:r w:rsidRPr="0029177E">
              <w:rPr>
                <w:noProof/>
                <w:sz w:val="16"/>
              </w:rPr>
              <w:t>3GPP Status</w:t>
            </w:r>
          </w:p>
        </w:tc>
        <w:tc>
          <w:tcPr>
            <w:tcW w:w="1134" w:type="dxa"/>
            <w:shd w:val="clear" w:color="auto" w:fill="F3F3F3"/>
          </w:tcPr>
          <w:p w:rsidR="00927C2E" w:rsidRPr="0029177E" w:rsidRDefault="00927C2E" w:rsidP="00927C2E">
            <w:pPr>
              <w:pStyle w:val="TAH"/>
              <w:rPr>
                <w:noProof/>
                <w:sz w:val="16"/>
              </w:rPr>
            </w:pPr>
            <w:r w:rsidRPr="0029177E">
              <w:rPr>
                <w:noProof/>
                <w:sz w:val="16"/>
              </w:rPr>
              <w:t>Country</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Saad Ahmad</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INTERDIGITAL, INC.</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+15149044588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Ming Ai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DATANG TELECOM INTERNATIONAL</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10 62305566-2180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Irfan Ali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NTT DOCOMO INC.</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+905333986619</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Svante Alnås</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SONY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+46702131392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Xueli 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 GMBH</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+491721616740</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Masafumi Aramoto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SHARP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+81-43-299-8532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Florin Baboescu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BROADCOM CORPORATION</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+1 408-203-6812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+1 858 521 4821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Max Bacik</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OPENET TELECOM</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+35316204600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Youngkyo Baek</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SAMSUNG ELECTRONICS NORDIC AB</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+81-2-6147-3271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Xiaoyuan Bai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ALIBABA (CHINA) GROUP.,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+8615611092291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Uri Baniel</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ORACLE CORPORATION</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+18477077340</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+18477077340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Farooq Bari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AT&amp;T</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+1 425 580 5526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Andy Bennett</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SAMSUNG ELECTRONICS NORDIC AB</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+44 1784 428 600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Jayshree Bharatia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SAMSUNG RESEARCH AMERICA</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+19727617618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Sridhar Bhaskaran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TELECOMMUNICATION INDIA</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+919886250226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Michael Brown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AFFIRMED NETWORKS INC.</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(469) 461-3106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(Bekay) Lim Byung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INTERDIGITAL ASIA LLC</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+82 2 539 3750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Alessio Casati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NOKIA SOLUTIONS &amp; NETWORKS (I)</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+44 7881 811223</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Devaki Chandramouli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NOKIA</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+14692360416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Ethan Chen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MOTOROLA SOLUTIONS GERMANY</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+18473872388</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+18475762174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Shuzhen Chen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TELECOM CORPORATION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+18903065986</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Whai-en Chen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III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+886 3 9357400#256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TW</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Ying-yu Chen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ITRI</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+886928168666</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TW</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Hong Cheng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QUALCOMM EUROPE INC.(FRANCE)</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+1-9084438050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Weng Chooi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BT PLC</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+447399516927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+447399516927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Chie Ming Chou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MTI</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+886-932957098</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TW</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Michel Cohen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THALES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+ 33 6 07 03 98 42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+33 5 34 35 36 37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Qiang Deng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NEUL LIMITED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Steve Donovan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ORACLE CORPORATION</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+19723650074</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+19722565413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Nicolas Drevon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NOKIA FRANCE</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+33 6 08452649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+33 1 40600916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Stanislav Filin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NICT</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+81 42 327 7429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George Foti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ERICSSON FRANCE S.A.S</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+15144978056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Mrs. Juying Gan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ERICSSON INDIA PRIVATE LIMITED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+8613818039431</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+862122089920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Dieter Gludovacz</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TELEKOM DEUTSCHLAND GMBH</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+4367682005728</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+43 795 85 5728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Jeffrey Gray</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OTD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+15403612471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Yali Guo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DATANG LINKTESTER TECHNOLOGY</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+8613681117192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Roland Gustafsson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ERICSSON LM</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+46107120592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Daniel Hamadeh</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MOTOROLA SOLUTIONS GERMANY</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Yan Han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CMDI</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+8613910972792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+861052696688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Patrice Hédé</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TECH.(UK) CO.,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+33 6 63 60 29 85</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Hannu Hietalahti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NOKIA CORPORATION</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+358 40 5021 724</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+358 40 5021 724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FI</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Hideo Himeno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DENSO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+81367581515</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Yunjing Hou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DATANG MOBILE COM. EQUIPMENT</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+86-10-62305566-2183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lastRenderedPageBreak/>
              <w:t>Mr. Yihang Huang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SHANGHAI JIAO TONG UNIVERSITY</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Syed Husain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DOCOMO COMMUNICATIONS LAB.</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+1.630.400.9302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+81.90.5445.8942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Iskren Ianev</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NEC CORPORATION</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+447917070850</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+442088362388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Puneet Jain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INTEL</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+1-503-712-6214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Sangsoo Jeong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SK TELECOM</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XIAOWEI JIANG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BEIJING XIAOMI MOBILE SOFTWARE</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Yi Jiang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MOBILE COM.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+861066006688-5456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Christopher Joul</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T-MOBILE USA INC.</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+1-425-444-1159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Yooah Kang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ETRI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Meghashree D Kedalagudde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INTEL CORPORATION (UK)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+15032648208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Li Kepeng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ALIBABA (CHINA) GROUP.,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Stuart Kerry</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BROCADE COMMUNICATIONS SYSTEMS</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(408) 636 4916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Hyunsook Kim</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LG ELECTRONICS FRANCE</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+82-2-6912-6578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Jeong Yun Kim</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ETRI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+82 42 860 5841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Ki Young Kim</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LG ELECTRONICS UK</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+82 10 5600 5663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Laeyoung Kim</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LG ELECTRONICS INC.</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+821048100298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Yuchul Kim</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APPLE ITALIA S.R.L.</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+5127694639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IT</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Krisztian Kiss</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APPLE PORTUGAL</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+16503915969</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PT</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Yoshiko Koizumi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FUJITSU LABORATORIES OF EUROPE</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+81-44-874-2214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Prakash Kolan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SAMSUNG RESEARCH AMERICA</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+19728769503</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+19728769503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Frank Korinek</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MOTOROLA SOLUTIONS DANMARK A/S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+1 847 877-7179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+44 1256 790 790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DK</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Frank Kowalewski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NOMOR RESEARCH GMBH</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Andreas Kunz</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NEC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+49/(0) 6221/9051141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JeongAhn Kwon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KT CORP.</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+821073008624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Chia-lin Lai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ITRI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+886-3-5914172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TW</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Hoyeon Lee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SAMSUNG R&amp;D INSTITUTE UK</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+821071565250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Jicheol Lee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TIANJIN SAMSUNG TELECOM</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+82 31 279 3605</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Jinsung Lee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SAMSUNG ELECTRONICS CO.,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Seungik Lee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ETRI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+82428601483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Soo Hwan Lee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ETRI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Volker Leisse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CABLELABS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+49 179 5232941</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Filipe Leitao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NEC EUROPE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+491629192175</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+4962214342116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Na Li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NANJING ERICSSON PANDA COM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+8618611468157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+861084768667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Xu Li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CO.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Zhendong Li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NUBIA TECHNOLOGY CO.,LTD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+86 25 8801 4643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Huarui Liang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APPLE COMPUTER TRADING CO.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+86 1065642624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Gerardo Libunao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VERIZON UK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+19084152907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+19085597561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Jianhua Liu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GUANGDONG OPPO MOBILE TELECOM.</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jie liu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TELECOM CORPORATION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Biao Long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TELECOM CORPORATION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+862038639782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Mrs. Yan LU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ZTE MICROELECTRONICS TECH. CO.</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Donald Lukacs</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VENCORE LABS</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+17328988293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Frank Mademann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CO.,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+49 172 6381644</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Serge Manning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SPRINT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+1-325-603-0560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Atsushi Minokuchi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NTT DOCOMO INC.</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+81 468 40 3333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Sang-jun Moon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BEIJING SAMSUNG TELECOM R&amp;D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+82-31-279-3617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Antoine Mouquet</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ORANGE SPAIN</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+33678009242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+33157395252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lastRenderedPageBreak/>
              <w:t>Mr. Homare Murakami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NICT</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+81 46 847 5067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Leopold Murhammer</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T-MOBILE AUSTRIA GMBH</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+4367682005493</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+43179585-5493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AT</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Paul Nebesny</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ROGERS COMMUNICATIONS CANADA</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+1 647 241 6441</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+1 647 241 6441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CA</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Karl-Heinz Nenner</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DEUTSCHE TELEKOM AG</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+49 171 54 28 270</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+49 228 181 18037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Hui Ni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TECH.(UK) CO.,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+86 15910660719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+86 10 82882691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Heng Nie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TELECOMMUNICATIONS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+8613301168577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+861050902106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Aki Noda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FUJITSU LIMITED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+81 44 874 2214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Lars Nord</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SONY EUROPE LIMITED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+46725379950</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Magnus Olsson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ERICSSON LM</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+447880174007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+447880174007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Ulises Olvera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INTERDIGITAL ASIA LLC</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+447710974514</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+442077499144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Guowei Ouyang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DEVICE CO.,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+13811368996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Jungshin Park</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SAMSUNG ELECTRONICS CO.,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+821095303658</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Sang Min Park</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LG ELECTRONICS MOBILE RESEARCH</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+821033794970</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Joe Parrott</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BT PLC</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+447435664287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+441473608523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Christophe PETIT</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ORANGE UK</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+33 1 57 39 78 93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Maurice Pope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ETSI</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 (0)6 07 59 08 49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+33 4 92 94 42 59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3GPPORG_REP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Chris Pudney</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VODAFONE GMBH</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+44 7748 111 999</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Rajeev Ranjan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ONSTAR EUROPE</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+13133100977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Manuel Rebellon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SANDVINE INCORPORATED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+1 226 929 6346</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+1 226 929 6346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CA</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Selvam Rengasami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OTD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+1 908 930 5212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+1 732 512 0969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Stefan Rommer</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ERICSSON-LG CO.,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+46 10 7120729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Hans Ronneke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NANJING ERICSSON PANDA COM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+46 706 764381</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+46 10 712 0293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Jinsook Ryu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LG ELECTRONICS DEUTSCHLAND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+821083389664</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Susana Sabater</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VODAFONE ROMANIA S.A.</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+34 610515386</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+34 610515386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RO</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Tony Saboorian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TECH.(UK) CO.,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+1-972-814-7986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Takuro Sakai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KDDI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+818090488411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Apostolis Salkintzis</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MOTOROLA MOBILITY UK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+30 6946 656423</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+30 210 6561137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Nirav Salot</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ALTIOSTAR</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+919326737733</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+919326737733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Malla Reddy Sama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DOCOMO COMMUNICATIONS LAB.</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+49-89-56824-246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Mirko Schramm</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SWEDEN AB</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+49 1622998437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+49 30 92355216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Guillaume Sebire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MEDIATEK (CHENGDU) INC.</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+358 5048 37388</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+358 5048 37388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Cristina Seibert</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NEXTNAV</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Changhong Shan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INTEL CHINA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+86 18916758880</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+44 1926 314811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Yongping Shao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MOBILE COM. CORPORATION</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+8613911937940</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Ravi Shekhar</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CISCO SYSTEMS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+919673916197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Yang Shen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ALCATEL-LUCENT SHANGHAI BELL</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+8613910583662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+8613910583662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Mrs. Shufeng Shi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CO.,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+8613571984613</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+862981775094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Xiaoyan Shi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INTERDIGITAL COMMUNICATIONS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+1 5148141029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+1 5149046292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Zhenning Shi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TD TECH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+8613911679348</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+8613911679348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Mei-ju Shih</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MTI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TW</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Tricci So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ZTE WISTRON TELECOM AB</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+1-858-228-6333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Jungje Son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SAMSUNG ELECTRONICS CO.,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+821045056309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+82312795098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Sebastian Speicher</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CISCO SYSTEMS BELGIUM</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+41799618726</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+41448789855</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BE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Marco Spini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FRANCE</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+33687359128</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Michael Starsinic</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CONVIDA WIRELESS LLC</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+011-610-878-5655</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Faccin Stefano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QUALCOMM EUROPE INC.(ITALY)</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+15105082185</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IT</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Saso Stojanovski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INTEL MOBILE FRANCE</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+ 33 6 62 66 19 98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Shabnam Sultana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ERICSSON INC.</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+15143457900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lastRenderedPageBreak/>
              <w:t>Miss Qian Sun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APPLE GMBH</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+8618682160132</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Tao Sun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MOBILE INTERNATIONAL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+8615801696688-5549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Tomohiko Takahashi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ITOCHU TECHNO-SOLUTIONS CORP</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+81-90-9300-3556</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+81-3-6757-2211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Toshiyuki Tamura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NEC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+81 44 455 8496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Laurent Thiebaut</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NOKIA GERMANY</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+33626317156</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+33626317156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Andrew Thiessen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FIRSTNET</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+1 7202449541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Kundan Tiwari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HTC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+0930579745</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Dario Serafino Tonesi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 GMBH</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+4917610151560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Riccardo Trivisonno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 GMBH</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+491734636043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Yolanda Tsang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ASTRI</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+85290516636</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HK</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Li-yao Tseng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III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TW</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Yung-Lan Tseng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ASIA PACIFIC TELECOM CO.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+886975200064</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+886975200064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TW</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Satoshi Tsukamoto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ATR</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+81774951534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Hiroyuki Uenohara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KDDI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+81-80-59909809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Takeshi Usui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KDDI CORPORATION</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+81-080-5026-4246</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Maulik Vaidya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CO.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+1 972 543 5862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Vijay Varma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VENCORE LABS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+1732 5462889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+732 898-8445</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Vijay Varma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VENCORE LABS</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Genadi Velev</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MOTOROLA MOBILITY GERMANY GMBH</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+49 162 3467092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Gustav Vos</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SIERRA WIRELESS, S.A.</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+1-604-233-6344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Hucheng Wang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CATT</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+8610623055662181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Chen Wei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MOBILE E-COMMERCE CO.</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+86 13910271150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Steven Wenham</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NEUL LIMITED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+44 7771 336 569</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Curt Wong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NOKIA KOREA</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+1 469 269 4162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+1 469 269 4162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Xiaobo Wu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FRANCE</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+8621-68644808-50610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Yajuan Wu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XIAOMI COMMUNICATIONS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+8613810028799</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Ziyu Xiao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CMDI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+8613901094172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Peirong Xie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TELECOM CORPORATION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+86013302320169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Chunshan Xiong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SWEDEN AB</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+86-13911370752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+86-10-82836926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Fei Xue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ZTE TRUNKING TECHNOLOGY CORP.</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+86 13951860640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Xiangying Yang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APPLE FRANCE</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+1 408-862-0419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Xu Yang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CMDI</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+13426074299</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Wanling Ye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TELECOMMUNICATION INDIA</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+8613725559404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Chun-Yeow Yeoh</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TELEKOM R&amp;D SDN BHD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+60133910418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MY</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Myungjune Youn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LG ELECTRONICS POLSKA</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PL</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Dawei Zhang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APPLE (UK) LIMITED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+1 408 528 4978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Juan Zhang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CATT</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+86 10 62305566 2178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Wanqiang Zhang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JAPAN K.K.</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+861060613232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Yiwei Zhang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SHANGHAI JIAO TONG UNIVERSITY</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Zhuoyun Zhang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BEIJING LENOVO SOFTWARE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Song Zhao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TELECOMMUNICATIONS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+8618911726220</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Runze Zhou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HISILICON TECHNOLOGIES CO.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+8613601812159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+8602138902953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Chunhui Zhu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ALIBABA (CHINA) GROUP.,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+8615996491948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Fenqin Zhu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CO.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+86-755-28788328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Hao Zhu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CATR</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Hualin Zhu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TELECOMMUNICATION INDIA</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+8618817350793</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Jinguo Zhu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ZTE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+86 13912985460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Yinjun Zhu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COMTECH TELECOMMUNICATIONS COR</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+1 206 792 2892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lastRenderedPageBreak/>
              <w:t>Mr. Haris Zisimopoulos</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QUALCOMM WIRELESS GMBH</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+447919994709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+441252363134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Holger Zwingmann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P3 COMMUNICATIONS GMBH</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+49 151 57 13 33 21</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+49 30 863 973 67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bl>
    <w:p w:rsidR="00927C2E" w:rsidRPr="0091084C" w:rsidRDefault="00D73018" w:rsidP="00927C2E">
      <w:pPr>
        <w:rPr>
          <w:lang w:eastAsia="en-US"/>
        </w:rPr>
      </w:pPr>
      <w:r>
        <w:rPr>
          <w:color w:val="0000FF"/>
        </w:rPr>
        <w:t>188</w:t>
      </w:r>
      <w:r w:rsidR="00927C2E">
        <w:rPr>
          <w:color w:val="0000FF"/>
        </w:rPr>
        <w:t xml:space="preserve"> Attendees.</w:t>
      </w:r>
    </w:p>
    <w:p w:rsidR="00927C2E" w:rsidRDefault="00927C2E" w:rsidP="00927C2E">
      <w:pPr>
        <w:pStyle w:val="Heading1"/>
      </w:pPr>
      <w:bookmarkStart w:id="77" w:name="_Toc483808945"/>
      <w:r>
        <w:t>H.2</w:t>
      </w:r>
      <w:r>
        <w:tab/>
        <w:t>Next meeting Voting list</w:t>
      </w:r>
      <w:bookmarkEnd w:id="77"/>
    </w:p>
    <w:p w:rsidR="00927C2E" w:rsidRDefault="00927C2E" w:rsidP="00927C2E">
      <w:pPr>
        <w:pStyle w:val="TAL"/>
        <w:rPr>
          <w:color w:val="FF0000"/>
        </w:rPr>
      </w:pPr>
      <w:r>
        <w:rPr>
          <w:color w:val="FF0000"/>
        </w:rPr>
        <w:t>The attached list is dependent upon the information in H.1 and Individual Member companies who are recorded as attending SA WG2 Meetings #11</w:t>
      </w:r>
      <w:r w:rsidR="00D73018">
        <w:rPr>
          <w:color w:val="FF0000"/>
        </w:rPr>
        <w:t>9</w:t>
      </w:r>
      <w:r>
        <w:rPr>
          <w:color w:val="FF0000"/>
        </w:rPr>
        <w:t xml:space="preserve"> or #1</w:t>
      </w:r>
      <w:r w:rsidR="00D73018">
        <w:rPr>
          <w:color w:val="FF0000"/>
        </w:rPr>
        <w:t>20</w:t>
      </w:r>
      <w:r>
        <w:rPr>
          <w:color w:val="FF0000"/>
        </w:rPr>
        <w:t xml:space="preserve"> (representation of an Individual Member at any of SA WG2 Meetings #11</w:t>
      </w:r>
      <w:r w:rsidR="00D73018">
        <w:rPr>
          <w:color w:val="FF0000"/>
        </w:rPr>
        <w:t>9</w:t>
      </w:r>
      <w:r>
        <w:rPr>
          <w:color w:val="FF0000"/>
        </w:rPr>
        <w:t>, #1</w:t>
      </w:r>
      <w:r w:rsidR="00D73018">
        <w:rPr>
          <w:color w:val="FF0000"/>
        </w:rPr>
        <w:t>20</w:t>
      </w:r>
      <w:r>
        <w:rPr>
          <w:color w:val="FF0000"/>
        </w:rPr>
        <w:t xml:space="preserve"> or #12</w:t>
      </w:r>
      <w:r w:rsidR="00D73018">
        <w:rPr>
          <w:color w:val="FF0000"/>
        </w:rPr>
        <w:t>1</w:t>
      </w:r>
      <w:r>
        <w:rPr>
          <w:color w:val="FF0000"/>
        </w:rPr>
        <w:t>).</w:t>
      </w:r>
    </w:p>
    <w:p w:rsidR="00927C2E" w:rsidRDefault="00927C2E" w:rsidP="00927C2E">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927C2E" w:rsidTr="00927C2E">
        <w:trPr>
          <w:cantSplit/>
        </w:trPr>
        <w:tc>
          <w:tcPr>
            <w:tcW w:w="9747" w:type="dxa"/>
          </w:tcPr>
          <w:p w:rsidR="00927C2E" w:rsidRDefault="00927C2E" w:rsidP="00927C2E">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927C2E" w:rsidRDefault="00927C2E" w:rsidP="00D73018">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r>
            <w:r w:rsidR="00D73018">
              <w:rPr>
                <w:rFonts w:cs="Arial"/>
                <w:noProof/>
                <w:snapToGrid w:val="0"/>
                <w:color w:val="0000FF"/>
                <w:sz w:val="16"/>
                <w:szCs w:val="16"/>
              </w:rPr>
              <w:t>24</w:t>
            </w:r>
            <w:r>
              <w:rPr>
                <w:rFonts w:cs="Arial"/>
                <w:noProof/>
                <w:snapToGrid w:val="0"/>
                <w:color w:val="0000FF"/>
                <w:sz w:val="16"/>
                <w:szCs w:val="16"/>
              </w:rPr>
              <w:t xml:space="preserve"> </w:t>
            </w:r>
            <w:r w:rsidR="00D73018">
              <w:rPr>
                <w:rFonts w:cs="Arial"/>
                <w:noProof/>
                <w:snapToGrid w:val="0"/>
                <w:color w:val="0000FF"/>
                <w:sz w:val="16"/>
                <w:szCs w:val="16"/>
              </w:rPr>
              <w:t>May</w:t>
            </w:r>
            <w:r>
              <w:rPr>
                <w:rFonts w:cs="Arial"/>
                <w:noProof/>
                <w:snapToGrid w:val="0"/>
                <w:color w:val="0000FF"/>
                <w:sz w:val="16"/>
                <w:szCs w:val="16"/>
              </w:rPr>
              <w:t xml:space="preserve"> 2017</w:t>
            </w:r>
          </w:p>
        </w:tc>
      </w:tr>
      <w:tr w:rsidR="00927C2E" w:rsidTr="00927C2E">
        <w:trPr>
          <w:cantSplit/>
        </w:trPr>
        <w:tc>
          <w:tcPr>
            <w:tcW w:w="9747" w:type="dxa"/>
          </w:tcPr>
          <w:p w:rsidR="00927C2E" w:rsidRDefault="00927C2E" w:rsidP="00927C2E">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12</w:t>
            </w:r>
            <w:r w:rsidR="00D73018">
              <w:rPr>
                <w:b/>
                <w:noProof/>
                <w:snapToGrid w:val="0"/>
                <w:sz w:val="16"/>
                <w:szCs w:val="16"/>
              </w:rPr>
              <w:t>1</w:t>
            </w:r>
          </w:p>
          <w:p w:rsidR="00927C2E" w:rsidRDefault="00927C2E" w:rsidP="00927C2E">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927C2E" w:rsidRDefault="00927C2E" w:rsidP="00927C2E">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927C2E" w:rsidRDefault="00927C2E" w:rsidP="00927C2E">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9" w:history="1">
              <w:r>
                <w:rPr>
                  <w:rStyle w:val="Hyperlink"/>
                  <w:noProof/>
                  <w:sz w:val="16"/>
                  <w:szCs w:val="16"/>
                </w:rPr>
                <w:t>3gppcontact@etsi.org</w:t>
              </w:r>
            </w:hyperlink>
          </w:p>
        </w:tc>
      </w:tr>
    </w:tbl>
    <w:p w:rsidR="00927C2E" w:rsidRDefault="00927C2E" w:rsidP="00927C2E">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927C2E" w:rsidTr="00927C2E">
        <w:trPr>
          <w:tblHeader/>
        </w:trPr>
        <w:tc>
          <w:tcPr>
            <w:tcW w:w="5495" w:type="dxa"/>
            <w:shd w:val="clear" w:color="auto" w:fill="F3F3F3"/>
          </w:tcPr>
          <w:p w:rsidR="00927C2E" w:rsidRPr="0029177E" w:rsidRDefault="00927C2E" w:rsidP="00927C2E">
            <w:pPr>
              <w:pStyle w:val="TAH"/>
              <w:rPr>
                <w:noProof/>
              </w:rPr>
            </w:pPr>
            <w:r w:rsidRPr="0029177E">
              <w:rPr>
                <w:noProof/>
              </w:rPr>
              <w:t>Company</w:t>
            </w:r>
          </w:p>
        </w:tc>
        <w:tc>
          <w:tcPr>
            <w:tcW w:w="3118" w:type="dxa"/>
            <w:shd w:val="clear" w:color="auto" w:fill="F3F3F3"/>
          </w:tcPr>
          <w:p w:rsidR="00927C2E" w:rsidRPr="0029177E" w:rsidRDefault="00927C2E" w:rsidP="00927C2E">
            <w:pPr>
              <w:pStyle w:val="TAH"/>
              <w:rPr>
                <w:noProof/>
              </w:rPr>
            </w:pPr>
            <w:r w:rsidRPr="0029177E">
              <w:rPr>
                <w:noProof/>
              </w:rPr>
              <w:t>3GPP Status</w:t>
            </w:r>
          </w:p>
        </w:tc>
        <w:tc>
          <w:tcPr>
            <w:tcW w:w="1134" w:type="dxa"/>
            <w:shd w:val="clear" w:color="auto" w:fill="F3F3F3"/>
          </w:tcPr>
          <w:p w:rsidR="00927C2E" w:rsidRPr="0029177E" w:rsidRDefault="00927C2E" w:rsidP="00927C2E">
            <w:pPr>
              <w:pStyle w:val="TAH"/>
              <w:rPr>
                <w:noProof/>
              </w:rPr>
            </w:pPr>
            <w:r w:rsidRPr="0029177E">
              <w:rPr>
                <w:noProof/>
              </w:rPr>
              <w:t>Country</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Advanced Telecommunications Research Institute International</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Affirmed Networks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Alcatel-Lucent Bell NV</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Alcatel-Lucent International</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Alcatel-Lucent Shanghai Bell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Alcatel-Lucent Telecom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Alibaba (China) Group.,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Altiostar Networks UK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Apple (UK)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Apple Computer Trading (Shanghai)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Apple France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Apple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Apple Italia S.R.L.</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IT</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Apple Portugal</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PT</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Applied Communication Sciences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Asia Pacific Telecom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TW</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AT&amp;T</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lastRenderedPageBreak/>
              <w:t>AT&amp;T Global Network Services Belgium SPRL</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Beijing Lenovo Software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BEIJING SAMSUNG TELECOM R&amp;D CENTER</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Beijing Xiaomi Mobile Software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Bell Mobility</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CA</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BlackBerry Japan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BlackBerry UK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BOUYGUES Telecom</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BRITISH BROADCASTING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British Telecommunications plc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BROADCOM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Brocade Communications Systems,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BT Group Plc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CableLabs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CATR</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CHENGDU TD TECH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Academy of Telecommunication Technology - (Datang Telecom Technology and Industry Group)</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Academy of Telecommunications Technology (CATT)</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Mobile (Hangzhou) Information Technology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Mobile (Suzhou) Software Technology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Mobile Communications Corporation (CMCC)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Mobile E-Commerce Co.</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Mobile Group Design Institute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Mobile Group Device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Mobile International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Telecom Corporation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Telecommunications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Unicom</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Cisco Systems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lastRenderedPageBreak/>
              <w:t>Cisco Systems Belgium</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Cisco Systems France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Comtech Telecommunications Corp</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Convida Wireless LLC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Datang Linktester Technology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Datang Mobile Communications Equipment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DATANG SEMICONDUCTOR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DATANG TELECOM INTERNATIONAL TECHNOLOGY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DENSO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Deutsche Telekom AG</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Dish Network</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DOCOMO Communications Laboratories Europe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Ericsson France S.A.S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Ericsson GmbH, Eurolab - Unternehmensbereich Forschung und Entwicklung</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Ericsson Incorporated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Ericsson India Private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Ericsson Japan K.K.</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Ericsson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Ericsson Telefonaktiebolaget LM</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Ericsson-LG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ETRI</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FirstNet</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France Telecom España S.A.U.</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FUJITSU Laboratories of Europe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Fujitsu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Fujitsu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Fujitsu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Gemalto N.V.</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NL</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GOHIGH DATA NETWORKS TECHNOLOGY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lastRenderedPageBreak/>
              <w:t>Guangdong OPPO Mobile Telecommunications Corp.,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HiSilicon Technologies Co.Ltd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HOME OFFICE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Hong Kong Applied Science &amp; Technology Research Institute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HK</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HTC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Device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Technologies (UK)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TECHNOLOGIES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Technologies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TECHNOLOGIES Duesseldorf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Technologies France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Technologies Japan K.K.</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Technologies Sweden AB</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Telecommunication (India) Co. Pvt.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Industrial Technology Research Institute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TW</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Institute for Information Industry</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TW</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 China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 Corporation (UK)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 Deutschland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 Finland Oy</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FI</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 K.K.</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 Korea,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 Mobile Communications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 Mobile Communications France SAS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Interdigital Asia LLC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InterDigital Communications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InterDigital Communications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InterDigital,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lastRenderedPageBreak/>
              <w:t>ITOCHU Techno-Solutions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Juniper Networks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KDDI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KDDI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Koninklijke KPN N.V.</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NL</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KT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Lenovo (Beijing)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Lenovo Mobile Communication Technology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LG Electronics Deutschland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LG Electronics Finland Lab Oy</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FI</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LG Electronics France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LG Electronics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LG Electronics Mobile Research U.S.A.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LG Electronics Polska Sp. z.o.o.</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PL</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LG Electronics UK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MediaTek (Chengdu)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MediaTek Beijing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MediaTek Incorporated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TW</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Microelectronics Technology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TW</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Motorola Mobility España SA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Motorola Mobility France S.A.S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Motorola Mobility Germany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Motorola Mobility UK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Motorola Solutions Danmark A/S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DK</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Motorola Solutions Germany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Motorola Solutions UK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NANJING ERICSSON PANDA COMMUNICATIONS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National Cyber Security Centre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National Institute of Information and Communications Technology</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lastRenderedPageBreak/>
              <w:t>NEC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NEC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NEC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NEC EUROPE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NEC Telecom MODUS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Neul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NextNav</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Nippon Telegraph and Telephone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Nokia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Nokia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FI</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Nokia Korea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Nokia Networks Japan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Nokia Solutions and Networks (shanghai)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Nokia Solutions and Networks GmbH &amp; Co. KG</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Nokia Solutions and Networks India Pvt.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Nomor Research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NTT DOCOMO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NTT DOCOMO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Nubia Technology Co.,Ltd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OBERTHUR TECHNOLOGIES S.A.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OnStar Europe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Openet Telecom</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Operational Technology Division (OTD)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Oracle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ORANGE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Orange Brand Services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Orange Romania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RO</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P3 communications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Procera Networks AB</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lastRenderedPageBreak/>
              <w:t>Proximus Plc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CDMA Technologies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Europe Inc. (Italy)</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IT</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Europe Inc. (Spain)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Europe Inc.(France)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Finland RFFE Oy</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FI</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Incorporated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Japan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Korea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Technologies Netherlands B.V.</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NL</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UK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Wireless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Rogers Communications Canada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CA</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SAMSUNG Electronics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Samsung Electronics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Samsung Electronics Ind.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Samsung Electronics Nordic AB</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Samsung Electronics Polska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PL</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Samsung R&amp;D Institute India - Bangalore Pvt.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Samsung R&amp;D Institute UK</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Samsung Research America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Sandvine Incorporated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CA</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Shanghai Jiao Tong University</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SHARP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Sierra Wireless, S.A.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SK TELECOM</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Sony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Sony Europe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Sony Mobile Communications,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lastRenderedPageBreak/>
              <w:t>SPRINT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TD Tech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TELECOM ITALIA S.p.A.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IT</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Telekom Deutschland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Telekom Research &amp;Development Sdn Bhd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MY</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Telenor ASA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TeliaSonera AB</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THALES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Tianjin Samsung Telecom Technology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T-Mobile AUSTRIA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AT</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T-Mobile USA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TNO</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NL</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 Department of Commerce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 Cellular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Vencore Labs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Verizon UK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VODAFONE España SA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Vodafone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VODAFONE Group Plc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Vodafone Italia SpA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IT</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Vodafone Romania S.A.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RO</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Vodafone Telekomünikasyon A.S.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Xiaomi Communications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ZTE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ZTE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ZTE Microelectronics Technology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ZTE Trunking Technology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ZTE Wistron Telecom AB</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SE</w:t>
            </w:r>
          </w:p>
        </w:tc>
      </w:tr>
    </w:tbl>
    <w:p w:rsidR="00927C2E" w:rsidRPr="0091084C" w:rsidRDefault="00D73018" w:rsidP="00927C2E">
      <w:pPr>
        <w:rPr>
          <w:lang w:eastAsia="en-US"/>
        </w:rPr>
      </w:pPr>
      <w:r>
        <w:rPr>
          <w:color w:val="0000FF"/>
        </w:rPr>
        <w:t>219</w:t>
      </w:r>
      <w:r w:rsidR="00927C2E">
        <w:rPr>
          <w:color w:val="0000FF"/>
        </w:rPr>
        <w:t xml:space="preserve"> Voting Members.</w:t>
      </w:r>
    </w:p>
    <w:p w:rsidR="00155C14" w:rsidRPr="00B45650" w:rsidRDefault="00155C14" w:rsidP="00B45650">
      <w:pPr>
        <w:rPr>
          <w:lang w:eastAsia="en-US"/>
        </w:rPr>
      </w:pPr>
    </w:p>
    <w:sectPr w:rsidR="00155C14" w:rsidRPr="00B45650"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6D4" w:rsidRDefault="001766D4" w:rsidP="00EB6F19">
      <w:pPr>
        <w:spacing w:after="0"/>
      </w:pPr>
      <w:r>
        <w:separator/>
      </w:r>
    </w:p>
  </w:endnote>
  <w:endnote w:type="continuationSeparator" w:id="0">
    <w:p w:rsidR="001766D4" w:rsidRDefault="001766D4" w:rsidP="00EB6F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6D4" w:rsidRDefault="001766D4" w:rsidP="00EB6F19">
      <w:pPr>
        <w:spacing w:after="0"/>
      </w:pPr>
      <w:r>
        <w:separator/>
      </w:r>
    </w:p>
  </w:footnote>
  <w:footnote w:type="continuationSeparator" w:id="0">
    <w:p w:rsidR="001766D4" w:rsidRDefault="001766D4" w:rsidP="00EB6F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042" w:rsidRDefault="00C05042" w:rsidP="00EB6F19">
    <w:pPr>
      <w:keepLines/>
      <w:framePr w:w="3601" w:h="244" w:hRule="exact" w:wrap="around" w:vAnchor="text" w:hAnchor="margin" w:yAlign="top"/>
      <w:rPr>
        <w:b/>
        <w:bCs/>
        <w:sz w:val="18"/>
      </w:rPr>
    </w:pPr>
    <w:r>
      <w:rPr>
        <w:b/>
        <w:bCs/>
        <w:sz w:val="18"/>
      </w:rPr>
      <w:t>Draft Report of SA WG2 meeting #121</w:t>
    </w:r>
  </w:p>
  <w:p w:rsidR="00C05042" w:rsidRDefault="00C05042" w:rsidP="00EB6F19">
    <w:pPr>
      <w:keepLines/>
      <w:framePr w:w="1090" w:h="244" w:hRule="exact" w:wrap="around" w:vAnchor="text" w:hAnchor="page" w:x="5543" w:yAlign="top"/>
      <w:jc w:val="center"/>
      <w:rPr>
        <w:b/>
        <w:bCs/>
        <w:sz w:val="18"/>
      </w:rPr>
    </w:pPr>
    <w:r>
      <w:rPr>
        <w:b/>
        <w:bCs/>
        <w:sz w:val="18"/>
      </w:rPr>
      <w:t xml:space="preserve">Page </w:t>
    </w:r>
    <w:r w:rsidR="003F7486">
      <w:rPr>
        <w:b/>
        <w:bCs/>
        <w:sz w:val="18"/>
      </w:rPr>
      <w:fldChar w:fldCharType="begin"/>
    </w:r>
    <w:r>
      <w:rPr>
        <w:b/>
        <w:bCs/>
        <w:sz w:val="18"/>
      </w:rPr>
      <w:instrText xml:space="preserve"> PAGE </w:instrText>
    </w:r>
    <w:r w:rsidR="003F7486">
      <w:rPr>
        <w:b/>
        <w:bCs/>
        <w:sz w:val="18"/>
      </w:rPr>
      <w:fldChar w:fldCharType="separate"/>
    </w:r>
    <w:r w:rsidR="0054737F">
      <w:rPr>
        <w:b/>
        <w:bCs/>
        <w:noProof/>
        <w:sz w:val="18"/>
      </w:rPr>
      <w:t>1</w:t>
    </w:r>
    <w:r w:rsidR="003F7486">
      <w:rPr>
        <w:b/>
        <w:bCs/>
        <w:sz w:val="18"/>
      </w:rPr>
      <w:fldChar w:fldCharType="end"/>
    </w:r>
  </w:p>
  <w:p w:rsidR="00C05042" w:rsidRDefault="00C05042" w:rsidP="0007523A">
    <w:pPr>
      <w:keepLines/>
      <w:framePr w:w="1692" w:h="244" w:hRule="exact" w:wrap="around" w:vAnchor="text" w:hAnchor="page" w:x="9046" w:y="-3"/>
      <w:jc w:val="right"/>
      <w:rPr>
        <w:b/>
        <w:bCs/>
        <w:sz w:val="18"/>
      </w:rPr>
    </w:pPr>
    <w:r>
      <w:rPr>
        <w:b/>
        <w:bCs/>
        <w:sz w:val="18"/>
      </w:rPr>
      <w:t>Version 0.0.</w:t>
    </w:r>
    <w:r w:rsidR="007502DB">
      <w:rPr>
        <w:b/>
        <w:bCs/>
        <w:sz w:val="18"/>
      </w:rPr>
      <w:t>6rm</w:t>
    </w:r>
  </w:p>
  <w:p w:rsidR="00C05042" w:rsidRDefault="00C0504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0EEF"/>
    <w:rsid w:val="00013E07"/>
    <w:rsid w:val="00014F62"/>
    <w:rsid w:val="00015FC2"/>
    <w:rsid w:val="00017250"/>
    <w:rsid w:val="00021091"/>
    <w:rsid w:val="00021244"/>
    <w:rsid w:val="00021265"/>
    <w:rsid w:val="00022402"/>
    <w:rsid w:val="00024677"/>
    <w:rsid w:val="0002484D"/>
    <w:rsid w:val="00025545"/>
    <w:rsid w:val="00026075"/>
    <w:rsid w:val="0002709F"/>
    <w:rsid w:val="00027700"/>
    <w:rsid w:val="00037BD5"/>
    <w:rsid w:val="00041A27"/>
    <w:rsid w:val="00041B13"/>
    <w:rsid w:val="000421B2"/>
    <w:rsid w:val="00046777"/>
    <w:rsid w:val="00046DC7"/>
    <w:rsid w:val="0005018A"/>
    <w:rsid w:val="00054339"/>
    <w:rsid w:val="00054F40"/>
    <w:rsid w:val="000552F9"/>
    <w:rsid w:val="000577BF"/>
    <w:rsid w:val="00063D75"/>
    <w:rsid w:val="00067374"/>
    <w:rsid w:val="00072BD8"/>
    <w:rsid w:val="000737E0"/>
    <w:rsid w:val="0007463B"/>
    <w:rsid w:val="0007523A"/>
    <w:rsid w:val="00076931"/>
    <w:rsid w:val="00085B4C"/>
    <w:rsid w:val="00095A03"/>
    <w:rsid w:val="00095AC7"/>
    <w:rsid w:val="000962DC"/>
    <w:rsid w:val="00096D37"/>
    <w:rsid w:val="000A0029"/>
    <w:rsid w:val="000A0689"/>
    <w:rsid w:val="000A109B"/>
    <w:rsid w:val="000A2C06"/>
    <w:rsid w:val="000A3EBC"/>
    <w:rsid w:val="000A498C"/>
    <w:rsid w:val="000B3C42"/>
    <w:rsid w:val="000B5458"/>
    <w:rsid w:val="000B63E2"/>
    <w:rsid w:val="000C09CE"/>
    <w:rsid w:val="000C1E34"/>
    <w:rsid w:val="000C2335"/>
    <w:rsid w:val="000C3915"/>
    <w:rsid w:val="000C5CFF"/>
    <w:rsid w:val="000C69D2"/>
    <w:rsid w:val="000D1645"/>
    <w:rsid w:val="000D168F"/>
    <w:rsid w:val="000D5124"/>
    <w:rsid w:val="000E05EF"/>
    <w:rsid w:val="000E0ED9"/>
    <w:rsid w:val="000E4E46"/>
    <w:rsid w:val="000E6450"/>
    <w:rsid w:val="000E6ADF"/>
    <w:rsid w:val="000E7ADF"/>
    <w:rsid w:val="000E7D4E"/>
    <w:rsid w:val="000F031C"/>
    <w:rsid w:val="000F0BDF"/>
    <w:rsid w:val="000F2B9F"/>
    <w:rsid w:val="000F3DD3"/>
    <w:rsid w:val="000F5F2E"/>
    <w:rsid w:val="000F7F47"/>
    <w:rsid w:val="00102186"/>
    <w:rsid w:val="00102B33"/>
    <w:rsid w:val="001041AB"/>
    <w:rsid w:val="00106E9D"/>
    <w:rsid w:val="001121E6"/>
    <w:rsid w:val="00112B26"/>
    <w:rsid w:val="001174A7"/>
    <w:rsid w:val="00122952"/>
    <w:rsid w:val="00131AC5"/>
    <w:rsid w:val="00133CA1"/>
    <w:rsid w:val="001341FE"/>
    <w:rsid w:val="0013535A"/>
    <w:rsid w:val="00137101"/>
    <w:rsid w:val="00140469"/>
    <w:rsid w:val="00141E12"/>
    <w:rsid w:val="001436F0"/>
    <w:rsid w:val="00146D7C"/>
    <w:rsid w:val="00147225"/>
    <w:rsid w:val="00153711"/>
    <w:rsid w:val="00155C14"/>
    <w:rsid w:val="0017079A"/>
    <w:rsid w:val="0017290A"/>
    <w:rsid w:val="00173550"/>
    <w:rsid w:val="00173E49"/>
    <w:rsid w:val="00175AFE"/>
    <w:rsid w:val="001763D0"/>
    <w:rsid w:val="001766D4"/>
    <w:rsid w:val="00176FEC"/>
    <w:rsid w:val="00177492"/>
    <w:rsid w:val="00181E2E"/>
    <w:rsid w:val="00182DAD"/>
    <w:rsid w:val="00186F00"/>
    <w:rsid w:val="00190558"/>
    <w:rsid w:val="0019425C"/>
    <w:rsid w:val="00195499"/>
    <w:rsid w:val="0019713D"/>
    <w:rsid w:val="001A22BD"/>
    <w:rsid w:val="001A395B"/>
    <w:rsid w:val="001A7064"/>
    <w:rsid w:val="001A7F26"/>
    <w:rsid w:val="001A7F32"/>
    <w:rsid w:val="001B2E37"/>
    <w:rsid w:val="001B32B3"/>
    <w:rsid w:val="001B37F9"/>
    <w:rsid w:val="001B4211"/>
    <w:rsid w:val="001B7CF9"/>
    <w:rsid w:val="001C3B6C"/>
    <w:rsid w:val="001C69AA"/>
    <w:rsid w:val="001D2758"/>
    <w:rsid w:val="001D3503"/>
    <w:rsid w:val="001D5ADC"/>
    <w:rsid w:val="001D5B25"/>
    <w:rsid w:val="001D64F5"/>
    <w:rsid w:val="001E378F"/>
    <w:rsid w:val="001F0CFB"/>
    <w:rsid w:val="001F13D0"/>
    <w:rsid w:val="001F17CB"/>
    <w:rsid w:val="002008D4"/>
    <w:rsid w:val="002030AE"/>
    <w:rsid w:val="0020447D"/>
    <w:rsid w:val="00205706"/>
    <w:rsid w:val="002100CE"/>
    <w:rsid w:val="00211F4F"/>
    <w:rsid w:val="00213D0E"/>
    <w:rsid w:val="002148B9"/>
    <w:rsid w:val="00221AB3"/>
    <w:rsid w:val="00224289"/>
    <w:rsid w:val="0022514B"/>
    <w:rsid w:val="002264C6"/>
    <w:rsid w:val="00227B9D"/>
    <w:rsid w:val="00227E9F"/>
    <w:rsid w:val="00230054"/>
    <w:rsid w:val="0023082B"/>
    <w:rsid w:val="00230CA0"/>
    <w:rsid w:val="00231E9A"/>
    <w:rsid w:val="002333FC"/>
    <w:rsid w:val="0023763C"/>
    <w:rsid w:val="00240289"/>
    <w:rsid w:val="0024040E"/>
    <w:rsid w:val="00243F17"/>
    <w:rsid w:val="00244228"/>
    <w:rsid w:val="00247559"/>
    <w:rsid w:val="002511C9"/>
    <w:rsid w:val="002521AD"/>
    <w:rsid w:val="0025264E"/>
    <w:rsid w:val="00252810"/>
    <w:rsid w:val="00254938"/>
    <w:rsid w:val="002550E9"/>
    <w:rsid w:val="002574FE"/>
    <w:rsid w:val="002620F8"/>
    <w:rsid w:val="00265B69"/>
    <w:rsid w:val="00265F9C"/>
    <w:rsid w:val="0026665E"/>
    <w:rsid w:val="00267A82"/>
    <w:rsid w:val="00272A72"/>
    <w:rsid w:val="00273442"/>
    <w:rsid w:val="002753DF"/>
    <w:rsid w:val="002768D5"/>
    <w:rsid w:val="00280AA8"/>
    <w:rsid w:val="002822EC"/>
    <w:rsid w:val="00284E95"/>
    <w:rsid w:val="00294D2E"/>
    <w:rsid w:val="00295AAA"/>
    <w:rsid w:val="00296380"/>
    <w:rsid w:val="002A2C82"/>
    <w:rsid w:val="002A4F4D"/>
    <w:rsid w:val="002A73C4"/>
    <w:rsid w:val="002B3B0F"/>
    <w:rsid w:val="002B45A6"/>
    <w:rsid w:val="002B5F71"/>
    <w:rsid w:val="002C0CDD"/>
    <w:rsid w:val="002C31BB"/>
    <w:rsid w:val="002C33E7"/>
    <w:rsid w:val="002C406E"/>
    <w:rsid w:val="002D2613"/>
    <w:rsid w:val="002D4CDB"/>
    <w:rsid w:val="002D6A7B"/>
    <w:rsid w:val="002E0288"/>
    <w:rsid w:val="002E1810"/>
    <w:rsid w:val="002E2112"/>
    <w:rsid w:val="002E228E"/>
    <w:rsid w:val="002E34BE"/>
    <w:rsid w:val="002E3BD8"/>
    <w:rsid w:val="002E6FDA"/>
    <w:rsid w:val="002F027A"/>
    <w:rsid w:val="002F1440"/>
    <w:rsid w:val="002F4081"/>
    <w:rsid w:val="002F6BCC"/>
    <w:rsid w:val="002F6F44"/>
    <w:rsid w:val="0030214F"/>
    <w:rsid w:val="00304BAA"/>
    <w:rsid w:val="00304BD9"/>
    <w:rsid w:val="00304FD9"/>
    <w:rsid w:val="003052FE"/>
    <w:rsid w:val="003066A8"/>
    <w:rsid w:val="00307928"/>
    <w:rsid w:val="0031040D"/>
    <w:rsid w:val="0031300D"/>
    <w:rsid w:val="00313851"/>
    <w:rsid w:val="00317665"/>
    <w:rsid w:val="00317A2B"/>
    <w:rsid w:val="00320E98"/>
    <w:rsid w:val="003234D0"/>
    <w:rsid w:val="003235D6"/>
    <w:rsid w:val="00326479"/>
    <w:rsid w:val="00326F4A"/>
    <w:rsid w:val="00335900"/>
    <w:rsid w:val="00335B84"/>
    <w:rsid w:val="00346243"/>
    <w:rsid w:val="00353C54"/>
    <w:rsid w:val="00355641"/>
    <w:rsid w:val="00360CE5"/>
    <w:rsid w:val="00367127"/>
    <w:rsid w:val="003715A8"/>
    <w:rsid w:val="0037492C"/>
    <w:rsid w:val="00375E8C"/>
    <w:rsid w:val="0038699E"/>
    <w:rsid w:val="00387CCB"/>
    <w:rsid w:val="00393A97"/>
    <w:rsid w:val="003A04D6"/>
    <w:rsid w:val="003A1195"/>
    <w:rsid w:val="003A4C9F"/>
    <w:rsid w:val="003A4EA5"/>
    <w:rsid w:val="003A66C1"/>
    <w:rsid w:val="003B23A0"/>
    <w:rsid w:val="003B5A96"/>
    <w:rsid w:val="003B5B69"/>
    <w:rsid w:val="003C08AB"/>
    <w:rsid w:val="003C19C1"/>
    <w:rsid w:val="003C33F2"/>
    <w:rsid w:val="003C7FB3"/>
    <w:rsid w:val="003D1B47"/>
    <w:rsid w:val="003D4362"/>
    <w:rsid w:val="003E0189"/>
    <w:rsid w:val="003E03FC"/>
    <w:rsid w:val="003E4D6D"/>
    <w:rsid w:val="003E5779"/>
    <w:rsid w:val="003E6F4A"/>
    <w:rsid w:val="003E79F7"/>
    <w:rsid w:val="003F13CF"/>
    <w:rsid w:val="003F1EEF"/>
    <w:rsid w:val="003F7486"/>
    <w:rsid w:val="00400587"/>
    <w:rsid w:val="00406072"/>
    <w:rsid w:val="00412D18"/>
    <w:rsid w:val="00416D11"/>
    <w:rsid w:val="0041703C"/>
    <w:rsid w:val="0041745D"/>
    <w:rsid w:val="00417839"/>
    <w:rsid w:val="00420861"/>
    <w:rsid w:val="00423067"/>
    <w:rsid w:val="00424EA1"/>
    <w:rsid w:val="0042519A"/>
    <w:rsid w:val="004348C4"/>
    <w:rsid w:val="00437873"/>
    <w:rsid w:val="00441F7C"/>
    <w:rsid w:val="00444AF2"/>
    <w:rsid w:val="00445C0D"/>
    <w:rsid w:val="00450EA6"/>
    <w:rsid w:val="0046009E"/>
    <w:rsid w:val="004741B0"/>
    <w:rsid w:val="00475326"/>
    <w:rsid w:val="0047559C"/>
    <w:rsid w:val="00475F85"/>
    <w:rsid w:val="00477FB4"/>
    <w:rsid w:val="00483CFF"/>
    <w:rsid w:val="00484E76"/>
    <w:rsid w:val="00487997"/>
    <w:rsid w:val="00493B0D"/>
    <w:rsid w:val="00494E91"/>
    <w:rsid w:val="004960B4"/>
    <w:rsid w:val="00497095"/>
    <w:rsid w:val="004A175A"/>
    <w:rsid w:val="004A17D4"/>
    <w:rsid w:val="004A3AB2"/>
    <w:rsid w:val="004A415A"/>
    <w:rsid w:val="004A57E5"/>
    <w:rsid w:val="004A6C14"/>
    <w:rsid w:val="004B1EA9"/>
    <w:rsid w:val="004B2F57"/>
    <w:rsid w:val="004B473A"/>
    <w:rsid w:val="004C0628"/>
    <w:rsid w:val="004C6135"/>
    <w:rsid w:val="004D249A"/>
    <w:rsid w:val="004D67E5"/>
    <w:rsid w:val="004D7256"/>
    <w:rsid w:val="004E12CA"/>
    <w:rsid w:val="004E22CF"/>
    <w:rsid w:val="004E5638"/>
    <w:rsid w:val="004E7E2A"/>
    <w:rsid w:val="004F5279"/>
    <w:rsid w:val="004F6A03"/>
    <w:rsid w:val="004F760C"/>
    <w:rsid w:val="004F7A7B"/>
    <w:rsid w:val="004F7E9C"/>
    <w:rsid w:val="0050102F"/>
    <w:rsid w:val="0050567D"/>
    <w:rsid w:val="00505C57"/>
    <w:rsid w:val="00506209"/>
    <w:rsid w:val="00511975"/>
    <w:rsid w:val="005126B3"/>
    <w:rsid w:val="0052061A"/>
    <w:rsid w:val="005209A9"/>
    <w:rsid w:val="00522DF7"/>
    <w:rsid w:val="00524CC4"/>
    <w:rsid w:val="00531F56"/>
    <w:rsid w:val="005345BB"/>
    <w:rsid w:val="00534B50"/>
    <w:rsid w:val="00544E4D"/>
    <w:rsid w:val="0054737F"/>
    <w:rsid w:val="005577FB"/>
    <w:rsid w:val="00561570"/>
    <w:rsid w:val="00561960"/>
    <w:rsid w:val="00562479"/>
    <w:rsid w:val="00562647"/>
    <w:rsid w:val="005664D3"/>
    <w:rsid w:val="005704FE"/>
    <w:rsid w:val="00571012"/>
    <w:rsid w:val="00574683"/>
    <w:rsid w:val="0057703F"/>
    <w:rsid w:val="00577086"/>
    <w:rsid w:val="00580E36"/>
    <w:rsid w:val="00582085"/>
    <w:rsid w:val="0058443E"/>
    <w:rsid w:val="0059041E"/>
    <w:rsid w:val="00591E90"/>
    <w:rsid w:val="00593E33"/>
    <w:rsid w:val="005A2331"/>
    <w:rsid w:val="005A336E"/>
    <w:rsid w:val="005A5147"/>
    <w:rsid w:val="005A777D"/>
    <w:rsid w:val="005A7B4F"/>
    <w:rsid w:val="005B4750"/>
    <w:rsid w:val="005C54F3"/>
    <w:rsid w:val="005D2DF6"/>
    <w:rsid w:val="005D3E03"/>
    <w:rsid w:val="005D58F9"/>
    <w:rsid w:val="005D5FEF"/>
    <w:rsid w:val="005E36F1"/>
    <w:rsid w:val="005E7217"/>
    <w:rsid w:val="005F06B9"/>
    <w:rsid w:val="005F3870"/>
    <w:rsid w:val="005F6D91"/>
    <w:rsid w:val="00603101"/>
    <w:rsid w:val="00604CE7"/>
    <w:rsid w:val="006051A1"/>
    <w:rsid w:val="006061FC"/>
    <w:rsid w:val="0061243C"/>
    <w:rsid w:val="00613C67"/>
    <w:rsid w:val="00616DA1"/>
    <w:rsid w:val="0061735C"/>
    <w:rsid w:val="00623401"/>
    <w:rsid w:val="00623E57"/>
    <w:rsid w:val="00624809"/>
    <w:rsid w:val="0062777E"/>
    <w:rsid w:val="00633A19"/>
    <w:rsid w:val="00635478"/>
    <w:rsid w:val="006365DC"/>
    <w:rsid w:val="00636E97"/>
    <w:rsid w:val="00637B16"/>
    <w:rsid w:val="00637E78"/>
    <w:rsid w:val="006444EA"/>
    <w:rsid w:val="006446B1"/>
    <w:rsid w:val="00644BAC"/>
    <w:rsid w:val="0065152F"/>
    <w:rsid w:val="00654D8A"/>
    <w:rsid w:val="00654FA5"/>
    <w:rsid w:val="00661993"/>
    <w:rsid w:val="006635CF"/>
    <w:rsid w:val="006645B8"/>
    <w:rsid w:val="00665802"/>
    <w:rsid w:val="006709D1"/>
    <w:rsid w:val="006748C8"/>
    <w:rsid w:val="00675C75"/>
    <w:rsid w:val="0067723A"/>
    <w:rsid w:val="00683675"/>
    <w:rsid w:val="00690E7C"/>
    <w:rsid w:val="00691CE3"/>
    <w:rsid w:val="00694CEB"/>
    <w:rsid w:val="00695BC9"/>
    <w:rsid w:val="00697385"/>
    <w:rsid w:val="006A1B3D"/>
    <w:rsid w:val="006A2BC1"/>
    <w:rsid w:val="006A48AF"/>
    <w:rsid w:val="006B28DF"/>
    <w:rsid w:val="006B38A3"/>
    <w:rsid w:val="006B397A"/>
    <w:rsid w:val="006B6195"/>
    <w:rsid w:val="006C0217"/>
    <w:rsid w:val="006C35BC"/>
    <w:rsid w:val="006D0075"/>
    <w:rsid w:val="006D02F7"/>
    <w:rsid w:val="006D203B"/>
    <w:rsid w:val="006D2279"/>
    <w:rsid w:val="006D3D9B"/>
    <w:rsid w:val="006D48C3"/>
    <w:rsid w:val="006E138B"/>
    <w:rsid w:val="006E211B"/>
    <w:rsid w:val="006E2B90"/>
    <w:rsid w:val="006E3329"/>
    <w:rsid w:val="006E516A"/>
    <w:rsid w:val="006E68E6"/>
    <w:rsid w:val="006E75C9"/>
    <w:rsid w:val="006F1B66"/>
    <w:rsid w:val="006F5385"/>
    <w:rsid w:val="00701183"/>
    <w:rsid w:val="0070437D"/>
    <w:rsid w:val="00705368"/>
    <w:rsid w:val="00705BCD"/>
    <w:rsid w:val="007123B1"/>
    <w:rsid w:val="007135F7"/>
    <w:rsid w:val="00713B54"/>
    <w:rsid w:val="007160C1"/>
    <w:rsid w:val="0072331A"/>
    <w:rsid w:val="00725B4E"/>
    <w:rsid w:val="007331BF"/>
    <w:rsid w:val="0074384C"/>
    <w:rsid w:val="00743920"/>
    <w:rsid w:val="00745760"/>
    <w:rsid w:val="007502DB"/>
    <w:rsid w:val="007562ED"/>
    <w:rsid w:val="00757DEE"/>
    <w:rsid w:val="00764899"/>
    <w:rsid w:val="0077495F"/>
    <w:rsid w:val="00780F29"/>
    <w:rsid w:val="00787843"/>
    <w:rsid w:val="007902D3"/>
    <w:rsid w:val="00794EA4"/>
    <w:rsid w:val="00796519"/>
    <w:rsid w:val="007A21F7"/>
    <w:rsid w:val="007A6914"/>
    <w:rsid w:val="007A6FAE"/>
    <w:rsid w:val="007A79C4"/>
    <w:rsid w:val="007B0116"/>
    <w:rsid w:val="007B02D3"/>
    <w:rsid w:val="007B2EED"/>
    <w:rsid w:val="007B386B"/>
    <w:rsid w:val="007B394D"/>
    <w:rsid w:val="007B4607"/>
    <w:rsid w:val="007B526C"/>
    <w:rsid w:val="007B5E61"/>
    <w:rsid w:val="007B624B"/>
    <w:rsid w:val="007C1120"/>
    <w:rsid w:val="007D14BD"/>
    <w:rsid w:val="007D4D9F"/>
    <w:rsid w:val="007D5ADF"/>
    <w:rsid w:val="007D64C6"/>
    <w:rsid w:val="007E0CB0"/>
    <w:rsid w:val="007E4FF9"/>
    <w:rsid w:val="007F06B2"/>
    <w:rsid w:val="007F0E2C"/>
    <w:rsid w:val="007F15EE"/>
    <w:rsid w:val="007F4788"/>
    <w:rsid w:val="007F5041"/>
    <w:rsid w:val="008003EA"/>
    <w:rsid w:val="008006D6"/>
    <w:rsid w:val="00801BB0"/>
    <w:rsid w:val="008026BD"/>
    <w:rsid w:val="00802BC0"/>
    <w:rsid w:val="008050D8"/>
    <w:rsid w:val="008052E3"/>
    <w:rsid w:val="0080630A"/>
    <w:rsid w:val="00814B39"/>
    <w:rsid w:val="00815367"/>
    <w:rsid w:val="00816305"/>
    <w:rsid w:val="00827359"/>
    <w:rsid w:val="008304AD"/>
    <w:rsid w:val="00830809"/>
    <w:rsid w:val="00831E1D"/>
    <w:rsid w:val="008365BB"/>
    <w:rsid w:val="00844737"/>
    <w:rsid w:val="00846E7B"/>
    <w:rsid w:val="00850890"/>
    <w:rsid w:val="0085158F"/>
    <w:rsid w:val="00852517"/>
    <w:rsid w:val="00854EDE"/>
    <w:rsid w:val="008559D9"/>
    <w:rsid w:val="0085661A"/>
    <w:rsid w:val="008622E4"/>
    <w:rsid w:val="0086561A"/>
    <w:rsid w:val="00866698"/>
    <w:rsid w:val="00866746"/>
    <w:rsid w:val="00867188"/>
    <w:rsid w:val="00871152"/>
    <w:rsid w:val="00875565"/>
    <w:rsid w:val="008763F1"/>
    <w:rsid w:val="00880642"/>
    <w:rsid w:val="00880973"/>
    <w:rsid w:val="00881A23"/>
    <w:rsid w:val="00883705"/>
    <w:rsid w:val="008840BA"/>
    <w:rsid w:val="008845A1"/>
    <w:rsid w:val="00885B6C"/>
    <w:rsid w:val="00897325"/>
    <w:rsid w:val="008A12B3"/>
    <w:rsid w:val="008A192A"/>
    <w:rsid w:val="008A4BF5"/>
    <w:rsid w:val="008B2707"/>
    <w:rsid w:val="008B2EEF"/>
    <w:rsid w:val="008B462C"/>
    <w:rsid w:val="008B75CC"/>
    <w:rsid w:val="008C6AE3"/>
    <w:rsid w:val="008D658B"/>
    <w:rsid w:val="008D6899"/>
    <w:rsid w:val="008E005F"/>
    <w:rsid w:val="008E2D78"/>
    <w:rsid w:val="008E2EC3"/>
    <w:rsid w:val="008E2F84"/>
    <w:rsid w:val="008E596F"/>
    <w:rsid w:val="008E696B"/>
    <w:rsid w:val="008F53D2"/>
    <w:rsid w:val="008F56EC"/>
    <w:rsid w:val="008F5D41"/>
    <w:rsid w:val="008F6C81"/>
    <w:rsid w:val="0090035D"/>
    <w:rsid w:val="00900CA7"/>
    <w:rsid w:val="00902314"/>
    <w:rsid w:val="009075C3"/>
    <w:rsid w:val="00910569"/>
    <w:rsid w:val="009120C0"/>
    <w:rsid w:val="009124DC"/>
    <w:rsid w:val="00912948"/>
    <w:rsid w:val="0091761E"/>
    <w:rsid w:val="00922029"/>
    <w:rsid w:val="00924837"/>
    <w:rsid w:val="00927842"/>
    <w:rsid w:val="00927C2E"/>
    <w:rsid w:val="00933E14"/>
    <w:rsid w:val="00934985"/>
    <w:rsid w:val="009372CD"/>
    <w:rsid w:val="00940916"/>
    <w:rsid w:val="00940C52"/>
    <w:rsid w:val="00943A94"/>
    <w:rsid w:val="00944E12"/>
    <w:rsid w:val="009522C2"/>
    <w:rsid w:val="00952A06"/>
    <w:rsid w:val="00953344"/>
    <w:rsid w:val="00955B8A"/>
    <w:rsid w:val="009560A5"/>
    <w:rsid w:val="00956991"/>
    <w:rsid w:val="0095755F"/>
    <w:rsid w:val="00961779"/>
    <w:rsid w:val="00962A7B"/>
    <w:rsid w:val="0096469B"/>
    <w:rsid w:val="00965D24"/>
    <w:rsid w:val="00966628"/>
    <w:rsid w:val="00967598"/>
    <w:rsid w:val="0096764A"/>
    <w:rsid w:val="00970AC8"/>
    <w:rsid w:val="009738B5"/>
    <w:rsid w:val="0097440B"/>
    <w:rsid w:val="00975FA0"/>
    <w:rsid w:val="009770FA"/>
    <w:rsid w:val="00982A12"/>
    <w:rsid w:val="00983781"/>
    <w:rsid w:val="00984DD0"/>
    <w:rsid w:val="00985F54"/>
    <w:rsid w:val="00986B0A"/>
    <w:rsid w:val="00990CBE"/>
    <w:rsid w:val="00990EBF"/>
    <w:rsid w:val="00995C0E"/>
    <w:rsid w:val="009A0889"/>
    <w:rsid w:val="009A27B4"/>
    <w:rsid w:val="009A6A7F"/>
    <w:rsid w:val="009A7054"/>
    <w:rsid w:val="009B037F"/>
    <w:rsid w:val="009B19D9"/>
    <w:rsid w:val="009B32ED"/>
    <w:rsid w:val="009B3C9C"/>
    <w:rsid w:val="009B7A25"/>
    <w:rsid w:val="009C32A6"/>
    <w:rsid w:val="009C4C06"/>
    <w:rsid w:val="009C4FC3"/>
    <w:rsid w:val="009C512F"/>
    <w:rsid w:val="009C6CAD"/>
    <w:rsid w:val="009D3222"/>
    <w:rsid w:val="009D68D9"/>
    <w:rsid w:val="009E0B94"/>
    <w:rsid w:val="009E6FE5"/>
    <w:rsid w:val="009F2A8A"/>
    <w:rsid w:val="009F59B9"/>
    <w:rsid w:val="009F683D"/>
    <w:rsid w:val="00A00E6F"/>
    <w:rsid w:val="00A018E8"/>
    <w:rsid w:val="00A02531"/>
    <w:rsid w:val="00A04DD4"/>
    <w:rsid w:val="00A0522B"/>
    <w:rsid w:val="00A125D9"/>
    <w:rsid w:val="00A12ED4"/>
    <w:rsid w:val="00A1348F"/>
    <w:rsid w:val="00A14F21"/>
    <w:rsid w:val="00A1689B"/>
    <w:rsid w:val="00A20E20"/>
    <w:rsid w:val="00A21458"/>
    <w:rsid w:val="00A23C9D"/>
    <w:rsid w:val="00A27641"/>
    <w:rsid w:val="00A41618"/>
    <w:rsid w:val="00A44AA0"/>
    <w:rsid w:val="00A456A9"/>
    <w:rsid w:val="00A53590"/>
    <w:rsid w:val="00A6084C"/>
    <w:rsid w:val="00A62F1E"/>
    <w:rsid w:val="00A65F89"/>
    <w:rsid w:val="00A722A7"/>
    <w:rsid w:val="00A727E1"/>
    <w:rsid w:val="00A7289E"/>
    <w:rsid w:val="00A735E8"/>
    <w:rsid w:val="00A74642"/>
    <w:rsid w:val="00A77E9E"/>
    <w:rsid w:val="00A82C68"/>
    <w:rsid w:val="00A86930"/>
    <w:rsid w:val="00A86CCB"/>
    <w:rsid w:val="00A87C07"/>
    <w:rsid w:val="00A93398"/>
    <w:rsid w:val="00A934FE"/>
    <w:rsid w:val="00A9779D"/>
    <w:rsid w:val="00AA63E9"/>
    <w:rsid w:val="00AB2AE3"/>
    <w:rsid w:val="00AB5085"/>
    <w:rsid w:val="00AB7FE0"/>
    <w:rsid w:val="00AC0865"/>
    <w:rsid w:val="00AC75F1"/>
    <w:rsid w:val="00AD1B29"/>
    <w:rsid w:val="00AD44C1"/>
    <w:rsid w:val="00AD717F"/>
    <w:rsid w:val="00AE1A88"/>
    <w:rsid w:val="00AE1E63"/>
    <w:rsid w:val="00AE224C"/>
    <w:rsid w:val="00AF0F8F"/>
    <w:rsid w:val="00AF1A5B"/>
    <w:rsid w:val="00AF1A91"/>
    <w:rsid w:val="00AF1B13"/>
    <w:rsid w:val="00AF48BC"/>
    <w:rsid w:val="00AF4EE0"/>
    <w:rsid w:val="00AF521C"/>
    <w:rsid w:val="00AF605F"/>
    <w:rsid w:val="00AF76CB"/>
    <w:rsid w:val="00AF7CB7"/>
    <w:rsid w:val="00B035B6"/>
    <w:rsid w:val="00B06459"/>
    <w:rsid w:val="00B0750D"/>
    <w:rsid w:val="00B078DE"/>
    <w:rsid w:val="00B101D9"/>
    <w:rsid w:val="00B12A33"/>
    <w:rsid w:val="00B142B8"/>
    <w:rsid w:val="00B15269"/>
    <w:rsid w:val="00B15BA5"/>
    <w:rsid w:val="00B16EB3"/>
    <w:rsid w:val="00B20920"/>
    <w:rsid w:val="00B254C9"/>
    <w:rsid w:val="00B25637"/>
    <w:rsid w:val="00B26134"/>
    <w:rsid w:val="00B326AF"/>
    <w:rsid w:val="00B363D2"/>
    <w:rsid w:val="00B37071"/>
    <w:rsid w:val="00B419BE"/>
    <w:rsid w:val="00B44E99"/>
    <w:rsid w:val="00B45249"/>
    <w:rsid w:val="00B45650"/>
    <w:rsid w:val="00B465C0"/>
    <w:rsid w:val="00B47077"/>
    <w:rsid w:val="00B479BF"/>
    <w:rsid w:val="00B51CC4"/>
    <w:rsid w:val="00B53692"/>
    <w:rsid w:val="00B549C2"/>
    <w:rsid w:val="00B57E39"/>
    <w:rsid w:val="00B6134D"/>
    <w:rsid w:val="00B62D55"/>
    <w:rsid w:val="00B7155C"/>
    <w:rsid w:val="00B75F09"/>
    <w:rsid w:val="00B813D3"/>
    <w:rsid w:val="00B8773E"/>
    <w:rsid w:val="00B902B5"/>
    <w:rsid w:val="00B946EF"/>
    <w:rsid w:val="00B97779"/>
    <w:rsid w:val="00BA1E1B"/>
    <w:rsid w:val="00BA49D3"/>
    <w:rsid w:val="00BA54CD"/>
    <w:rsid w:val="00BA5622"/>
    <w:rsid w:val="00BA5B24"/>
    <w:rsid w:val="00BA60CF"/>
    <w:rsid w:val="00BB0A26"/>
    <w:rsid w:val="00BB0C55"/>
    <w:rsid w:val="00BB113D"/>
    <w:rsid w:val="00BB332D"/>
    <w:rsid w:val="00BB3774"/>
    <w:rsid w:val="00BB388B"/>
    <w:rsid w:val="00BC3480"/>
    <w:rsid w:val="00BC7758"/>
    <w:rsid w:val="00BD3772"/>
    <w:rsid w:val="00BD47EE"/>
    <w:rsid w:val="00BD5E68"/>
    <w:rsid w:val="00BE0BE1"/>
    <w:rsid w:val="00BE18B3"/>
    <w:rsid w:val="00BE2500"/>
    <w:rsid w:val="00BE3841"/>
    <w:rsid w:val="00BE5841"/>
    <w:rsid w:val="00BE7845"/>
    <w:rsid w:val="00BF295E"/>
    <w:rsid w:val="00BF34A2"/>
    <w:rsid w:val="00BF4052"/>
    <w:rsid w:val="00C02613"/>
    <w:rsid w:val="00C037EE"/>
    <w:rsid w:val="00C05042"/>
    <w:rsid w:val="00C218AB"/>
    <w:rsid w:val="00C22CAD"/>
    <w:rsid w:val="00C319D0"/>
    <w:rsid w:val="00C3353A"/>
    <w:rsid w:val="00C33BDD"/>
    <w:rsid w:val="00C371D1"/>
    <w:rsid w:val="00C37358"/>
    <w:rsid w:val="00C43236"/>
    <w:rsid w:val="00C506CE"/>
    <w:rsid w:val="00C51B3B"/>
    <w:rsid w:val="00C51F27"/>
    <w:rsid w:val="00C52474"/>
    <w:rsid w:val="00C54659"/>
    <w:rsid w:val="00C568DE"/>
    <w:rsid w:val="00C57B23"/>
    <w:rsid w:val="00C63E2F"/>
    <w:rsid w:val="00C66BDF"/>
    <w:rsid w:val="00C72728"/>
    <w:rsid w:val="00C76430"/>
    <w:rsid w:val="00C76461"/>
    <w:rsid w:val="00C773FB"/>
    <w:rsid w:val="00C81C98"/>
    <w:rsid w:val="00C81FBE"/>
    <w:rsid w:val="00C90D46"/>
    <w:rsid w:val="00C9200C"/>
    <w:rsid w:val="00C959D9"/>
    <w:rsid w:val="00C96200"/>
    <w:rsid w:val="00CA15BE"/>
    <w:rsid w:val="00CA19EB"/>
    <w:rsid w:val="00CA2135"/>
    <w:rsid w:val="00CA4882"/>
    <w:rsid w:val="00CA53CD"/>
    <w:rsid w:val="00CA6A9D"/>
    <w:rsid w:val="00CB2259"/>
    <w:rsid w:val="00CB288D"/>
    <w:rsid w:val="00CB41D2"/>
    <w:rsid w:val="00CC19A1"/>
    <w:rsid w:val="00CC20CA"/>
    <w:rsid w:val="00CC3A5A"/>
    <w:rsid w:val="00CC4148"/>
    <w:rsid w:val="00CC475F"/>
    <w:rsid w:val="00CC599A"/>
    <w:rsid w:val="00CD3942"/>
    <w:rsid w:val="00CD4982"/>
    <w:rsid w:val="00CD5272"/>
    <w:rsid w:val="00CD58D6"/>
    <w:rsid w:val="00CD752A"/>
    <w:rsid w:val="00CE21DC"/>
    <w:rsid w:val="00CE4270"/>
    <w:rsid w:val="00CE55C4"/>
    <w:rsid w:val="00CE653D"/>
    <w:rsid w:val="00CE7DE1"/>
    <w:rsid w:val="00CF3510"/>
    <w:rsid w:val="00CF4DCD"/>
    <w:rsid w:val="00CF563E"/>
    <w:rsid w:val="00CF6610"/>
    <w:rsid w:val="00D05F0C"/>
    <w:rsid w:val="00D07132"/>
    <w:rsid w:val="00D105D1"/>
    <w:rsid w:val="00D10B5B"/>
    <w:rsid w:val="00D11B4F"/>
    <w:rsid w:val="00D124EC"/>
    <w:rsid w:val="00D140CD"/>
    <w:rsid w:val="00D14FC7"/>
    <w:rsid w:val="00D16636"/>
    <w:rsid w:val="00D166B7"/>
    <w:rsid w:val="00D16D5B"/>
    <w:rsid w:val="00D2464F"/>
    <w:rsid w:val="00D26407"/>
    <w:rsid w:val="00D302DB"/>
    <w:rsid w:val="00D3494B"/>
    <w:rsid w:val="00D368E8"/>
    <w:rsid w:val="00D379EF"/>
    <w:rsid w:val="00D37F44"/>
    <w:rsid w:val="00D40998"/>
    <w:rsid w:val="00D414BD"/>
    <w:rsid w:val="00D421F5"/>
    <w:rsid w:val="00D42213"/>
    <w:rsid w:val="00D44682"/>
    <w:rsid w:val="00D47BAF"/>
    <w:rsid w:val="00D600A8"/>
    <w:rsid w:val="00D60444"/>
    <w:rsid w:val="00D6159C"/>
    <w:rsid w:val="00D63B1C"/>
    <w:rsid w:val="00D64482"/>
    <w:rsid w:val="00D70AC9"/>
    <w:rsid w:val="00D711D0"/>
    <w:rsid w:val="00D71D7E"/>
    <w:rsid w:val="00D72117"/>
    <w:rsid w:val="00D73018"/>
    <w:rsid w:val="00D731A4"/>
    <w:rsid w:val="00D74F48"/>
    <w:rsid w:val="00D760F9"/>
    <w:rsid w:val="00D8088A"/>
    <w:rsid w:val="00D82D06"/>
    <w:rsid w:val="00D90832"/>
    <w:rsid w:val="00D9281C"/>
    <w:rsid w:val="00D92C47"/>
    <w:rsid w:val="00D963BB"/>
    <w:rsid w:val="00DA301E"/>
    <w:rsid w:val="00DA3F2E"/>
    <w:rsid w:val="00DA408D"/>
    <w:rsid w:val="00DA41B2"/>
    <w:rsid w:val="00DB0194"/>
    <w:rsid w:val="00DB0D06"/>
    <w:rsid w:val="00DC0F3C"/>
    <w:rsid w:val="00DC5EBF"/>
    <w:rsid w:val="00DD5227"/>
    <w:rsid w:val="00DE08C0"/>
    <w:rsid w:val="00DE09DA"/>
    <w:rsid w:val="00DE4DC8"/>
    <w:rsid w:val="00DF192E"/>
    <w:rsid w:val="00DF56A0"/>
    <w:rsid w:val="00DF6DB6"/>
    <w:rsid w:val="00DF7016"/>
    <w:rsid w:val="00E02326"/>
    <w:rsid w:val="00E02CC9"/>
    <w:rsid w:val="00E03A31"/>
    <w:rsid w:val="00E04005"/>
    <w:rsid w:val="00E05506"/>
    <w:rsid w:val="00E06939"/>
    <w:rsid w:val="00E07C18"/>
    <w:rsid w:val="00E13FD8"/>
    <w:rsid w:val="00E15DE2"/>
    <w:rsid w:val="00E1631A"/>
    <w:rsid w:val="00E1685E"/>
    <w:rsid w:val="00E17F91"/>
    <w:rsid w:val="00E22175"/>
    <w:rsid w:val="00E23F2A"/>
    <w:rsid w:val="00E2412E"/>
    <w:rsid w:val="00E24734"/>
    <w:rsid w:val="00E24850"/>
    <w:rsid w:val="00E25890"/>
    <w:rsid w:val="00E27377"/>
    <w:rsid w:val="00E33332"/>
    <w:rsid w:val="00E354F1"/>
    <w:rsid w:val="00E35B0A"/>
    <w:rsid w:val="00E3664C"/>
    <w:rsid w:val="00E42A89"/>
    <w:rsid w:val="00E43629"/>
    <w:rsid w:val="00E47900"/>
    <w:rsid w:val="00E47A59"/>
    <w:rsid w:val="00E53D0E"/>
    <w:rsid w:val="00E56FAB"/>
    <w:rsid w:val="00E63C3C"/>
    <w:rsid w:val="00E706A7"/>
    <w:rsid w:val="00E71238"/>
    <w:rsid w:val="00E746ED"/>
    <w:rsid w:val="00E76922"/>
    <w:rsid w:val="00E805C3"/>
    <w:rsid w:val="00E80617"/>
    <w:rsid w:val="00E85946"/>
    <w:rsid w:val="00E9586A"/>
    <w:rsid w:val="00E97AA3"/>
    <w:rsid w:val="00EA2239"/>
    <w:rsid w:val="00EA2F59"/>
    <w:rsid w:val="00EA340A"/>
    <w:rsid w:val="00EA79A5"/>
    <w:rsid w:val="00EB0E2E"/>
    <w:rsid w:val="00EB1A65"/>
    <w:rsid w:val="00EB611C"/>
    <w:rsid w:val="00EB6F19"/>
    <w:rsid w:val="00EC3948"/>
    <w:rsid w:val="00EC6065"/>
    <w:rsid w:val="00EC62CF"/>
    <w:rsid w:val="00EC74C0"/>
    <w:rsid w:val="00ED3879"/>
    <w:rsid w:val="00ED6479"/>
    <w:rsid w:val="00ED791F"/>
    <w:rsid w:val="00ED7D48"/>
    <w:rsid w:val="00EE1141"/>
    <w:rsid w:val="00EE11B1"/>
    <w:rsid w:val="00EE386E"/>
    <w:rsid w:val="00EE3F53"/>
    <w:rsid w:val="00EE5A84"/>
    <w:rsid w:val="00EE700C"/>
    <w:rsid w:val="00EE77D6"/>
    <w:rsid w:val="00EE7BA4"/>
    <w:rsid w:val="00EE7E60"/>
    <w:rsid w:val="00EF16BA"/>
    <w:rsid w:val="00EF18AF"/>
    <w:rsid w:val="00EF4367"/>
    <w:rsid w:val="00F01A3A"/>
    <w:rsid w:val="00F02CCC"/>
    <w:rsid w:val="00F03F24"/>
    <w:rsid w:val="00F12F13"/>
    <w:rsid w:val="00F159DE"/>
    <w:rsid w:val="00F16B01"/>
    <w:rsid w:val="00F16E79"/>
    <w:rsid w:val="00F209D9"/>
    <w:rsid w:val="00F2167D"/>
    <w:rsid w:val="00F22DB3"/>
    <w:rsid w:val="00F26D73"/>
    <w:rsid w:val="00F27639"/>
    <w:rsid w:val="00F33B74"/>
    <w:rsid w:val="00F33EFF"/>
    <w:rsid w:val="00F3543A"/>
    <w:rsid w:val="00F36EB4"/>
    <w:rsid w:val="00F414B5"/>
    <w:rsid w:val="00F41904"/>
    <w:rsid w:val="00F43E72"/>
    <w:rsid w:val="00F44605"/>
    <w:rsid w:val="00F44AD7"/>
    <w:rsid w:val="00F473AE"/>
    <w:rsid w:val="00F53B79"/>
    <w:rsid w:val="00F54D5B"/>
    <w:rsid w:val="00F55EF4"/>
    <w:rsid w:val="00F61995"/>
    <w:rsid w:val="00F62805"/>
    <w:rsid w:val="00F641DD"/>
    <w:rsid w:val="00F7030D"/>
    <w:rsid w:val="00F735A0"/>
    <w:rsid w:val="00F75EF6"/>
    <w:rsid w:val="00F77868"/>
    <w:rsid w:val="00F81058"/>
    <w:rsid w:val="00F81F72"/>
    <w:rsid w:val="00F83B20"/>
    <w:rsid w:val="00F8455B"/>
    <w:rsid w:val="00F8492C"/>
    <w:rsid w:val="00F85848"/>
    <w:rsid w:val="00F86D10"/>
    <w:rsid w:val="00F91369"/>
    <w:rsid w:val="00F951B8"/>
    <w:rsid w:val="00F96B57"/>
    <w:rsid w:val="00F96F95"/>
    <w:rsid w:val="00FA0DAA"/>
    <w:rsid w:val="00FA101D"/>
    <w:rsid w:val="00FA2D30"/>
    <w:rsid w:val="00FB3882"/>
    <w:rsid w:val="00FB4AC6"/>
    <w:rsid w:val="00FB5774"/>
    <w:rsid w:val="00FC01F2"/>
    <w:rsid w:val="00FC0847"/>
    <w:rsid w:val="00FC1E7B"/>
    <w:rsid w:val="00FC6A4C"/>
    <w:rsid w:val="00FC6E78"/>
    <w:rsid w:val="00FC6FE8"/>
    <w:rsid w:val="00FD1D95"/>
    <w:rsid w:val="00FD5E8F"/>
    <w:rsid w:val="00FD76B0"/>
    <w:rsid w:val="00FE1474"/>
    <w:rsid w:val="00FE2157"/>
    <w:rsid w:val="00FE3707"/>
    <w:rsid w:val="00FE74A9"/>
    <w:rsid w:val="00FF0DC1"/>
    <w:rsid w:val="00FF148B"/>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8E696B"/>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E696B"/>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E696B"/>
    <w:pPr>
      <w:ind w:left="851" w:hanging="851"/>
      <w:outlineLvl w:val="1"/>
    </w:pPr>
  </w:style>
  <w:style w:type="paragraph" w:styleId="Heading3">
    <w:name w:val="heading 3"/>
    <w:basedOn w:val="Heading2"/>
    <w:next w:val="Normal"/>
    <w:link w:val="Heading3Char"/>
    <w:qFormat/>
    <w:rsid w:val="008E696B"/>
    <w:pPr>
      <w:ind w:left="1134" w:hanging="1134"/>
      <w:outlineLvl w:val="2"/>
    </w:pPr>
  </w:style>
  <w:style w:type="paragraph" w:styleId="Heading4">
    <w:name w:val="heading 4"/>
    <w:basedOn w:val="Heading2"/>
    <w:next w:val="Normal"/>
    <w:link w:val="Heading4Char"/>
    <w:qFormat/>
    <w:rsid w:val="008E696B"/>
    <w:pPr>
      <w:ind w:left="1418" w:hanging="1418"/>
      <w:outlineLvl w:val="3"/>
    </w:pPr>
  </w:style>
  <w:style w:type="paragraph" w:styleId="Heading5">
    <w:name w:val="heading 5"/>
    <w:basedOn w:val="Heading2"/>
    <w:next w:val="Normal"/>
    <w:link w:val="Heading5Char"/>
    <w:qFormat/>
    <w:rsid w:val="008E696B"/>
    <w:pPr>
      <w:ind w:left="1701" w:hanging="1701"/>
      <w:outlineLvl w:val="4"/>
    </w:pPr>
  </w:style>
  <w:style w:type="paragraph" w:styleId="Heading8">
    <w:name w:val="heading 8"/>
    <w:basedOn w:val="Heading1"/>
    <w:next w:val="Normal"/>
    <w:link w:val="Heading8Char"/>
    <w:qFormat/>
    <w:rsid w:val="008E696B"/>
    <w:pPr>
      <w:ind w:left="2977" w:hanging="2977"/>
      <w:outlineLvl w:val="7"/>
    </w:pPr>
  </w:style>
  <w:style w:type="paragraph" w:styleId="Heading9">
    <w:name w:val="heading 9"/>
    <w:basedOn w:val="Heading1"/>
    <w:next w:val="Normal"/>
    <w:link w:val="Heading9Char"/>
    <w:qFormat/>
    <w:rsid w:val="008E696B"/>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696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8E696B"/>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E696B"/>
    <w:pPr>
      <w:ind w:left="1134"/>
    </w:pPr>
  </w:style>
  <w:style w:type="paragraph" w:customStyle="1" w:styleId="B3">
    <w:name w:val="B3"/>
    <w:basedOn w:val="B1"/>
    <w:rsid w:val="008E696B"/>
    <w:pPr>
      <w:ind w:left="1701"/>
    </w:pPr>
  </w:style>
  <w:style w:type="paragraph" w:customStyle="1" w:styleId="B4">
    <w:name w:val="B4"/>
    <w:basedOn w:val="B1"/>
    <w:rsid w:val="008E696B"/>
    <w:pPr>
      <w:ind w:left="2268"/>
    </w:pPr>
  </w:style>
  <w:style w:type="paragraph" w:customStyle="1" w:styleId="B5">
    <w:name w:val="B5"/>
    <w:basedOn w:val="B1"/>
    <w:rsid w:val="008E696B"/>
    <w:pPr>
      <w:ind w:left="2835"/>
    </w:pPr>
  </w:style>
  <w:style w:type="paragraph" w:customStyle="1" w:styleId="EQ">
    <w:name w:val="EQ"/>
    <w:basedOn w:val="Normal"/>
    <w:next w:val="Normal"/>
    <w:rsid w:val="008E696B"/>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E696B"/>
    <w:pPr>
      <w:spacing w:after="0"/>
    </w:pPr>
  </w:style>
  <w:style w:type="paragraph" w:customStyle="1" w:styleId="FP">
    <w:name w:val="FP"/>
    <w:basedOn w:val="Normal"/>
    <w:rsid w:val="008E696B"/>
    <w:pPr>
      <w:spacing w:after="0"/>
    </w:pPr>
  </w:style>
  <w:style w:type="paragraph" w:customStyle="1" w:styleId="H6">
    <w:name w:val="H6"/>
    <w:basedOn w:val="Heading5"/>
    <w:next w:val="Normal"/>
    <w:rsid w:val="008E696B"/>
    <w:pPr>
      <w:ind w:left="1985" w:hanging="1985"/>
      <w:outlineLvl w:val="9"/>
    </w:pPr>
  </w:style>
  <w:style w:type="paragraph" w:customStyle="1" w:styleId="HE">
    <w:name w:val="HE"/>
    <w:basedOn w:val="Normal"/>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8E696B"/>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E69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E696B"/>
    <w:rPr>
      <w:sz w:val="18"/>
    </w:rPr>
  </w:style>
  <w:style w:type="paragraph" w:customStyle="1" w:styleId="NW">
    <w:name w:val="NW"/>
    <w:basedOn w:val="NO"/>
    <w:rsid w:val="008E696B"/>
    <w:pPr>
      <w:spacing w:after="0"/>
    </w:pPr>
  </w:style>
  <w:style w:type="paragraph" w:customStyle="1" w:styleId="PL">
    <w:name w:val="PL"/>
    <w:rsid w:val="008E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E696B"/>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E696B"/>
    <w:pPr>
      <w:tabs>
        <w:tab w:val="clear" w:pos="284"/>
        <w:tab w:val="clear" w:pos="567"/>
      </w:tabs>
      <w:jc w:val="center"/>
    </w:pPr>
  </w:style>
  <w:style w:type="paragraph" w:customStyle="1" w:styleId="TAH">
    <w:name w:val="TAH"/>
    <w:basedOn w:val="TAC"/>
    <w:rsid w:val="008E696B"/>
    <w:rPr>
      <w:b/>
    </w:rPr>
  </w:style>
  <w:style w:type="paragraph" w:customStyle="1" w:styleId="TAL">
    <w:name w:val="TAL"/>
    <w:basedOn w:val="Normal"/>
    <w:rsid w:val="008E696B"/>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E696B"/>
    <w:pPr>
      <w:tabs>
        <w:tab w:val="clear" w:pos="284"/>
        <w:tab w:val="clear" w:pos="567"/>
      </w:tabs>
      <w:ind w:left="851" w:hanging="851"/>
    </w:pPr>
  </w:style>
  <w:style w:type="paragraph" w:customStyle="1" w:styleId="TAR">
    <w:name w:val="TAR"/>
    <w:basedOn w:val="TAL"/>
    <w:rsid w:val="008E696B"/>
    <w:pPr>
      <w:tabs>
        <w:tab w:val="clear" w:pos="284"/>
        <w:tab w:val="clear" w:pos="567"/>
      </w:tabs>
      <w:jc w:val="right"/>
    </w:pPr>
  </w:style>
  <w:style w:type="paragraph" w:customStyle="1" w:styleId="TF">
    <w:name w:val="TF"/>
    <w:basedOn w:val="TH"/>
    <w:rsid w:val="008E696B"/>
    <w:pPr>
      <w:keepNext w:val="0"/>
      <w:spacing w:before="0" w:after="240"/>
    </w:pPr>
  </w:style>
  <w:style w:type="paragraph" w:customStyle="1" w:styleId="TH">
    <w:name w:val="TH"/>
    <w:basedOn w:val="Normal"/>
    <w:rsid w:val="008E696B"/>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E69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E696B"/>
    <w:pPr>
      <w:keepNext w:val="0"/>
      <w:spacing w:before="0"/>
      <w:ind w:left="851"/>
    </w:pPr>
    <w:rPr>
      <w:sz w:val="20"/>
    </w:rPr>
  </w:style>
  <w:style w:type="paragraph" w:styleId="TOC3">
    <w:name w:val="toc 3"/>
    <w:basedOn w:val="TOC2"/>
    <w:uiPriority w:val="39"/>
    <w:rsid w:val="008E696B"/>
    <w:pPr>
      <w:ind w:left="1418" w:hanging="851"/>
    </w:pPr>
  </w:style>
  <w:style w:type="paragraph" w:styleId="TOC4">
    <w:name w:val="toc 4"/>
    <w:basedOn w:val="TOC3"/>
    <w:uiPriority w:val="39"/>
    <w:rsid w:val="008E696B"/>
    <w:pPr>
      <w:ind w:left="1985" w:hanging="1134"/>
    </w:pPr>
  </w:style>
  <w:style w:type="paragraph" w:styleId="TOC5">
    <w:name w:val="toc 5"/>
    <w:basedOn w:val="TOC4"/>
    <w:rsid w:val="008E696B"/>
    <w:pPr>
      <w:ind w:left="2552"/>
    </w:pPr>
  </w:style>
  <w:style w:type="paragraph" w:styleId="TOC6">
    <w:name w:val="toc 6"/>
    <w:basedOn w:val="TOC5"/>
    <w:next w:val="Normal"/>
    <w:rsid w:val="008E696B"/>
    <w:pPr>
      <w:ind w:left="1985" w:hanging="1985"/>
    </w:pPr>
  </w:style>
  <w:style w:type="paragraph" w:styleId="TOC7">
    <w:name w:val="toc 7"/>
    <w:basedOn w:val="TOC6"/>
    <w:next w:val="Normal"/>
    <w:rsid w:val="008E696B"/>
    <w:pPr>
      <w:ind w:left="2268" w:hanging="2268"/>
    </w:pPr>
  </w:style>
  <w:style w:type="paragraph" w:styleId="TOC8">
    <w:name w:val="toc 8"/>
    <w:basedOn w:val="TOC1"/>
    <w:uiPriority w:val="39"/>
    <w:rsid w:val="008E696B"/>
    <w:pPr>
      <w:spacing w:before="180"/>
      <w:ind w:left="2693" w:hanging="2693"/>
    </w:pPr>
    <w:rPr>
      <w:b/>
    </w:rPr>
  </w:style>
  <w:style w:type="paragraph" w:styleId="TOC9">
    <w:name w:val="toc 9"/>
    <w:basedOn w:val="TOC8"/>
    <w:uiPriority w:val="39"/>
    <w:rsid w:val="008E696B"/>
    <w:pPr>
      <w:ind w:left="1418" w:hanging="1418"/>
    </w:pPr>
  </w:style>
  <w:style w:type="paragraph" w:customStyle="1" w:styleId="TT">
    <w:name w:val="TT"/>
    <w:basedOn w:val="Normal"/>
    <w:next w:val="Normal"/>
    <w:rsid w:val="008E696B"/>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E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696B"/>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E696B"/>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E696B"/>
    <w:rPr>
      <w:rFonts w:cs="Times New Roman"/>
      <w:kern w:val="0"/>
      <w:szCs w:val="20"/>
    </w:rPr>
  </w:style>
  <w:style w:type="paragraph" w:customStyle="1" w:styleId="ZK">
    <w:name w:val="ZK"/>
    <w:rsid w:val="008E696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E696B"/>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E696B"/>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E696B"/>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E696B"/>
    <w:pPr>
      <w:keepNext/>
      <w:keepLines/>
      <w:pBdr>
        <w:top w:val="single" w:sz="4" w:space="1" w:color="auto"/>
      </w:pBdr>
    </w:pPr>
  </w:style>
  <w:style w:type="paragraph" w:customStyle="1" w:styleId="Disc">
    <w:name w:val="Disc"/>
    <w:basedOn w:val="Normal"/>
    <w:next w:val="Normal"/>
    <w:rsid w:val="008E696B"/>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rsid w:val="00C90D46"/>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84964328">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422526352">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3gppcontac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5857</TotalTime>
  <Pages>408</Pages>
  <Words>142649</Words>
  <Characters>813101</Characters>
  <Application>Microsoft Office Word</Application>
  <DocSecurity>0</DocSecurity>
  <Lines>6775</Lines>
  <Paragraphs>1907</Paragraphs>
  <ScaleCrop>false</ScaleCrop>
  <HeadingPairs>
    <vt:vector size="2" baseType="variant">
      <vt:variant>
        <vt:lpstr>Title</vt:lpstr>
      </vt:variant>
      <vt:variant>
        <vt:i4>1</vt:i4>
      </vt:variant>
    </vt:vector>
  </HeadingPairs>
  <TitlesOfParts>
    <vt:vector size="1" baseType="lpstr">
      <vt:lpstr>Draft report of SA WG2 meeting #121</vt:lpstr>
    </vt:vector>
  </TitlesOfParts>
  <Company>ETSI</Company>
  <LinksUpToDate>false</LinksUpToDate>
  <CharactersWithSpaces>953843</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#121</dc:title>
  <dc:creator>Maurice Pope, MCC</dc:creator>
  <cp:lastModifiedBy>3077</cp:lastModifiedBy>
  <cp:revision>45</cp:revision>
  <dcterms:created xsi:type="dcterms:W3CDTF">2017-05-18T05:47:00Z</dcterms:created>
  <dcterms:modified xsi:type="dcterms:W3CDTF">2017-06-18T14:46:00Z</dcterms:modified>
</cp:coreProperties>
</file>